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5D28" w:rsidRPr="00EC778E" w:rsidRDefault="00D95D28" w:rsidP="00D95D28">
      <w:pPr>
        <w:pStyle w:val="ad"/>
        <w:spacing w:after="0"/>
        <w:ind w:firstLine="567"/>
        <w:contextualSpacing/>
        <w:jc w:val="right"/>
        <w:rPr>
          <w:rFonts w:ascii="GHEA Grapalat" w:hAnsi="GHEA Grapalat" w:cs="Sylfaen"/>
          <w:i/>
          <w:sz w:val="16"/>
          <w:szCs w:val="16"/>
          <w:lang w:val="ru-RU"/>
        </w:rPr>
      </w:pPr>
      <w:r w:rsidRPr="00EC778E">
        <w:rPr>
          <w:rFonts w:ascii="GHEA Grapalat" w:hAnsi="GHEA Grapalat" w:cs="Sylfaen"/>
          <w:i/>
          <w:sz w:val="16"/>
          <w:szCs w:val="16"/>
        </w:rPr>
        <w:t xml:space="preserve">Հավելված N </w:t>
      </w:r>
      <w:r w:rsidRPr="00EC778E">
        <w:rPr>
          <w:rFonts w:ascii="GHEA Grapalat" w:hAnsi="GHEA Grapalat" w:cs="Sylfaen"/>
          <w:i/>
          <w:sz w:val="16"/>
          <w:szCs w:val="16"/>
          <w:lang w:val="ru-RU"/>
        </w:rPr>
        <w:t>3</w:t>
      </w:r>
    </w:p>
    <w:p w:rsidR="00D95D28" w:rsidRPr="00EC778E" w:rsidRDefault="00D95D28" w:rsidP="00D95D28">
      <w:pPr>
        <w:pStyle w:val="ad"/>
        <w:spacing w:after="0"/>
        <w:ind w:firstLine="567"/>
        <w:contextualSpacing/>
        <w:jc w:val="right"/>
        <w:rPr>
          <w:rFonts w:ascii="GHEA Grapalat" w:hAnsi="GHEA Grapalat" w:cs="Sylfaen"/>
          <w:i/>
          <w:sz w:val="16"/>
          <w:szCs w:val="16"/>
          <w:lang w:val="hy-AM"/>
        </w:rPr>
      </w:pPr>
      <w:r w:rsidRPr="00EC778E">
        <w:rPr>
          <w:rFonts w:ascii="GHEA Grapalat" w:hAnsi="GHEA Grapalat" w:cs="Sylfaen"/>
          <w:i/>
          <w:sz w:val="16"/>
          <w:szCs w:val="16"/>
          <w:lang w:val="hy-AM"/>
        </w:rPr>
        <w:t xml:space="preserve">ՀՀ ֆինանսների նախարարի 2024 թվականի փետրվարի  26 -ի </w:t>
      </w:r>
    </w:p>
    <w:p w:rsidR="00D95D28" w:rsidRPr="00EC778E" w:rsidRDefault="00D95D28" w:rsidP="00D95D28">
      <w:pPr>
        <w:pStyle w:val="ad"/>
        <w:ind w:right="-7" w:firstLine="567"/>
        <w:jc w:val="right"/>
        <w:rPr>
          <w:ins w:id="0" w:author="Inesa Kocharyan" w:date="2024-02-12T15:51:00Z"/>
          <w:rFonts w:ascii="GHEA Grapalat" w:hAnsi="GHEA Grapalat" w:cs="Sylfaen"/>
          <w:i/>
          <w:sz w:val="16"/>
          <w:szCs w:val="16"/>
          <w:lang w:val="hy-AM"/>
        </w:rPr>
      </w:pPr>
      <w:r w:rsidRPr="00EC778E">
        <w:rPr>
          <w:rFonts w:ascii="GHEA Grapalat" w:hAnsi="GHEA Grapalat" w:cs="Sylfaen"/>
          <w:i/>
          <w:sz w:val="16"/>
          <w:szCs w:val="16"/>
          <w:lang w:val="hy-AM"/>
        </w:rPr>
        <w:t xml:space="preserve"> N 31-Ա հրամանի                                                                                                 </w:t>
      </w:r>
    </w:p>
    <w:p w:rsidR="00D95D28" w:rsidRPr="00EC778E" w:rsidRDefault="00D95D28" w:rsidP="00D95D28">
      <w:pPr>
        <w:pStyle w:val="ad"/>
        <w:ind w:right="-7" w:firstLine="567"/>
        <w:jc w:val="right"/>
        <w:rPr>
          <w:rFonts w:ascii="GHEA Grapalat" w:hAnsi="GHEA Grapalat" w:cs="Sylfaen"/>
          <w:i/>
          <w:sz w:val="16"/>
          <w:szCs w:val="16"/>
          <w:lang w:val="hy-AM"/>
        </w:rPr>
      </w:pPr>
      <w:r w:rsidRPr="00EC778E">
        <w:rPr>
          <w:rFonts w:ascii="GHEA Grapalat" w:hAnsi="GHEA Grapalat" w:cs="Sylfaen"/>
          <w:i/>
          <w:sz w:val="16"/>
          <w:szCs w:val="16"/>
          <w:lang w:val="hy-AM"/>
        </w:rPr>
        <w:t xml:space="preserve">                                                                                            </w:t>
      </w:r>
    </w:p>
    <w:p w:rsidR="00D95D28" w:rsidRPr="00EC778E" w:rsidRDefault="00D95D28" w:rsidP="00D95D28">
      <w:pPr>
        <w:pStyle w:val="ad"/>
        <w:spacing w:after="0" w:line="360" w:lineRule="auto"/>
        <w:ind w:firstLine="567"/>
        <w:jc w:val="right"/>
        <w:rPr>
          <w:rFonts w:ascii="GHEA Grapalat" w:hAnsi="GHEA Grapalat" w:cs="Sylfaen"/>
          <w:i/>
          <w:sz w:val="16"/>
          <w:szCs w:val="16"/>
          <w:lang w:val="hy-AM"/>
        </w:rPr>
      </w:pPr>
      <w:r w:rsidRPr="00EC778E">
        <w:rPr>
          <w:rFonts w:ascii="GHEA Grapalat" w:hAnsi="GHEA Grapalat" w:cs="Sylfaen"/>
          <w:i/>
          <w:sz w:val="16"/>
          <w:szCs w:val="16"/>
          <w:lang w:val="hy-AM"/>
        </w:rPr>
        <w:t>Հավելված N 8</w:t>
      </w:r>
    </w:p>
    <w:p w:rsidR="00D95D28" w:rsidRPr="00EC778E" w:rsidRDefault="00D95D28" w:rsidP="00D95D28">
      <w:pPr>
        <w:pStyle w:val="ad"/>
        <w:spacing w:after="0" w:line="480" w:lineRule="auto"/>
        <w:ind w:firstLine="567"/>
        <w:jc w:val="right"/>
        <w:rPr>
          <w:rFonts w:ascii="GHEA Grapalat" w:hAnsi="GHEA Grapalat" w:cs="Sylfaen"/>
          <w:i/>
          <w:sz w:val="16"/>
          <w:szCs w:val="16"/>
          <w:lang w:val="hy-AM"/>
        </w:rPr>
      </w:pPr>
      <w:r w:rsidRPr="00EC778E">
        <w:rPr>
          <w:rFonts w:ascii="GHEA Grapalat" w:hAnsi="GHEA Grapalat" w:cs="Sylfaen"/>
          <w:i/>
          <w:sz w:val="16"/>
          <w:szCs w:val="16"/>
          <w:lang w:val="hy-AM"/>
        </w:rPr>
        <w:t xml:space="preserve">ՀՀ ֆինանսների նախարարի 2023 թվականի մարտի 1-ի </w:t>
      </w:r>
    </w:p>
    <w:p w:rsidR="00D95D28" w:rsidRPr="00EC778E" w:rsidRDefault="00D95D28" w:rsidP="00D95D28">
      <w:pPr>
        <w:pStyle w:val="ad"/>
        <w:spacing w:after="0"/>
        <w:ind w:right="-7" w:firstLine="567"/>
        <w:jc w:val="right"/>
        <w:rPr>
          <w:rFonts w:ascii="GHEA Grapalat" w:hAnsi="GHEA Grapalat" w:cs="Sylfaen"/>
          <w:i/>
          <w:sz w:val="16"/>
          <w:szCs w:val="16"/>
          <w:lang w:val="af-ZA" w:eastAsia="ru-RU"/>
        </w:rPr>
      </w:pPr>
      <w:r w:rsidRPr="00EC778E">
        <w:rPr>
          <w:rFonts w:ascii="GHEA Grapalat" w:hAnsi="GHEA Grapalat" w:cs="Sylfaen"/>
          <w:i/>
          <w:sz w:val="16"/>
          <w:szCs w:val="16"/>
          <w:lang w:val="hy-AM"/>
        </w:rPr>
        <w:t xml:space="preserve"> N 87 -Ա հրամանի     </w:t>
      </w:r>
    </w:p>
    <w:p w:rsidR="00D95D28" w:rsidRPr="00EC778E" w:rsidRDefault="00D95D28" w:rsidP="00D95D28">
      <w:pPr>
        <w:pStyle w:val="ad"/>
        <w:spacing w:after="0"/>
        <w:ind w:right="-7" w:firstLine="567"/>
        <w:jc w:val="right"/>
        <w:rPr>
          <w:rFonts w:ascii="GHEA Grapalat" w:hAnsi="GHEA Grapalat" w:cs="Sylfaen"/>
          <w:i/>
          <w:sz w:val="16"/>
          <w:szCs w:val="16"/>
          <w:lang w:val="af-ZA"/>
        </w:rPr>
      </w:pPr>
    </w:p>
    <w:p w:rsidR="00D95D28" w:rsidRPr="00EC778E" w:rsidRDefault="00D95D28" w:rsidP="00D95D28">
      <w:pPr>
        <w:pStyle w:val="ad"/>
        <w:spacing w:after="0"/>
        <w:ind w:right="-7" w:firstLine="567"/>
        <w:jc w:val="right"/>
        <w:rPr>
          <w:rFonts w:ascii="GHEA Grapalat" w:hAnsi="GHEA Grapalat" w:cs="Sylfaen"/>
          <w:i/>
          <w:sz w:val="16"/>
          <w:szCs w:val="16"/>
          <w:u w:val="single"/>
          <w:lang w:val="af-ZA" w:eastAsia="ru-RU"/>
        </w:rPr>
      </w:pPr>
      <w:r w:rsidRPr="00EC778E">
        <w:rPr>
          <w:rFonts w:ascii="GHEA Grapalat" w:hAnsi="GHEA Grapalat" w:cs="Sylfaen"/>
          <w:i/>
          <w:sz w:val="16"/>
          <w:szCs w:val="16"/>
          <w:u w:val="single"/>
          <w:lang w:val="hy-AM" w:eastAsia="ru-RU"/>
        </w:rPr>
        <w:t>Օրինակելի</w:t>
      </w:r>
      <w:r w:rsidRPr="00EC778E">
        <w:rPr>
          <w:rFonts w:ascii="GHEA Grapalat" w:hAnsi="GHEA Grapalat" w:cs="Sylfaen"/>
          <w:i/>
          <w:sz w:val="16"/>
          <w:szCs w:val="16"/>
          <w:u w:val="single"/>
          <w:lang w:val="af-ZA" w:eastAsia="ru-RU"/>
        </w:rPr>
        <w:t xml:space="preserve"> </w:t>
      </w:r>
      <w:r w:rsidRPr="00EC778E">
        <w:rPr>
          <w:rFonts w:ascii="GHEA Grapalat" w:hAnsi="GHEA Grapalat" w:cs="Sylfaen"/>
          <w:i/>
          <w:sz w:val="16"/>
          <w:szCs w:val="16"/>
          <w:u w:val="single"/>
          <w:lang w:val="hy-AM" w:eastAsia="ru-RU"/>
        </w:rPr>
        <w:t>ձև</w:t>
      </w:r>
    </w:p>
    <w:p w:rsidR="00D95D28" w:rsidRPr="00EC778E" w:rsidRDefault="00D95D28" w:rsidP="00D95D28">
      <w:pPr>
        <w:pStyle w:val="a6"/>
        <w:spacing w:line="240" w:lineRule="auto"/>
        <w:jc w:val="center"/>
        <w:rPr>
          <w:rFonts w:ascii="GHEA Grapalat" w:hAnsi="GHEA Grapalat"/>
          <w:i w:val="0"/>
          <w:sz w:val="16"/>
          <w:szCs w:val="16"/>
          <w:lang w:val="af-ZA"/>
        </w:rPr>
      </w:pPr>
    </w:p>
    <w:p w:rsidR="00D95D28" w:rsidRPr="00EC778E" w:rsidRDefault="00D95D28" w:rsidP="00D95D28">
      <w:pPr>
        <w:pStyle w:val="a6"/>
        <w:spacing w:line="240" w:lineRule="auto"/>
        <w:jc w:val="center"/>
        <w:rPr>
          <w:rFonts w:ascii="GHEA Grapalat" w:hAnsi="GHEA Grapalat"/>
          <w:i w:val="0"/>
          <w:sz w:val="16"/>
          <w:szCs w:val="16"/>
          <w:lang w:val="af-ZA"/>
        </w:rPr>
      </w:pPr>
      <w:r w:rsidRPr="00EC778E">
        <w:rPr>
          <w:rFonts w:ascii="GHEA Grapalat" w:hAnsi="GHEA Grapalat"/>
          <w:i w:val="0"/>
          <w:sz w:val="16"/>
          <w:szCs w:val="16"/>
          <w:lang w:val="af-ZA"/>
        </w:rPr>
        <w:t>ՀԱՅՏԱՐԱՐՈՒԹՅՈՒՆ</w:t>
      </w:r>
    </w:p>
    <w:p w:rsidR="00D95D28" w:rsidRPr="00EC778E" w:rsidRDefault="00D95D28" w:rsidP="00D95D28">
      <w:pPr>
        <w:pStyle w:val="a6"/>
        <w:spacing w:line="240" w:lineRule="auto"/>
        <w:jc w:val="center"/>
        <w:rPr>
          <w:rFonts w:ascii="GHEA Grapalat" w:hAnsi="GHEA Grapalat"/>
          <w:i w:val="0"/>
          <w:sz w:val="16"/>
          <w:szCs w:val="16"/>
          <w:lang w:val="af-ZA"/>
        </w:rPr>
      </w:pPr>
      <w:r w:rsidRPr="00EC778E">
        <w:rPr>
          <w:rFonts w:ascii="GHEA Grapalat" w:hAnsi="GHEA Grapalat"/>
          <w:i w:val="0"/>
          <w:sz w:val="16"/>
          <w:szCs w:val="16"/>
          <w:lang w:val="af-ZA"/>
        </w:rPr>
        <w:t>ԳՆԱՆՇՄԱՆ ՀԱՐՑՄԱՆ ՄԱՍԻՆ</w:t>
      </w:r>
      <w:r w:rsidRPr="00EC778E">
        <w:rPr>
          <w:rStyle w:val="af8"/>
          <w:rFonts w:ascii="GHEA Grapalat" w:hAnsi="GHEA Grapalat"/>
          <w:i w:val="0"/>
          <w:sz w:val="16"/>
          <w:szCs w:val="16"/>
          <w:lang w:val="af-ZA"/>
        </w:rPr>
        <w:footnoteReference w:id="1"/>
      </w:r>
    </w:p>
    <w:p w:rsidR="00D95D28" w:rsidRPr="00EC778E" w:rsidRDefault="00D95D28" w:rsidP="00D95D28">
      <w:pPr>
        <w:pStyle w:val="a6"/>
        <w:spacing w:line="240" w:lineRule="auto"/>
        <w:jc w:val="center"/>
        <w:rPr>
          <w:rFonts w:ascii="GHEA Grapalat" w:hAnsi="GHEA Grapalat"/>
          <w:i w:val="0"/>
          <w:sz w:val="16"/>
          <w:szCs w:val="16"/>
          <w:lang w:val="af-ZA"/>
        </w:rPr>
      </w:pPr>
    </w:p>
    <w:p w:rsidR="00D95D28" w:rsidRPr="00EC778E" w:rsidRDefault="00D95D28" w:rsidP="00D95D28">
      <w:pPr>
        <w:pStyle w:val="a6"/>
        <w:spacing w:line="240" w:lineRule="auto"/>
        <w:jc w:val="center"/>
        <w:rPr>
          <w:rFonts w:ascii="GHEA Grapalat" w:hAnsi="GHEA Grapalat"/>
          <w:i w:val="0"/>
          <w:sz w:val="16"/>
          <w:szCs w:val="16"/>
          <w:lang w:val="af-ZA"/>
        </w:rPr>
      </w:pPr>
      <w:r w:rsidRPr="00EC778E">
        <w:rPr>
          <w:rFonts w:ascii="GHEA Grapalat" w:hAnsi="GHEA Grapalat"/>
          <w:i w:val="0"/>
          <w:sz w:val="16"/>
          <w:szCs w:val="16"/>
          <w:lang w:val="af-ZA"/>
        </w:rPr>
        <w:t>Հայտարարության սույն տեքստը հաստատված է գնահատող հանձնաժողովի</w:t>
      </w:r>
    </w:p>
    <w:p w:rsidR="00D95D28" w:rsidRPr="00EC778E" w:rsidRDefault="00D95D28" w:rsidP="00D95D28">
      <w:pPr>
        <w:pStyle w:val="a6"/>
        <w:spacing w:line="240" w:lineRule="auto"/>
        <w:jc w:val="center"/>
        <w:rPr>
          <w:rFonts w:ascii="GHEA Grapalat" w:hAnsi="GHEA Grapalat"/>
          <w:i w:val="0"/>
          <w:sz w:val="16"/>
          <w:szCs w:val="16"/>
          <w:lang w:val="af-ZA"/>
        </w:rPr>
      </w:pPr>
      <w:r w:rsidRPr="00EC778E">
        <w:rPr>
          <w:rFonts w:ascii="GHEA Grapalat" w:hAnsi="GHEA Grapalat"/>
          <w:i w:val="0"/>
          <w:sz w:val="16"/>
          <w:szCs w:val="16"/>
          <w:lang w:val="af-ZA"/>
        </w:rPr>
        <w:t>2024   թվականի «</w:t>
      </w:r>
      <w:r w:rsidR="006A0067">
        <w:rPr>
          <w:rFonts w:ascii="GHEA Grapalat" w:hAnsi="GHEA Grapalat"/>
          <w:i w:val="0"/>
          <w:sz w:val="16"/>
          <w:szCs w:val="16"/>
          <w:lang w:val="af-ZA"/>
        </w:rPr>
        <w:t>13</w:t>
      </w:r>
      <w:r w:rsidRPr="00EC778E">
        <w:rPr>
          <w:rFonts w:ascii="GHEA Grapalat" w:hAnsi="GHEA Grapalat"/>
          <w:i w:val="0"/>
          <w:sz w:val="16"/>
          <w:szCs w:val="16"/>
          <w:lang w:val="af-ZA"/>
        </w:rPr>
        <w:t>»  «</w:t>
      </w:r>
      <w:r w:rsidR="006A0067">
        <w:rPr>
          <w:rFonts w:ascii="GHEA Grapalat" w:hAnsi="GHEA Grapalat"/>
          <w:i w:val="0"/>
          <w:sz w:val="16"/>
          <w:szCs w:val="16"/>
          <w:lang w:val="ru-RU"/>
        </w:rPr>
        <w:t>նոյեմբերի</w:t>
      </w:r>
      <w:r w:rsidRPr="00EC778E">
        <w:rPr>
          <w:rFonts w:ascii="GHEA Grapalat" w:hAnsi="GHEA Grapalat"/>
          <w:i w:val="0"/>
          <w:sz w:val="16"/>
          <w:szCs w:val="16"/>
          <w:lang w:val="af-ZA"/>
        </w:rPr>
        <w:t>» «</w:t>
      </w:r>
      <w:r w:rsidRPr="00EC778E">
        <w:rPr>
          <w:rFonts w:ascii="GHEA Grapalat" w:hAnsi="GHEA Grapalat"/>
          <w:i w:val="0"/>
          <w:sz w:val="16"/>
          <w:szCs w:val="16"/>
          <w:lang w:val="hy-AM"/>
        </w:rPr>
        <w:t>N1</w:t>
      </w:r>
      <w:r w:rsidRPr="00EC778E">
        <w:rPr>
          <w:rFonts w:ascii="GHEA Grapalat" w:hAnsi="GHEA Grapalat"/>
          <w:i w:val="0"/>
          <w:sz w:val="16"/>
          <w:szCs w:val="16"/>
          <w:lang w:val="af-ZA"/>
        </w:rPr>
        <w:t xml:space="preserve">» որոշմամբ </w:t>
      </w:r>
    </w:p>
    <w:p w:rsidR="00D95D28" w:rsidRPr="00EC778E" w:rsidRDefault="00D95D28" w:rsidP="00D95D28">
      <w:pPr>
        <w:pStyle w:val="a6"/>
        <w:spacing w:line="240" w:lineRule="auto"/>
        <w:jc w:val="center"/>
        <w:rPr>
          <w:rFonts w:ascii="GHEA Grapalat" w:hAnsi="GHEA Grapalat"/>
          <w:i w:val="0"/>
          <w:sz w:val="16"/>
          <w:szCs w:val="16"/>
          <w:lang w:val="af-ZA"/>
        </w:rPr>
      </w:pPr>
    </w:p>
    <w:p w:rsidR="00D95D28" w:rsidRPr="00EC778E" w:rsidRDefault="00D95D28" w:rsidP="00D95D28">
      <w:pPr>
        <w:pStyle w:val="a6"/>
        <w:spacing w:line="240" w:lineRule="auto"/>
        <w:jc w:val="center"/>
        <w:rPr>
          <w:rFonts w:ascii="GHEA Grapalat" w:hAnsi="GHEA Grapalat"/>
          <w:i w:val="0"/>
          <w:sz w:val="16"/>
          <w:szCs w:val="16"/>
          <w:lang w:val="hy-AM"/>
        </w:rPr>
      </w:pPr>
      <w:r w:rsidRPr="00EC778E">
        <w:rPr>
          <w:rFonts w:ascii="GHEA Grapalat" w:hAnsi="GHEA Grapalat"/>
          <w:i w:val="0"/>
          <w:sz w:val="16"/>
          <w:szCs w:val="16"/>
          <w:lang w:val="af-ZA"/>
        </w:rPr>
        <w:t xml:space="preserve">Ընթացակարգի ծածկագիրը`  </w:t>
      </w:r>
      <w:r w:rsidRPr="00EC778E">
        <w:rPr>
          <w:rFonts w:ascii="GHEA Grapalat" w:hAnsi="GHEA Grapalat"/>
          <w:i w:val="0"/>
          <w:sz w:val="16"/>
          <w:szCs w:val="16"/>
          <w:lang w:val="hy-AM"/>
        </w:rPr>
        <w:t>ԵՕՀՊՄՔ-ԳՀԱՇՁԲ-24</w:t>
      </w:r>
      <w:r w:rsidRPr="00EC778E">
        <w:rPr>
          <w:rFonts w:ascii="GHEA Grapalat" w:hAnsi="GHEA Grapalat"/>
          <w:i w:val="0"/>
          <w:sz w:val="16"/>
          <w:szCs w:val="16"/>
          <w:lang w:val="af-ZA"/>
        </w:rPr>
        <w:t>/</w:t>
      </w:r>
      <w:r w:rsidR="006A0067">
        <w:rPr>
          <w:rFonts w:ascii="GHEA Grapalat" w:hAnsi="GHEA Grapalat"/>
          <w:i w:val="0"/>
          <w:sz w:val="16"/>
          <w:szCs w:val="16"/>
          <w:lang w:val="hy-AM"/>
        </w:rPr>
        <w:t>37</w:t>
      </w:r>
    </w:p>
    <w:p w:rsidR="00D95D28" w:rsidRPr="00EC778E" w:rsidRDefault="00D95D28" w:rsidP="00D95D28">
      <w:pPr>
        <w:pStyle w:val="a6"/>
        <w:spacing w:line="240" w:lineRule="auto"/>
        <w:rPr>
          <w:rFonts w:ascii="GHEA Grapalat" w:hAnsi="GHEA Grapalat"/>
          <w:i w:val="0"/>
          <w:sz w:val="16"/>
          <w:szCs w:val="16"/>
          <w:lang w:val="hy-AM"/>
        </w:rPr>
      </w:pPr>
    </w:p>
    <w:p w:rsidR="00D95D28" w:rsidRPr="00EC778E" w:rsidRDefault="00D95D28" w:rsidP="00D95D28">
      <w:pPr>
        <w:pStyle w:val="a6"/>
        <w:spacing w:line="240" w:lineRule="auto"/>
        <w:ind w:firstLine="708"/>
        <w:jc w:val="left"/>
        <w:rPr>
          <w:rFonts w:ascii="GHEA Grapalat" w:hAnsi="GHEA Grapalat"/>
          <w:i w:val="0"/>
          <w:sz w:val="16"/>
          <w:szCs w:val="16"/>
          <w:lang w:val="af-ZA"/>
        </w:rPr>
      </w:pPr>
      <w:r w:rsidRPr="00EC778E">
        <w:rPr>
          <w:rFonts w:ascii="GHEA Grapalat" w:hAnsi="GHEA Grapalat"/>
          <w:i w:val="0"/>
          <w:sz w:val="16"/>
          <w:szCs w:val="16"/>
          <w:lang w:val="af-ZA"/>
        </w:rPr>
        <w:t>Պատվիրատուն` Երևանի օլիմպիական հերթափոխի պետական մարզական քոլեջ  ՊՈԱԿ-ը  որը գտնվում է Արամ Մանուկյան 31 հասցեում, հայտարարում է գնանշման հարցում, որն իրականացվում է մեկ փուլով:</w:t>
      </w:r>
    </w:p>
    <w:p w:rsidR="00D95D28" w:rsidRPr="00EC778E" w:rsidRDefault="00D95D28" w:rsidP="00D95D28">
      <w:pPr>
        <w:pStyle w:val="a6"/>
        <w:spacing w:line="240" w:lineRule="auto"/>
        <w:ind w:firstLine="0"/>
        <w:rPr>
          <w:rFonts w:ascii="GHEA Grapalat" w:hAnsi="GHEA Grapalat"/>
          <w:i w:val="0"/>
          <w:sz w:val="16"/>
          <w:szCs w:val="16"/>
          <w:lang w:val="af-ZA"/>
        </w:rPr>
      </w:pPr>
      <w:r w:rsidRPr="00EC778E">
        <w:rPr>
          <w:rFonts w:ascii="GHEA Grapalat" w:hAnsi="GHEA Grapalat"/>
          <w:i w:val="0"/>
          <w:sz w:val="16"/>
          <w:szCs w:val="16"/>
          <w:lang w:val="af-ZA"/>
        </w:rPr>
        <w:tab/>
      </w:r>
      <w:bookmarkStart w:id="1" w:name="_Hlk23167417"/>
      <w:r w:rsidRPr="00EC778E">
        <w:rPr>
          <w:rFonts w:ascii="GHEA Grapalat" w:hAnsi="GHEA Grapalat"/>
          <w:i w:val="0"/>
          <w:sz w:val="16"/>
          <w:szCs w:val="16"/>
          <w:lang w:val="af-ZA"/>
        </w:rPr>
        <w:t>Սույն ընթացակարգի</w:t>
      </w:r>
      <w:bookmarkEnd w:id="1"/>
      <w:r w:rsidRPr="00EC778E">
        <w:rPr>
          <w:rFonts w:ascii="GHEA Grapalat" w:hAnsi="GHEA Grapalat"/>
          <w:i w:val="0"/>
          <w:sz w:val="16"/>
          <w:szCs w:val="16"/>
          <w:lang w:val="af-ZA"/>
        </w:rPr>
        <w:t xml:space="preserve"> արդյունքում </w:t>
      </w:r>
      <w:r w:rsidRPr="00EC778E">
        <w:rPr>
          <w:rFonts w:ascii="GHEA Grapalat" w:hAnsi="GHEA Grapalat"/>
          <w:i w:val="0"/>
          <w:sz w:val="16"/>
          <w:szCs w:val="16"/>
          <w:lang w:val="hy-AM"/>
        </w:rPr>
        <w:t>ընտրված</w:t>
      </w:r>
      <w:r w:rsidRPr="00EC778E">
        <w:rPr>
          <w:rFonts w:ascii="GHEA Grapalat" w:hAnsi="GHEA Grapalat"/>
          <w:i w:val="0"/>
          <w:sz w:val="16"/>
          <w:szCs w:val="16"/>
          <w:lang w:val="af-ZA"/>
        </w:rPr>
        <w:t xml:space="preserve"> մասնակցին սահմանված կարգով կառաջարկվի կնքել </w:t>
      </w:r>
      <w:r w:rsidRPr="00EC778E">
        <w:rPr>
          <w:rFonts w:ascii="GHEA Grapalat" w:hAnsi="GHEA Grapalat"/>
          <w:b/>
          <w:i w:val="0"/>
          <w:sz w:val="16"/>
          <w:szCs w:val="16"/>
          <w:lang w:val="hy-AM"/>
        </w:rPr>
        <w:t>կապալային աշխատանքների</w:t>
      </w:r>
      <w:r w:rsidRPr="00EC778E">
        <w:rPr>
          <w:rFonts w:ascii="GHEA Grapalat" w:hAnsi="GHEA Grapalat"/>
          <w:i w:val="0"/>
          <w:sz w:val="16"/>
          <w:szCs w:val="16"/>
          <w:lang w:val="af-ZA"/>
        </w:rPr>
        <w:t xml:space="preserve"> կատարման պայմանագիր (այսուհետ`  պայմանագիր)։ </w:t>
      </w:r>
    </w:p>
    <w:p w:rsidR="00D95D28" w:rsidRPr="00EC778E" w:rsidRDefault="00D95D28" w:rsidP="00D95D28">
      <w:pPr>
        <w:pStyle w:val="a6"/>
        <w:spacing w:line="240" w:lineRule="auto"/>
        <w:ind w:firstLine="0"/>
        <w:rPr>
          <w:rFonts w:ascii="GHEA Grapalat" w:hAnsi="GHEA Grapalat"/>
          <w:i w:val="0"/>
          <w:sz w:val="16"/>
          <w:szCs w:val="16"/>
          <w:lang w:val="af-ZA"/>
        </w:rPr>
      </w:pPr>
      <w:r w:rsidRPr="00EC778E">
        <w:rPr>
          <w:rFonts w:ascii="GHEA Grapalat" w:hAnsi="GHEA Grapalat"/>
          <w:i w:val="0"/>
          <w:sz w:val="16"/>
          <w:szCs w:val="16"/>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D95D28" w:rsidRPr="00EC778E" w:rsidRDefault="00D95D28" w:rsidP="00D95D28">
      <w:pPr>
        <w:ind w:firstLine="720"/>
        <w:jc w:val="both"/>
        <w:rPr>
          <w:rFonts w:ascii="GHEA Grapalat" w:hAnsi="GHEA Grapalat"/>
          <w:sz w:val="16"/>
          <w:szCs w:val="16"/>
          <w:lang w:val="af-ZA"/>
        </w:rPr>
      </w:pPr>
      <w:r w:rsidRPr="00EC778E">
        <w:rPr>
          <w:rFonts w:ascii="GHEA Grapalat" w:hAnsi="GHEA Grapalat"/>
          <w:sz w:val="16"/>
          <w:szCs w:val="16"/>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D95D28" w:rsidRPr="00EC778E" w:rsidRDefault="00D95D28" w:rsidP="00D95D28">
      <w:pPr>
        <w:pStyle w:val="a6"/>
        <w:spacing w:line="240" w:lineRule="auto"/>
        <w:rPr>
          <w:rFonts w:ascii="GHEA Grapalat" w:hAnsi="GHEA Grapalat"/>
          <w:i w:val="0"/>
          <w:sz w:val="16"/>
          <w:szCs w:val="16"/>
          <w:lang w:val="af-ZA"/>
        </w:rPr>
      </w:pPr>
      <w:r w:rsidRPr="00EC778E">
        <w:rPr>
          <w:rFonts w:ascii="GHEA Grapalat" w:hAnsi="GHEA Grapalat"/>
          <w:i w:val="0"/>
          <w:sz w:val="16"/>
          <w:szCs w:val="16"/>
          <w:lang w:val="af-ZA"/>
        </w:rPr>
        <w:t xml:space="preserve">Ընտրված մասնակիցը որոշվում է </w:t>
      </w:r>
      <w:bookmarkStart w:id="2" w:name="_Hlk23167512"/>
      <w:r w:rsidRPr="00EC778E">
        <w:rPr>
          <w:rFonts w:ascii="GHEA Grapalat" w:hAnsi="GHEA Grapalat"/>
          <w:i w:val="0"/>
          <w:sz w:val="16"/>
          <w:szCs w:val="16"/>
          <w:lang w:val="af-ZA"/>
        </w:rPr>
        <w:t xml:space="preserve">ոչ գնային պայմաններով բավարար գնահատված </w:t>
      </w:r>
      <w:bookmarkEnd w:id="2"/>
      <w:r w:rsidRPr="00EC778E">
        <w:rPr>
          <w:rFonts w:ascii="GHEA Grapalat" w:hAnsi="GHEA Grapalat"/>
          <w:i w:val="0"/>
          <w:sz w:val="16"/>
          <w:szCs w:val="16"/>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D95D28" w:rsidRPr="00EC778E" w:rsidRDefault="00D95D28" w:rsidP="00D95D28">
      <w:pPr>
        <w:pStyle w:val="a6"/>
        <w:spacing w:line="240" w:lineRule="auto"/>
        <w:rPr>
          <w:rFonts w:ascii="GHEA Grapalat" w:hAnsi="GHEA Grapalat"/>
          <w:i w:val="0"/>
          <w:sz w:val="16"/>
          <w:szCs w:val="16"/>
          <w:lang w:val="af-ZA"/>
        </w:rPr>
      </w:pPr>
      <w:r w:rsidRPr="00EC778E">
        <w:rPr>
          <w:rFonts w:ascii="GHEA Grapalat" w:hAnsi="GHEA Grapalat"/>
          <w:i w:val="0"/>
          <w:sz w:val="16"/>
          <w:szCs w:val="16"/>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D95D28" w:rsidRPr="00EC778E" w:rsidRDefault="00D95D28" w:rsidP="00D95D28">
      <w:pPr>
        <w:pStyle w:val="a6"/>
        <w:spacing w:line="240" w:lineRule="auto"/>
        <w:rPr>
          <w:rFonts w:ascii="GHEA Grapalat" w:hAnsi="GHEA Grapalat"/>
          <w:i w:val="0"/>
          <w:sz w:val="16"/>
          <w:szCs w:val="16"/>
          <w:lang w:val="af-ZA"/>
        </w:rPr>
      </w:pPr>
      <w:r w:rsidRPr="00EC778E">
        <w:rPr>
          <w:rFonts w:ascii="GHEA Grapalat" w:hAnsi="GHEA Grapalat"/>
          <w:i w:val="0"/>
          <w:sz w:val="16"/>
          <w:szCs w:val="16"/>
          <w:lang w:val="af-ZA"/>
        </w:rPr>
        <w:t>Սույն ընթացակարգին մասնակցության հայտերն անհրաժեշտ է ներկայացնել</w:t>
      </w:r>
      <w:r w:rsidRPr="00EC778E">
        <w:rPr>
          <w:rFonts w:ascii="GHEA Grapalat" w:hAnsi="GHEA Grapalat"/>
          <w:i w:val="0"/>
          <w:sz w:val="16"/>
          <w:szCs w:val="16"/>
          <w:lang w:val="hy-AM"/>
        </w:rPr>
        <w:t xml:space="preserve"> Արամ Մանուկյան 31</w:t>
      </w:r>
      <w:r w:rsidRPr="00EC778E">
        <w:rPr>
          <w:rFonts w:ascii="GHEA Grapalat" w:hAnsi="GHEA Grapalat"/>
          <w:i w:val="0"/>
          <w:sz w:val="16"/>
          <w:szCs w:val="16"/>
          <w:lang w:val="af-ZA"/>
        </w:rPr>
        <w:t xml:space="preserve"> հասցեով, փաստաթղթային ձևով</w:t>
      </w:r>
      <w:r w:rsidRPr="00EC778E">
        <w:rPr>
          <w:rFonts w:ascii="GHEA Grapalat" w:hAnsi="GHEA Grapalat"/>
          <w:i w:val="0"/>
          <w:sz w:val="16"/>
          <w:szCs w:val="16"/>
          <w:lang w:val="af-ZA" w:eastAsia="ru-RU"/>
        </w:rPr>
        <w:t xml:space="preserve"> </w:t>
      </w:r>
      <w:r w:rsidRPr="00EC778E">
        <w:rPr>
          <w:rFonts w:ascii="GHEA Grapalat" w:hAnsi="GHEA Grapalat"/>
          <w:i w:val="0"/>
          <w:sz w:val="16"/>
          <w:szCs w:val="16"/>
          <w:lang w:val="af-ZA"/>
        </w:rPr>
        <w:t xml:space="preserve">մինչև սույն հայտարարության հրապարակման օրվանից հաշված </w:t>
      </w:r>
      <w:r w:rsidR="000922A6">
        <w:rPr>
          <w:rFonts w:ascii="GHEA Grapalat" w:hAnsi="GHEA Grapalat"/>
          <w:i w:val="0"/>
          <w:sz w:val="16"/>
          <w:szCs w:val="16"/>
          <w:u w:val="single"/>
          <w:lang w:val="hy-AM"/>
        </w:rPr>
        <w:t>7</w:t>
      </w:r>
      <w:r w:rsidRPr="00EC778E">
        <w:rPr>
          <w:rFonts w:ascii="GHEA Grapalat" w:hAnsi="GHEA Grapalat"/>
          <w:i w:val="0"/>
          <w:sz w:val="16"/>
          <w:szCs w:val="16"/>
          <w:lang w:val="af-ZA"/>
        </w:rPr>
        <w:t xml:space="preserve">-րդ օրվա ժամը </w:t>
      </w:r>
      <w:r w:rsidR="00D64598" w:rsidRPr="00EC778E">
        <w:rPr>
          <w:rFonts w:ascii="GHEA Grapalat" w:hAnsi="GHEA Grapalat"/>
          <w:i w:val="0"/>
          <w:sz w:val="16"/>
          <w:szCs w:val="16"/>
          <w:u w:val="single"/>
          <w:lang w:val="af-ZA"/>
        </w:rPr>
        <w:t>11</w:t>
      </w:r>
      <w:r w:rsidRPr="00EC778E">
        <w:rPr>
          <w:rFonts w:ascii="GHEA Grapalat" w:hAnsi="GHEA Grapalat"/>
          <w:i w:val="0"/>
          <w:sz w:val="16"/>
          <w:szCs w:val="16"/>
          <w:u w:val="single"/>
          <w:lang w:val="af-ZA"/>
        </w:rPr>
        <w:t>։00</w:t>
      </w:r>
      <w:r w:rsidRPr="00EC778E">
        <w:rPr>
          <w:rFonts w:ascii="GHEA Grapalat" w:hAnsi="GHEA Grapalat"/>
          <w:i w:val="0"/>
          <w:sz w:val="16"/>
          <w:szCs w:val="16"/>
          <w:lang w:val="af-ZA"/>
        </w:rPr>
        <w:t xml:space="preserve">-ը: Հայտերը, հայերենից բացի, կարող են ներկայացվել նաև անգլերեն կամ ռուսերեն: </w:t>
      </w:r>
    </w:p>
    <w:p w:rsidR="00D95D28" w:rsidRPr="00EC778E" w:rsidRDefault="00D95D28" w:rsidP="00D95D28">
      <w:pPr>
        <w:pStyle w:val="a6"/>
        <w:spacing w:line="240" w:lineRule="auto"/>
        <w:ind w:firstLine="708"/>
        <w:rPr>
          <w:rFonts w:ascii="GHEA Grapalat" w:hAnsi="GHEA Grapalat"/>
          <w:i w:val="0"/>
          <w:sz w:val="16"/>
          <w:szCs w:val="16"/>
          <w:lang w:val="af-ZA"/>
        </w:rPr>
      </w:pPr>
      <w:r w:rsidRPr="00EC778E">
        <w:rPr>
          <w:rFonts w:ascii="GHEA Grapalat" w:hAnsi="GHEA Grapalat"/>
          <w:i w:val="0"/>
          <w:sz w:val="16"/>
          <w:szCs w:val="16"/>
          <w:lang w:val="af-ZA"/>
        </w:rPr>
        <w:t xml:space="preserve">Հայտերի բացումը տեղի կունենա </w:t>
      </w:r>
      <w:r w:rsidRPr="00EC778E">
        <w:rPr>
          <w:rFonts w:ascii="GHEA Grapalat" w:hAnsi="GHEA Grapalat"/>
          <w:i w:val="0"/>
          <w:sz w:val="16"/>
          <w:szCs w:val="16"/>
          <w:lang w:val="hy-AM"/>
        </w:rPr>
        <w:t xml:space="preserve"> Արամ Մանուկյան 31 </w:t>
      </w:r>
      <w:r w:rsidR="00D64598" w:rsidRPr="00EC778E">
        <w:rPr>
          <w:rFonts w:ascii="GHEA Grapalat" w:hAnsi="GHEA Grapalat"/>
          <w:i w:val="0"/>
          <w:sz w:val="16"/>
          <w:szCs w:val="16"/>
          <w:lang w:val="af-ZA"/>
        </w:rPr>
        <w:t>հա</w:t>
      </w:r>
      <w:r w:rsidR="006A0067">
        <w:rPr>
          <w:rFonts w:ascii="GHEA Grapalat" w:hAnsi="GHEA Grapalat"/>
          <w:i w:val="0"/>
          <w:sz w:val="16"/>
          <w:szCs w:val="16"/>
          <w:lang w:val="af-ZA"/>
        </w:rPr>
        <w:t>սցեում,  «2024» «նոյեմբերի» «21</w:t>
      </w:r>
      <w:r w:rsidRPr="00EC778E">
        <w:rPr>
          <w:rFonts w:ascii="GHEA Grapalat" w:hAnsi="GHEA Grapalat"/>
          <w:i w:val="0"/>
          <w:sz w:val="16"/>
          <w:szCs w:val="16"/>
          <w:lang w:val="af-ZA"/>
        </w:rPr>
        <w:t xml:space="preserve">» -ին ժամը  </w:t>
      </w:r>
      <w:r w:rsidR="00A74BAD" w:rsidRPr="00EC778E">
        <w:rPr>
          <w:rFonts w:ascii="GHEA Grapalat" w:hAnsi="GHEA Grapalat"/>
          <w:i w:val="0"/>
          <w:sz w:val="16"/>
          <w:szCs w:val="16"/>
          <w:u w:val="single"/>
          <w:lang w:val="af-ZA"/>
        </w:rPr>
        <w:t>11</w:t>
      </w:r>
      <w:r w:rsidRPr="00EC778E">
        <w:rPr>
          <w:rFonts w:ascii="GHEA Grapalat" w:hAnsi="GHEA Grapalat"/>
          <w:i w:val="0"/>
          <w:sz w:val="16"/>
          <w:szCs w:val="16"/>
          <w:u w:val="single"/>
          <w:lang w:val="af-ZA"/>
        </w:rPr>
        <w:t>։00</w:t>
      </w:r>
      <w:r w:rsidRPr="00EC778E">
        <w:rPr>
          <w:rFonts w:ascii="GHEA Grapalat" w:hAnsi="GHEA Grapalat"/>
          <w:i w:val="0"/>
          <w:sz w:val="16"/>
          <w:szCs w:val="16"/>
          <w:lang w:val="af-ZA"/>
        </w:rPr>
        <w:t xml:space="preserve">-ին։   </w:t>
      </w:r>
    </w:p>
    <w:p w:rsidR="00D95D28" w:rsidRPr="00EC778E" w:rsidRDefault="00D95D28" w:rsidP="00D95D28">
      <w:pPr>
        <w:ind w:firstLine="720"/>
        <w:jc w:val="both"/>
        <w:rPr>
          <w:rFonts w:ascii="GHEA Grapalat" w:hAnsi="GHEA Grapalat"/>
          <w:sz w:val="16"/>
          <w:szCs w:val="16"/>
          <w:lang w:val="hy-AM"/>
        </w:rPr>
      </w:pPr>
      <w:r w:rsidRPr="00EC778E">
        <w:rPr>
          <w:rFonts w:ascii="GHEA Grapalat" w:hAnsi="GHEA Grapalat"/>
          <w:sz w:val="16"/>
          <w:szCs w:val="16"/>
          <w:lang w:val="af-ZA"/>
        </w:rPr>
        <w:t>Սույն ընթացակարգի վերաբերյալ բողոք</w:t>
      </w:r>
      <w:r w:rsidRPr="00EC778E">
        <w:rPr>
          <w:rFonts w:ascii="GHEA Grapalat" w:hAnsi="GHEA Grapalat"/>
          <w:sz w:val="16"/>
          <w:szCs w:val="16"/>
          <w:lang w:val="hy-AM"/>
        </w:rPr>
        <w:t xml:space="preserve">արկումն իրականացվում է </w:t>
      </w:r>
      <w:r w:rsidRPr="00EC778E">
        <w:rPr>
          <w:rFonts w:ascii="GHEA Grapalat" w:hAnsi="GHEA Grapalat"/>
          <w:sz w:val="16"/>
          <w:szCs w:val="16"/>
          <w:lang w:val="af-ZA"/>
        </w:rPr>
        <w:t xml:space="preserve"> «</w:t>
      </w:r>
      <w:r w:rsidRPr="00EC778E">
        <w:rPr>
          <w:rFonts w:ascii="GHEA Grapalat" w:hAnsi="GHEA Grapalat"/>
          <w:sz w:val="16"/>
          <w:szCs w:val="16"/>
          <w:lang w:val="hy-AM"/>
        </w:rPr>
        <w:t>Գնումների</w:t>
      </w:r>
      <w:r w:rsidRPr="00EC778E">
        <w:rPr>
          <w:rFonts w:ascii="GHEA Grapalat" w:hAnsi="GHEA Grapalat"/>
          <w:sz w:val="16"/>
          <w:szCs w:val="16"/>
          <w:lang w:val="af-ZA"/>
        </w:rPr>
        <w:t xml:space="preserve"> </w:t>
      </w:r>
      <w:r w:rsidRPr="00EC778E">
        <w:rPr>
          <w:rFonts w:ascii="GHEA Grapalat" w:hAnsi="GHEA Grapalat"/>
          <w:sz w:val="16"/>
          <w:szCs w:val="16"/>
          <w:lang w:val="hy-AM"/>
        </w:rPr>
        <w:t>մասին</w:t>
      </w:r>
      <w:r w:rsidRPr="00EC778E">
        <w:rPr>
          <w:rFonts w:ascii="GHEA Grapalat" w:hAnsi="GHEA Grapalat"/>
          <w:sz w:val="16"/>
          <w:szCs w:val="16"/>
          <w:lang w:val="af-ZA"/>
        </w:rPr>
        <w:t>»</w:t>
      </w:r>
      <w:r w:rsidRPr="00EC778E">
        <w:rPr>
          <w:rFonts w:ascii="GHEA Grapalat" w:hAnsi="GHEA Grapalat"/>
          <w:sz w:val="16"/>
          <w:szCs w:val="16"/>
          <w:lang w:val="hy-AM"/>
        </w:rPr>
        <w:t xml:space="preserve"> ՀՀ</w:t>
      </w:r>
      <w:r w:rsidRPr="00EC778E">
        <w:rPr>
          <w:rFonts w:ascii="GHEA Grapalat" w:hAnsi="GHEA Grapalat"/>
          <w:sz w:val="16"/>
          <w:szCs w:val="16"/>
          <w:lang w:val="af-ZA"/>
        </w:rPr>
        <w:t xml:space="preserve"> </w:t>
      </w:r>
      <w:r w:rsidRPr="00EC778E">
        <w:rPr>
          <w:rFonts w:ascii="GHEA Grapalat" w:hAnsi="GHEA Grapalat"/>
          <w:sz w:val="16"/>
          <w:szCs w:val="16"/>
          <w:lang w:val="hy-AM"/>
        </w:rPr>
        <w:t>օրենքով</w:t>
      </w:r>
      <w:r w:rsidRPr="00EC778E">
        <w:rPr>
          <w:rFonts w:ascii="GHEA Grapalat" w:hAnsi="GHEA Grapalat"/>
          <w:sz w:val="16"/>
          <w:szCs w:val="16"/>
          <w:lang w:val="af-ZA"/>
        </w:rPr>
        <w:t xml:space="preserve"> </w:t>
      </w:r>
      <w:r w:rsidRPr="00EC778E">
        <w:rPr>
          <w:rFonts w:ascii="GHEA Grapalat" w:hAnsi="GHEA Grapalat"/>
          <w:sz w:val="16"/>
          <w:szCs w:val="16"/>
          <w:lang w:val="hy-AM"/>
        </w:rPr>
        <w:t>և</w:t>
      </w:r>
      <w:r w:rsidRPr="00EC778E">
        <w:rPr>
          <w:rFonts w:ascii="GHEA Grapalat" w:hAnsi="GHEA Grapalat"/>
          <w:sz w:val="16"/>
          <w:szCs w:val="16"/>
          <w:lang w:val="af-ZA"/>
        </w:rPr>
        <w:t xml:space="preserve"> </w:t>
      </w:r>
      <w:r w:rsidRPr="00EC778E">
        <w:rPr>
          <w:rFonts w:ascii="GHEA Grapalat" w:hAnsi="GHEA Grapalat"/>
          <w:sz w:val="16"/>
          <w:szCs w:val="16"/>
          <w:lang w:val="hy-AM"/>
        </w:rPr>
        <w:t>ՀՀ քաղաքացիական դատավարության օրենսգրքով սահմանված կարգով։</w:t>
      </w:r>
    </w:p>
    <w:p w:rsidR="00D95D28" w:rsidRPr="00EC778E" w:rsidRDefault="00D95D28" w:rsidP="00D95D28">
      <w:pPr>
        <w:pStyle w:val="a6"/>
        <w:spacing w:line="240" w:lineRule="auto"/>
        <w:ind w:firstLine="708"/>
        <w:rPr>
          <w:rFonts w:ascii="GHEA Grapalat" w:hAnsi="GHEA Grapalat"/>
          <w:i w:val="0"/>
          <w:sz w:val="16"/>
          <w:szCs w:val="16"/>
          <w:lang w:val="af-ZA"/>
        </w:rPr>
      </w:pPr>
      <w:r w:rsidRPr="00EC778E">
        <w:rPr>
          <w:rFonts w:ascii="GHEA Grapalat" w:hAnsi="GHEA Grapalat"/>
          <w:i w:val="0"/>
          <w:sz w:val="16"/>
          <w:szCs w:val="16"/>
          <w:lang w:val="af-ZA"/>
        </w:rPr>
        <w:t>Սույն հայտարարության հետ կապված լրացուցիչ տեղեկություններ ստանալու համար կարող եք դիմել գնահատող հանձնաժողովի քարտուղար՝ Ալինա Արշակյան-ին</w:t>
      </w:r>
    </w:p>
    <w:p w:rsidR="00D95D28" w:rsidRPr="00EC778E" w:rsidRDefault="00D95D28" w:rsidP="00D95D28">
      <w:pPr>
        <w:pStyle w:val="a6"/>
        <w:spacing w:line="240" w:lineRule="auto"/>
        <w:ind w:firstLine="0"/>
        <w:rPr>
          <w:rFonts w:ascii="GHEA Grapalat" w:hAnsi="GHEA Grapalat"/>
          <w:i w:val="0"/>
          <w:sz w:val="16"/>
          <w:szCs w:val="16"/>
          <w:lang w:val="af-ZA"/>
        </w:rPr>
      </w:pPr>
      <w:r w:rsidRPr="00EC778E">
        <w:rPr>
          <w:rFonts w:ascii="GHEA Grapalat" w:hAnsi="GHEA Grapalat"/>
          <w:i w:val="0"/>
          <w:sz w:val="16"/>
          <w:szCs w:val="16"/>
          <w:lang w:val="af-ZA"/>
        </w:rPr>
        <w:tab/>
      </w:r>
      <w:r w:rsidRPr="00EC778E">
        <w:rPr>
          <w:rFonts w:ascii="GHEA Grapalat" w:hAnsi="GHEA Grapalat"/>
          <w:i w:val="0"/>
          <w:sz w:val="16"/>
          <w:szCs w:val="16"/>
          <w:lang w:val="af-ZA"/>
        </w:rPr>
        <w:tab/>
      </w:r>
      <w:r w:rsidRPr="00EC778E">
        <w:rPr>
          <w:rFonts w:ascii="GHEA Grapalat" w:hAnsi="GHEA Grapalat"/>
          <w:i w:val="0"/>
          <w:sz w:val="16"/>
          <w:szCs w:val="16"/>
          <w:lang w:val="af-ZA"/>
        </w:rPr>
        <w:tab/>
      </w:r>
      <w:r w:rsidRPr="00EC778E">
        <w:rPr>
          <w:rFonts w:ascii="GHEA Grapalat" w:hAnsi="GHEA Grapalat"/>
          <w:i w:val="0"/>
          <w:sz w:val="16"/>
          <w:szCs w:val="16"/>
          <w:lang w:val="af-ZA"/>
        </w:rPr>
        <w:tab/>
      </w:r>
      <w:r w:rsidRPr="00EC778E">
        <w:rPr>
          <w:rFonts w:ascii="GHEA Grapalat" w:hAnsi="GHEA Grapalat"/>
          <w:i w:val="0"/>
          <w:sz w:val="16"/>
          <w:szCs w:val="16"/>
          <w:lang w:val="af-ZA"/>
        </w:rPr>
        <w:tab/>
        <w:t xml:space="preserve">             </w:t>
      </w:r>
    </w:p>
    <w:p w:rsidR="00D95D28" w:rsidRPr="00EC778E" w:rsidRDefault="00D95D28" w:rsidP="00D95D28">
      <w:pPr>
        <w:pStyle w:val="a6"/>
        <w:spacing w:line="240" w:lineRule="auto"/>
        <w:rPr>
          <w:rFonts w:ascii="GHEA Grapalat" w:hAnsi="GHEA Grapalat"/>
          <w:i w:val="0"/>
          <w:sz w:val="16"/>
          <w:szCs w:val="16"/>
          <w:u w:val="single"/>
          <w:lang w:val="hy-AM"/>
        </w:rPr>
      </w:pPr>
      <w:r w:rsidRPr="00EC778E">
        <w:rPr>
          <w:rFonts w:ascii="GHEA Grapalat" w:hAnsi="GHEA Grapalat"/>
          <w:i w:val="0"/>
          <w:sz w:val="16"/>
          <w:szCs w:val="16"/>
          <w:lang w:val="af-ZA"/>
        </w:rPr>
        <w:t xml:space="preserve">                                      Հեռախոս </w:t>
      </w:r>
      <w:r w:rsidRPr="00EC778E">
        <w:rPr>
          <w:rFonts w:ascii="GHEA Grapalat" w:hAnsi="GHEA Grapalat"/>
          <w:i w:val="0"/>
          <w:sz w:val="16"/>
          <w:szCs w:val="16"/>
          <w:u w:val="single"/>
          <w:lang w:val="hy-AM"/>
        </w:rPr>
        <w:t>010-77-14-77</w:t>
      </w:r>
    </w:p>
    <w:p w:rsidR="00D95D28" w:rsidRPr="00EC778E" w:rsidRDefault="00D95D28" w:rsidP="00D95D28">
      <w:pPr>
        <w:pStyle w:val="a6"/>
        <w:spacing w:line="240" w:lineRule="auto"/>
        <w:rPr>
          <w:rFonts w:ascii="GHEA Grapalat" w:hAnsi="GHEA Grapalat"/>
          <w:i w:val="0"/>
          <w:sz w:val="16"/>
          <w:szCs w:val="16"/>
          <w:lang w:val="af-ZA"/>
        </w:rPr>
      </w:pPr>
    </w:p>
    <w:p w:rsidR="00D95D28" w:rsidRPr="00EC778E" w:rsidRDefault="00D95D28" w:rsidP="00D95D28">
      <w:pPr>
        <w:pStyle w:val="a6"/>
        <w:spacing w:line="240" w:lineRule="auto"/>
        <w:rPr>
          <w:rFonts w:ascii="GHEA Grapalat" w:hAnsi="GHEA Grapalat"/>
          <w:i w:val="0"/>
          <w:sz w:val="16"/>
          <w:szCs w:val="16"/>
          <w:u w:val="single"/>
          <w:lang w:val="af-ZA"/>
        </w:rPr>
      </w:pPr>
      <w:r w:rsidRPr="00EC778E">
        <w:rPr>
          <w:rFonts w:ascii="GHEA Grapalat" w:hAnsi="GHEA Grapalat"/>
          <w:i w:val="0"/>
          <w:sz w:val="16"/>
          <w:szCs w:val="16"/>
          <w:lang w:val="af-ZA"/>
        </w:rPr>
        <w:t xml:space="preserve">                                        Էլ. Փոստ</w:t>
      </w:r>
      <w:r w:rsidRPr="00EC778E">
        <w:rPr>
          <w:rFonts w:ascii="GHEA Grapalat" w:hAnsi="GHEA Grapalat"/>
          <w:i w:val="0"/>
          <w:sz w:val="16"/>
          <w:szCs w:val="16"/>
          <w:lang w:val="hy-AM"/>
        </w:rPr>
        <w:t xml:space="preserve"> </w:t>
      </w:r>
      <w:r w:rsidRPr="00EC778E">
        <w:rPr>
          <w:rFonts w:ascii="GHEA Grapalat" w:hAnsi="GHEA Grapalat"/>
          <w:i w:val="0"/>
          <w:sz w:val="16"/>
          <w:szCs w:val="16"/>
          <w:lang w:val="af-ZA"/>
        </w:rPr>
        <w:t xml:space="preserve">olympcollege@mail.ru </w:t>
      </w:r>
    </w:p>
    <w:p w:rsidR="00D95D28" w:rsidRPr="00EC778E" w:rsidRDefault="00D95D28" w:rsidP="00D95D28">
      <w:pPr>
        <w:pStyle w:val="a6"/>
        <w:spacing w:line="240" w:lineRule="auto"/>
        <w:rPr>
          <w:rFonts w:ascii="GHEA Grapalat" w:hAnsi="GHEA Grapalat"/>
          <w:i w:val="0"/>
          <w:sz w:val="16"/>
          <w:szCs w:val="16"/>
          <w:lang w:val="af-ZA"/>
        </w:rPr>
      </w:pPr>
    </w:p>
    <w:p w:rsidR="00D95D28" w:rsidRPr="00EC778E" w:rsidRDefault="00D95D28" w:rsidP="00D95D28">
      <w:pPr>
        <w:pStyle w:val="a6"/>
        <w:spacing w:line="240" w:lineRule="auto"/>
        <w:ind w:firstLine="0"/>
        <w:jc w:val="left"/>
        <w:rPr>
          <w:rFonts w:ascii="GHEA Grapalat" w:hAnsi="GHEA Grapalat"/>
          <w:i w:val="0"/>
          <w:sz w:val="16"/>
          <w:szCs w:val="16"/>
          <w:lang w:val="hy-AM"/>
        </w:rPr>
      </w:pPr>
      <w:r w:rsidRPr="00EC778E">
        <w:rPr>
          <w:rFonts w:ascii="GHEA Grapalat" w:hAnsi="GHEA Grapalat"/>
          <w:i w:val="0"/>
          <w:sz w:val="16"/>
          <w:szCs w:val="16"/>
          <w:lang w:val="af-ZA"/>
        </w:rPr>
        <w:t>Պատվիրատու</w:t>
      </w:r>
      <w:r w:rsidRPr="00EC778E">
        <w:rPr>
          <w:rFonts w:ascii="GHEA Grapalat" w:hAnsi="GHEA Grapalat"/>
          <w:i w:val="0"/>
          <w:sz w:val="16"/>
          <w:szCs w:val="16"/>
          <w:lang w:val="hy-AM"/>
        </w:rPr>
        <w:t xml:space="preserve"> </w:t>
      </w:r>
      <w:r w:rsidRPr="00EC778E">
        <w:rPr>
          <w:rFonts w:ascii="GHEA Grapalat" w:hAnsi="GHEA Grapalat"/>
          <w:i w:val="0"/>
          <w:sz w:val="16"/>
          <w:szCs w:val="16"/>
          <w:lang w:val="af-ZA"/>
        </w:rPr>
        <w:t>«</w:t>
      </w:r>
      <w:r w:rsidRPr="00EC778E">
        <w:rPr>
          <w:rFonts w:ascii="GHEA Grapalat" w:hAnsi="GHEA Grapalat"/>
          <w:i w:val="0"/>
          <w:sz w:val="16"/>
          <w:szCs w:val="16"/>
          <w:lang w:val="hy-AM"/>
        </w:rPr>
        <w:t>Երևանի օլիմպիական հերթափոխի պետական մարազկան քոլեջ</w:t>
      </w:r>
      <w:r w:rsidRPr="00EC778E">
        <w:rPr>
          <w:rFonts w:ascii="GHEA Grapalat" w:hAnsi="GHEA Grapalat"/>
          <w:i w:val="0"/>
          <w:sz w:val="16"/>
          <w:szCs w:val="16"/>
          <w:lang w:val="af-ZA"/>
        </w:rPr>
        <w:t xml:space="preserve">» </w:t>
      </w:r>
      <w:r w:rsidRPr="00EC778E">
        <w:rPr>
          <w:rFonts w:ascii="GHEA Grapalat" w:hAnsi="GHEA Grapalat"/>
          <w:i w:val="0"/>
          <w:sz w:val="16"/>
          <w:szCs w:val="16"/>
          <w:lang w:val="hy-AM"/>
        </w:rPr>
        <w:t xml:space="preserve"> ՊՈ</w:t>
      </w:r>
    </w:p>
    <w:p w:rsidR="00D95D28" w:rsidRPr="00EC778E" w:rsidRDefault="00D95D28" w:rsidP="00D95D28">
      <w:pPr>
        <w:pStyle w:val="ad"/>
        <w:spacing w:after="0"/>
        <w:ind w:firstLine="567"/>
        <w:jc w:val="right"/>
        <w:rPr>
          <w:rFonts w:ascii="GHEA Grapalat" w:hAnsi="GHEA Grapalat" w:cs="Sylfaen"/>
          <w:i/>
          <w:sz w:val="16"/>
          <w:szCs w:val="16"/>
          <w:lang w:val="af-ZA"/>
        </w:rPr>
      </w:pPr>
    </w:p>
    <w:p w:rsidR="00D95D28" w:rsidRPr="00EC778E" w:rsidRDefault="00D95D28" w:rsidP="00D95D28">
      <w:pPr>
        <w:pStyle w:val="ad"/>
        <w:spacing w:after="0"/>
        <w:ind w:firstLine="567"/>
        <w:jc w:val="right"/>
        <w:rPr>
          <w:rFonts w:ascii="GHEA Grapalat" w:hAnsi="GHEA Grapalat" w:cs="Sylfaen"/>
          <w:i/>
          <w:sz w:val="16"/>
          <w:szCs w:val="16"/>
          <w:lang w:val="af-ZA"/>
        </w:rPr>
      </w:pPr>
      <w:r w:rsidRPr="00EC778E">
        <w:rPr>
          <w:rFonts w:ascii="GHEA Grapalat" w:hAnsi="GHEA Grapalat" w:cs="Sylfaen"/>
          <w:i/>
          <w:sz w:val="16"/>
          <w:szCs w:val="16"/>
        </w:rPr>
        <w:t>Հաստատված</w:t>
      </w:r>
      <w:r w:rsidRPr="00EC778E">
        <w:rPr>
          <w:rFonts w:ascii="GHEA Grapalat" w:hAnsi="GHEA Grapalat" w:cs="Times Armenian"/>
          <w:i/>
          <w:sz w:val="16"/>
          <w:szCs w:val="16"/>
          <w:lang w:val="af-ZA"/>
        </w:rPr>
        <w:t xml:space="preserve"> </w:t>
      </w:r>
      <w:r w:rsidRPr="00EC778E">
        <w:rPr>
          <w:rFonts w:ascii="GHEA Grapalat" w:hAnsi="GHEA Grapalat" w:cs="Sylfaen"/>
          <w:i/>
          <w:sz w:val="16"/>
          <w:szCs w:val="16"/>
        </w:rPr>
        <w:t>Է</w:t>
      </w:r>
    </w:p>
    <w:p w:rsidR="00D95D28" w:rsidRPr="00EC778E" w:rsidRDefault="00D95D28" w:rsidP="00D95D28">
      <w:pPr>
        <w:pStyle w:val="ad"/>
        <w:spacing w:after="0"/>
        <w:ind w:firstLine="567"/>
        <w:jc w:val="right"/>
        <w:rPr>
          <w:rFonts w:ascii="GHEA Grapalat" w:hAnsi="GHEA Grapalat" w:cs="Sylfaen"/>
          <w:i/>
          <w:sz w:val="16"/>
          <w:szCs w:val="16"/>
          <w:lang w:val="hy-AM"/>
        </w:rPr>
      </w:pPr>
      <w:r w:rsidRPr="00EC778E">
        <w:rPr>
          <w:rFonts w:ascii="GHEA Grapalat" w:hAnsi="GHEA Grapalat" w:cs="Sylfaen"/>
          <w:i/>
          <w:sz w:val="16"/>
          <w:szCs w:val="16"/>
          <w:lang w:val="hy-AM"/>
        </w:rPr>
        <w:t>ԵՕՀՊՄՔ-ԳՀ</w:t>
      </w:r>
      <w:r w:rsidR="006A0067">
        <w:rPr>
          <w:rFonts w:ascii="GHEA Grapalat" w:hAnsi="GHEA Grapalat" w:cs="Sylfaen"/>
          <w:i/>
          <w:sz w:val="16"/>
          <w:szCs w:val="16"/>
          <w:lang w:val="hy-AM"/>
        </w:rPr>
        <w:t>ԱՇՁԲ-24/37</w:t>
      </w:r>
      <w:r w:rsidRPr="00EC778E">
        <w:rPr>
          <w:rFonts w:ascii="GHEA Grapalat" w:hAnsi="GHEA Grapalat" w:cs="Sylfaen"/>
          <w:i/>
          <w:sz w:val="16"/>
          <w:szCs w:val="16"/>
          <w:lang w:val="hy-AM"/>
        </w:rPr>
        <w:t xml:space="preserve"> </w:t>
      </w:r>
      <w:r w:rsidRPr="00EC778E">
        <w:rPr>
          <w:rFonts w:ascii="GHEA Grapalat" w:hAnsi="GHEA Grapalat" w:cs="Sylfaen"/>
          <w:i/>
          <w:sz w:val="16"/>
          <w:szCs w:val="16"/>
        </w:rPr>
        <w:t>ծածկա</w:t>
      </w:r>
      <w:r w:rsidRPr="00EC778E">
        <w:rPr>
          <w:rFonts w:ascii="GHEA Grapalat" w:hAnsi="GHEA Grapalat" w:cs="Times Armenian"/>
          <w:i/>
          <w:sz w:val="16"/>
          <w:szCs w:val="16"/>
        </w:rPr>
        <w:t>գ</w:t>
      </w:r>
      <w:r w:rsidRPr="00EC778E">
        <w:rPr>
          <w:rFonts w:ascii="GHEA Grapalat" w:hAnsi="GHEA Grapalat" w:cs="Sylfaen"/>
          <w:i/>
          <w:sz w:val="16"/>
          <w:szCs w:val="16"/>
        </w:rPr>
        <w:t>րով</w:t>
      </w:r>
      <w:r w:rsidRPr="00EC778E">
        <w:rPr>
          <w:rFonts w:ascii="GHEA Grapalat" w:hAnsi="GHEA Grapalat" w:cs="Times Armenian"/>
          <w:i/>
          <w:sz w:val="16"/>
          <w:szCs w:val="16"/>
          <w:lang w:val="af-ZA"/>
        </w:rPr>
        <w:t xml:space="preserve"> </w:t>
      </w:r>
    </w:p>
    <w:p w:rsidR="00D95D28" w:rsidRPr="00EC778E" w:rsidRDefault="00D95D28" w:rsidP="00D95D28">
      <w:pPr>
        <w:pStyle w:val="ad"/>
        <w:spacing w:after="0"/>
        <w:ind w:firstLine="567"/>
        <w:jc w:val="right"/>
        <w:rPr>
          <w:rFonts w:ascii="GHEA Grapalat" w:hAnsi="GHEA Grapalat" w:cs="Times Armenian"/>
          <w:i/>
          <w:sz w:val="16"/>
          <w:szCs w:val="16"/>
          <w:lang w:val="af-ZA"/>
        </w:rPr>
      </w:pPr>
      <w:r w:rsidRPr="00EC778E">
        <w:rPr>
          <w:rFonts w:ascii="GHEA Grapalat" w:hAnsi="GHEA Grapalat" w:cs="Sylfaen"/>
          <w:i/>
          <w:sz w:val="16"/>
          <w:szCs w:val="16"/>
          <w:lang w:val="hy-AM"/>
        </w:rPr>
        <w:t xml:space="preserve">Գնանշման հարցման </w:t>
      </w:r>
      <w:r w:rsidRPr="00EC778E">
        <w:rPr>
          <w:rFonts w:ascii="GHEA Grapalat" w:hAnsi="GHEA Grapalat" w:cs="Times Armenian"/>
          <w:i/>
          <w:sz w:val="16"/>
          <w:szCs w:val="16"/>
          <w:lang w:val="af-ZA"/>
        </w:rPr>
        <w:t xml:space="preserve">գնահատող </w:t>
      </w:r>
      <w:r w:rsidRPr="00EC778E">
        <w:rPr>
          <w:rFonts w:ascii="GHEA Grapalat" w:hAnsi="GHEA Grapalat" w:cs="Sylfaen"/>
          <w:i/>
          <w:sz w:val="16"/>
          <w:szCs w:val="16"/>
        </w:rPr>
        <w:t>հանձնաժողովի</w:t>
      </w:r>
    </w:p>
    <w:p w:rsidR="00D95D28" w:rsidRPr="00EC778E" w:rsidRDefault="00D95D28" w:rsidP="00D95D28">
      <w:pPr>
        <w:pStyle w:val="ad"/>
        <w:spacing w:after="0"/>
        <w:ind w:firstLine="567"/>
        <w:jc w:val="right"/>
        <w:rPr>
          <w:rFonts w:ascii="GHEA Grapalat" w:hAnsi="GHEA Grapalat"/>
          <w:i/>
          <w:sz w:val="16"/>
          <w:szCs w:val="16"/>
          <w:lang w:val="af-ZA"/>
        </w:rPr>
      </w:pPr>
      <w:r w:rsidRPr="00EC778E">
        <w:rPr>
          <w:rFonts w:ascii="GHEA Grapalat" w:hAnsi="GHEA Grapalat" w:cs="Sylfaen"/>
          <w:i/>
          <w:sz w:val="16"/>
          <w:szCs w:val="16"/>
          <w:lang w:val="af-ZA"/>
        </w:rPr>
        <w:t xml:space="preserve"> 20</w:t>
      </w:r>
      <w:r w:rsidRPr="00EC778E">
        <w:rPr>
          <w:rFonts w:ascii="GHEA Grapalat" w:hAnsi="GHEA Grapalat" w:cs="Sylfaen"/>
          <w:i/>
          <w:sz w:val="16"/>
          <w:szCs w:val="16"/>
          <w:lang w:val="hy-AM"/>
        </w:rPr>
        <w:t>24</w:t>
      </w:r>
      <w:r w:rsidRPr="00EC778E">
        <w:rPr>
          <w:rFonts w:ascii="GHEA Grapalat" w:hAnsi="GHEA Grapalat" w:cs="Sylfaen"/>
          <w:i/>
          <w:sz w:val="16"/>
          <w:szCs w:val="16"/>
        </w:rPr>
        <w:t>թ</w:t>
      </w:r>
      <w:r w:rsidRPr="00EC778E">
        <w:rPr>
          <w:rFonts w:ascii="GHEA Grapalat" w:hAnsi="GHEA Grapalat" w:cs="Times Armenian"/>
          <w:i/>
          <w:sz w:val="16"/>
          <w:szCs w:val="16"/>
          <w:lang w:val="af-ZA"/>
        </w:rPr>
        <w:t>.</w:t>
      </w:r>
      <w:r w:rsidR="006A0067">
        <w:rPr>
          <w:rFonts w:ascii="GHEA Grapalat" w:hAnsi="GHEA Grapalat" w:cs="Times Armenian"/>
          <w:i/>
          <w:sz w:val="16"/>
          <w:szCs w:val="16"/>
          <w:lang w:val="af-ZA"/>
        </w:rPr>
        <w:t>նոյեմբերի</w:t>
      </w:r>
      <w:r w:rsidR="006A0067">
        <w:rPr>
          <w:rFonts w:ascii="GHEA Grapalat" w:hAnsi="GHEA Grapalat" w:cs="Times Armenian"/>
          <w:i/>
          <w:sz w:val="16"/>
          <w:szCs w:val="16"/>
          <w:lang w:val="hy-AM"/>
        </w:rPr>
        <w:t xml:space="preserve"> 13</w:t>
      </w:r>
      <w:r w:rsidRPr="00EC778E">
        <w:rPr>
          <w:rFonts w:ascii="GHEA Grapalat" w:hAnsi="GHEA Grapalat" w:cs="Times Armenian"/>
          <w:i/>
          <w:sz w:val="16"/>
          <w:szCs w:val="16"/>
          <w:lang w:val="af-ZA"/>
        </w:rPr>
        <w:t xml:space="preserve">-ի </w:t>
      </w:r>
      <w:r w:rsidRPr="00EC778E">
        <w:rPr>
          <w:rFonts w:ascii="GHEA Grapalat" w:hAnsi="GHEA Grapalat" w:cs="Times Armenian"/>
          <w:i/>
          <w:sz w:val="16"/>
          <w:szCs w:val="16"/>
          <w:vertAlign w:val="subscript"/>
          <w:lang w:val="af-ZA"/>
        </w:rPr>
        <w:t xml:space="preserve"> </w:t>
      </w:r>
      <w:r w:rsidRPr="00EC778E">
        <w:rPr>
          <w:rFonts w:ascii="GHEA Grapalat" w:hAnsi="GHEA Grapalat" w:cs="Times Armenian"/>
          <w:i/>
          <w:sz w:val="16"/>
          <w:szCs w:val="16"/>
          <w:lang w:val="af-ZA"/>
        </w:rPr>
        <w:t>N</w:t>
      </w:r>
      <w:r w:rsidRPr="00EC778E">
        <w:rPr>
          <w:rFonts w:ascii="GHEA Grapalat" w:hAnsi="GHEA Grapalat" w:cs="Times Armenian"/>
          <w:i/>
          <w:sz w:val="16"/>
          <w:szCs w:val="16"/>
          <w:lang w:val="hy-AM"/>
        </w:rPr>
        <w:t xml:space="preserve">1 </w:t>
      </w:r>
      <w:r w:rsidRPr="00EC778E">
        <w:rPr>
          <w:rFonts w:ascii="GHEA Grapalat" w:hAnsi="GHEA Grapalat" w:cs="Sylfaen"/>
          <w:i/>
          <w:sz w:val="16"/>
          <w:szCs w:val="16"/>
        </w:rPr>
        <w:t>որոշմամբ</w:t>
      </w:r>
    </w:p>
    <w:p w:rsidR="00D95D28" w:rsidRPr="00EC778E" w:rsidRDefault="00D95D28" w:rsidP="00D95D28">
      <w:pPr>
        <w:pStyle w:val="ad"/>
        <w:ind w:right="-7" w:firstLine="567"/>
        <w:jc w:val="center"/>
        <w:rPr>
          <w:rFonts w:ascii="GHEA Grapalat" w:hAnsi="GHEA Grapalat"/>
          <w:sz w:val="16"/>
          <w:szCs w:val="16"/>
          <w:lang w:val="af-ZA"/>
        </w:rPr>
      </w:pPr>
    </w:p>
    <w:p w:rsidR="00D95D28" w:rsidRPr="00EC778E" w:rsidRDefault="00D95D28" w:rsidP="00D95D28">
      <w:pPr>
        <w:pStyle w:val="ad"/>
        <w:ind w:right="-7" w:firstLine="567"/>
        <w:jc w:val="center"/>
        <w:rPr>
          <w:rFonts w:ascii="GHEA Grapalat" w:hAnsi="GHEA Grapalat"/>
          <w:sz w:val="16"/>
          <w:szCs w:val="16"/>
          <w:lang w:val="af-ZA"/>
        </w:rPr>
      </w:pPr>
    </w:p>
    <w:p w:rsidR="00D95D28" w:rsidRPr="00EC778E" w:rsidRDefault="00D95D28" w:rsidP="00D95D28">
      <w:pPr>
        <w:pStyle w:val="ad"/>
        <w:ind w:right="-7" w:firstLine="567"/>
        <w:jc w:val="center"/>
        <w:rPr>
          <w:rFonts w:ascii="GHEA Grapalat" w:hAnsi="GHEA Grapalat"/>
          <w:sz w:val="16"/>
          <w:szCs w:val="16"/>
          <w:lang w:val="af-ZA"/>
        </w:rPr>
      </w:pPr>
    </w:p>
    <w:p w:rsidR="00D95D28" w:rsidRPr="00EC778E" w:rsidRDefault="00D95D28" w:rsidP="00D95D28">
      <w:pPr>
        <w:pStyle w:val="ad"/>
        <w:ind w:right="-7" w:firstLine="567"/>
        <w:jc w:val="center"/>
        <w:rPr>
          <w:rFonts w:ascii="GHEA Grapalat" w:hAnsi="GHEA Grapalat"/>
          <w:sz w:val="16"/>
          <w:szCs w:val="16"/>
          <w:lang w:val="af-ZA"/>
        </w:rPr>
      </w:pPr>
    </w:p>
    <w:p w:rsidR="00D95D28" w:rsidRPr="00EC778E" w:rsidRDefault="00D95D28" w:rsidP="00D95D28">
      <w:pPr>
        <w:pStyle w:val="ad"/>
        <w:ind w:right="-7" w:firstLine="567"/>
        <w:jc w:val="center"/>
        <w:rPr>
          <w:rFonts w:ascii="GHEA Grapalat" w:hAnsi="GHEA Grapalat"/>
          <w:sz w:val="16"/>
          <w:szCs w:val="16"/>
          <w:lang w:val="af-ZA"/>
        </w:rPr>
      </w:pPr>
    </w:p>
    <w:p w:rsidR="00D95D28" w:rsidRPr="00EC778E" w:rsidRDefault="00D95D28" w:rsidP="00D95D28">
      <w:pPr>
        <w:pStyle w:val="ad"/>
        <w:ind w:right="-7" w:firstLine="567"/>
        <w:jc w:val="center"/>
        <w:rPr>
          <w:rFonts w:ascii="GHEA Grapalat" w:hAnsi="GHEA Grapalat"/>
          <w:sz w:val="16"/>
          <w:szCs w:val="16"/>
          <w:lang w:val="af-ZA"/>
        </w:rPr>
      </w:pPr>
      <w:r w:rsidRPr="00EC778E">
        <w:rPr>
          <w:rFonts w:ascii="GHEA Grapalat" w:hAnsi="GHEA Grapalat" w:cs="Times Armenian"/>
          <w:i/>
          <w:sz w:val="16"/>
          <w:szCs w:val="16"/>
          <w:lang w:val="af-ZA"/>
        </w:rPr>
        <w:t>«</w:t>
      </w:r>
      <w:r w:rsidRPr="00EC778E">
        <w:rPr>
          <w:rFonts w:ascii="GHEA Grapalat" w:hAnsi="GHEA Grapalat" w:cs="Times Armenian"/>
          <w:i/>
          <w:sz w:val="16"/>
          <w:szCs w:val="16"/>
          <w:lang w:val="hy-AM"/>
        </w:rPr>
        <w:t xml:space="preserve"> </w:t>
      </w:r>
      <w:r w:rsidRPr="00EC778E">
        <w:rPr>
          <w:rFonts w:ascii="GHEA Grapalat" w:hAnsi="GHEA Grapalat"/>
          <w:sz w:val="16"/>
          <w:szCs w:val="16"/>
          <w:lang w:val="hy-AM"/>
        </w:rPr>
        <w:t xml:space="preserve">ԵՐԵՎԱՆԻ ՕԼԻՄՊԻԱԿԱՆ ՀԵՐԹԱՓՈԽԻ ՊԵՏԱԿԱՆ ՄԱՐԶԱԿԱՆ ՔՈԼԵՋ </w:t>
      </w:r>
      <w:r w:rsidRPr="00EC778E">
        <w:rPr>
          <w:rFonts w:ascii="GHEA Grapalat" w:hAnsi="GHEA Grapalat" w:cs="Sylfaen"/>
          <w:i/>
          <w:sz w:val="16"/>
          <w:szCs w:val="16"/>
          <w:lang w:val="af-ZA"/>
        </w:rPr>
        <w:t>»</w:t>
      </w:r>
    </w:p>
    <w:p w:rsidR="00D95D28" w:rsidRPr="00EC778E" w:rsidRDefault="00D95D28" w:rsidP="00D95D28">
      <w:pPr>
        <w:pStyle w:val="ad"/>
        <w:ind w:right="-7" w:firstLine="567"/>
        <w:jc w:val="center"/>
        <w:rPr>
          <w:rFonts w:ascii="GHEA Grapalat" w:hAnsi="GHEA Grapalat"/>
          <w:sz w:val="16"/>
          <w:szCs w:val="16"/>
          <w:lang w:val="hy-AM"/>
        </w:rPr>
      </w:pPr>
      <w:r w:rsidRPr="00EC778E">
        <w:rPr>
          <w:rFonts w:ascii="GHEA Grapalat" w:hAnsi="GHEA Grapalat"/>
          <w:sz w:val="16"/>
          <w:szCs w:val="16"/>
          <w:lang w:val="hy-AM"/>
        </w:rPr>
        <w:t>ՊՈԱԿ</w:t>
      </w:r>
    </w:p>
    <w:p w:rsidR="00D95D28" w:rsidRPr="00EC778E" w:rsidRDefault="00D95D28" w:rsidP="00D95D28">
      <w:pPr>
        <w:pStyle w:val="ad"/>
        <w:ind w:right="-7" w:firstLine="567"/>
        <w:jc w:val="center"/>
        <w:rPr>
          <w:rFonts w:ascii="GHEA Grapalat" w:hAnsi="GHEA Grapalat"/>
          <w:sz w:val="16"/>
          <w:szCs w:val="16"/>
          <w:lang w:val="af-ZA"/>
        </w:rPr>
      </w:pPr>
    </w:p>
    <w:p w:rsidR="00D95D28" w:rsidRPr="00EC778E" w:rsidRDefault="00D95D28" w:rsidP="00D95D28">
      <w:pPr>
        <w:pStyle w:val="ad"/>
        <w:tabs>
          <w:tab w:val="left" w:pos="5968"/>
        </w:tabs>
        <w:ind w:right="-7" w:firstLine="567"/>
        <w:rPr>
          <w:rFonts w:ascii="GHEA Grapalat" w:hAnsi="GHEA Grapalat"/>
          <w:sz w:val="16"/>
          <w:szCs w:val="16"/>
          <w:lang w:val="af-ZA"/>
        </w:rPr>
      </w:pPr>
      <w:r w:rsidRPr="00EC778E">
        <w:rPr>
          <w:rFonts w:ascii="GHEA Grapalat" w:hAnsi="GHEA Grapalat"/>
          <w:sz w:val="16"/>
          <w:szCs w:val="16"/>
          <w:lang w:val="af-ZA"/>
        </w:rPr>
        <w:lastRenderedPageBreak/>
        <w:tab/>
      </w:r>
    </w:p>
    <w:p w:rsidR="00D95D28" w:rsidRPr="00EC778E" w:rsidRDefault="00D95D28" w:rsidP="00D95D28">
      <w:pPr>
        <w:pStyle w:val="ad"/>
        <w:ind w:right="-7" w:firstLine="567"/>
        <w:jc w:val="center"/>
        <w:rPr>
          <w:rFonts w:ascii="GHEA Grapalat" w:hAnsi="GHEA Grapalat"/>
          <w:sz w:val="16"/>
          <w:szCs w:val="16"/>
          <w:lang w:val="af-ZA"/>
        </w:rPr>
      </w:pPr>
    </w:p>
    <w:p w:rsidR="00D95D28" w:rsidRPr="00EC778E" w:rsidRDefault="00D95D28" w:rsidP="00D95D28">
      <w:pPr>
        <w:pStyle w:val="ad"/>
        <w:ind w:right="-7" w:firstLine="567"/>
        <w:jc w:val="center"/>
        <w:rPr>
          <w:rFonts w:ascii="GHEA Grapalat" w:hAnsi="GHEA Grapalat"/>
          <w:sz w:val="16"/>
          <w:szCs w:val="16"/>
          <w:lang w:val="af-ZA"/>
        </w:rPr>
      </w:pPr>
    </w:p>
    <w:p w:rsidR="00D95D28" w:rsidRPr="00EC778E" w:rsidRDefault="00D95D28" w:rsidP="00D95D28">
      <w:pPr>
        <w:pStyle w:val="ad"/>
        <w:ind w:right="-7" w:firstLine="567"/>
        <w:jc w:val="center"/>
        <w:rPr>
          <w:rFonts w:ascii="GHEA Grapalat" w:hAnsi="GHEA Grapalat"/>
          <w:sz w:val="16"/>
          <w:szCs w:val="16"/>
          <w:lang w:val="af-ZA"/>
        </w:rPr>
      </w:pPr>
    </w:p>
    <w:p w:rsidR="00D95D28" w:rsidRPr="00EC778E" w:rsidRDefault="00D95D28" w:rsidP="00D95D28">
      <w:pPr>
        <w:pStyle w:val="ad"/>
        <w:ind w:right="-7" w:firstLine="567"/>
        <w:jc w:val="center"/>
        <w:rPr>
          <w:rFonts w:ascii="GHEA Grapalat" w:hAnsi="GHEA Grapalat"/>
          <w:sz w:val="16"/>
          <w:szCs w:val="16"/>
          <w:lang w:val="af-ZA"/>
        </w:rPr>
      </w:pPr>
    </w:p>
    <w:p w:rsidR="00D95D28" w:rsidRPr="00EC778E" w:rsidRDefault="00D95D28" w:rsidP="00D95D28">
      <w:pPr>
        <w:pStyle w:val="ad"/>
        <w:ind w:right="-7" w:firstLine="567"/>
        <w:jc w:val="center"/>
        <w:rPr>
          <w:rFonts w:ascii="GHEA Grapalat" w:hAnsi="GHEA Grapalat" w:cs="Sylfaen"/>
          <w:sz w:val="16"/>
          <w:szCs w:val="16"/>
          <w:lang w:val="af-ZA"/>
        </w:rPr>
      </w:pPr>
      <w:r w:rsidRPr="00EC778E">
        <w:rPr>
          <w:rFonts w:ascii="GHEA Grapalat" w:hAnsi="GHEA Grapalat" w:cs="Sylfaen"/>
          <w:sz w:val="16"/>
          <w:szCs w:val="16"/>
        </w:rPr>
        <w:t>Հ</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Ր</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Ա</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Վ</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Ե</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Ր</w:t>
      </w:r>
    </w:p>
    <w:p w:rsidR="00D95D28" w:rsidRPr="00EC778E" w:rsidRDefault="00D95D28" w:rsidP="00D95D28">
      <w:pPr>
        <w:pStyle w:val="ad"/>
        <w:ind w:right="-7" w:firstLine="567"/>
        <w:jc w:val="center"/>
        <w:rPr>
          <w:rFonts w:ascii="GHEA Grapalat" w:hAnsi="GHEA Grapalat" w:cs="Sylfaen"/>
          <w:sz w:val="16"/>
          <w:szCs w:val="16"/>
          <w:lang w:val="af-ZA"/>
        </w:rPr>
      </w:pPr>
    </w:p>
    <w:p w:rsidR="00D95D28" w:rsidRPr="00EC778E" w:rsidRDefault="00D95D28" w:rsidP="00D95D28">
      <w:pPr>
        <w:pStyle w:val="ad"/>
        <w:ind w:right="-7" w:firstLine="567"/>
        <w:jc w:val="center"/>
        <w:rPr>
          <w:rFonts w:ascii="GHEA Grapalat" w:hAnsi="GHEA Grapalat" w:cs="Sylfaen"/>
          <w:sz w:val="16"/>
          <w:szCs w:val="16"/>
          <w:lang w:val="af-ZA"/>
        </w:rPr>
      </w:pPr>
    </w:p>
    <w:p w:rsidR="00D95D28" w:rsidRPr="00EC778E" w:rsidRDefault="00D95D28" w:rsidP="00D95D28">
      <w:pPr>
        <w:pStyle w:val="ad"/>
        <w:ind w:right="-7" w:firstLine="567"/>
        <w:jc w:val="center"/>
        <w:rPr>
          <w:rFonts w:ascii="GHEA Grapalat" w:hAnsi="GHEA Grapalat" w:cs="Sylfaen"/>
          <w:sz w:val="16"/>
          <w:szCs w:val="16"/>
          <w:lang w:val="af-ZA"/>
        </w:rPr>
      </w:pPr>
      <w:r w:rsidRPr="00EC778E">
        <w:rPr>
          <w:rFonts w:ascii="GHEA Grapalat" w:hAnsi="GHEA Grapalat"/>
          <w:sz w:val="16"/>
          <w:szCs w:val="16"/>
          <w:lang w:val="hy-AM"/>
        </w:rPr>
        <w:t>ԵՐԵՎԱՆԻ ՕԼԻՄՊԻԱԿԱՆ ՀԵՐԹԱՓՈԽԻ ՊԵՏԱԿԱՆ ՄԱՐԶԱԿԱՆ ՔՈԼԵՋ</w:t>
      </w:r>
      <w:r w:rsidRPr="00EC778E">
        <w:rPr>
          <w:rFonts w:ascii="GHEA Grapalat" w:hAnsi="GHEA Grapalat" w:cs="Sylfaen"/>
          <w:sz w:val="16"/>
          <w:szCs w:val="16"/>
          <w:lang w:val="af-ZA"/>
        </w:rPr>
        <w:t xml:space="preserve"> </w:t>
      </w:r>
    </w:p>
    <w:p w:rsidR="00D95D28" w:rsidRPr="00EC778E" w:rsidRDefault="00D95D28" w:rsidP="00D95D28">
      <w:pPr>
        <w:pStyle w:val="ad"/>
        <w:ind w:right="-7" w:firstLine="567"/>
        <w:jc w:val="center"/>
        <w:rPr>
          <w:rFonts w:ascii="GHEA Grapalat" w:hAnsi="GHEA Grapalat"/>
          <w:sz w:val="16"/>
          <w:szCs w:val="16"/>
          <w:lang w:val="hy-AM"/>
        </w:rPr>
      </w:pPr>
      <w:r w:rsidRPr="00EC778E">
        <w:rPr>
          <w:rFonts w:ascii="GHEA Grapalat" w:hAnsi="GHEA Grapalat"/>
          <w:sz w:val="16"/>
          <w:szCs w:val="16"/>
          <w:lang w:val="hy-AM"/>
        </w:rPr>
        <w:t>ՊՈԱԿ</w:t>
      </w:r>
      <w:r w:rsidRPr="00EC778E">
        <w:rPr>
          <w:rFonts w:ascii="GHEA Grapalat" w:hAnsi="GHEA Grapalat" w:cs="Sylfaen"/>
          <w:sz w:val="16"/>
          <w:szCs w:val="16"/>
          <w:lang w:val="hy-AM"/>
        </w:rPr>
        <w:t>-Ի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ԿԱՐԻՔՆԵՐԻ</w:t>
      </w:r>
      <w:r w:rsidRPr="00EC778E">
        <w:rPr>
          <w:rFonts w:ascii="GHEA Grapalat" w:hAnsi="GHEA Grapalat" w:cs="Times Armenian"/>
          <w:sz w:val="16"/>
          <w:szCs w:val="16"/>
          <w:lang w:val="af-ZA"/>
        </w:rPr>
        <w:t xml:space="preserve"> </w:t>
      </w:r>
      <w:r w:rsidRPr="00EC778E">
        <w:rPr>
          <w:rFonts w:ascii="GHEA Grapalat" w:hAnsi="GHEA Grapalat" w:cs="Sylfaen"/>
          <w:sz w:val="16"/>
          <w:szCs w:val="16"/>
          <w:lang w:val="hy-AM"/>
        </w:rPr>
        <w:t>ՀԱՄԱՐ</w:t>
      </w:r>
      <w:r w:rsidRPr="00EC778E">
        <w:rPr>
          <w:rFonts w:ascii="GHEA Grapalat" w:hAnsi="GHEA Grapalat" w:cs="Times Armenian"/>
          <w:sz w:val="16"/>
          <w:szCs w:val="16"/>
          <w:lang w:val="af-ZA"/>
        </w:rPr>
        <w:t xml:space="preserve">` </w:t>
      </w:r>
      <w:r w:rsidRPr="00EC778E">
        <w:rPr>
          <w:rFonts w:ascii="GHEA Grapalat" w:hAnsi="GHEA Grapalat" w:cs="Times Armenian"/>
          <w:b/>
          <w:bCs/>
          <w:i/>
          <w:sz w:val="16"/>
          <w:szCs w:val="16"/>
          <w:lang w:val="af-ZA"/>
        </w:rPr>
        <w:t>«</w:t>
      </w:r>
      <w:r w:rsidRPr="00EC778E">
        <w:rPr>
          <w:rFonts w:ascii="GHEA Grapalat" w:hAnsi="GHEA Grapalat" w:cs="Times Armenian"/>
          <w:b/>
          <w:bCs/>
          <w:i/>
          <w:sz w:val="16"/>
          <w:szCs w:val="16"/>
          <w:lang w:val="hy-AM"/>
        </w:rPr>
        <w:t xml:space="preserve"> </w:t>
      </w:r>
      <w:r w:rsidRPr="00EC778E">
        <w:rPr>
          <w:rFonts w:ascii="GHEA Grapalat" w:hAnsi="GHEA Grapalat" w:cs="Sylfaen"/>
          <w:b/>
          <w:bCs/>
          <w:sz w:val="16"/>
          <w:szCs w:val="16"/>
          <w:lang w:val="hy-AM"/>
        </w:rPr>
        <w:t>ԿԱՊԱԼԱՅԻՆ ԱՇԽԱՏԱՆՔՆԵՐԻ</w:t>
      </w:r>
      <w:r w:rsidRPr="00EC778E">
        <w:rPr>
          <w:rFonts w:ascii="GHEA Grapalat" w:hAnsi="GHEA Grapalat" w:cs="Sylfaen"/>
          <w:b/>
          <w:bCs/>
          <w:i/>
          <w:sz w:val="16"/>
          <w:szCs w:val="16"/>
          <w:lang w:val="af-ZA"/>
        </w:rPr>
        <w:t>»</w:t>
      </w:r>
      <w:r w:rsidRPr="00EC778E">
        <w:rPr>
          <w:rFonts w:ascii="GHEA Grapalat" w:hAnsi="GHEA Grapalat" w:cs="Sylfaen"/>
          <w:b/>
          <w:bCs/>
          <w:sz w:val="16"/>
          <w:szCs w:val="16"/>
          <w:lang w:val="af-ZA"/>
        </w:rPr>
        <w:t xml:space="preserve"> </w:t>
      </w:r>
      <w:r w:rsidRPr="00EC778E">
        <w:rPr>
          <w:rFonts w:ascii="GHEA Grapalat" w:hAnsi="GHEA Grapalat" w:cs="Sylfaen"/>
          <w:sz w:val="16"/>
          <w:szCs w:val="16"/>
          <w:lang w:val="hy-AM"/>
        </w:rPr>
        <w:t>ՁԵՌՔԲԵՐՄԱՆ</w:t>
      </w:r>
      <w:r w:rsidRPr="00EC778E">
        <w:rPr>
          <w:rFonts w:ascii="GHEA Grapalat" w:hAnsi="GHEA Grapalat" w:cs="Times Armenian"/>
          <w:sz w:val="16"/>
          <w:szCs w:val="16"/>
          <w:lang w:val="af-ZA"/>
        </w:rPr>
        <w:t xml:space="preserve"> </w:t>
      </w:r>
      <w:r w:rsidRPr="00EC778E">
        <w:rPr>
          <w:rFonts w:ascii="GHEA Grapalat" w:hAnsi="GHEA Grapalat" w:cs="Sylfaen"/>
          <w:sz w:val="16"/>
          <w:szCs w:val="16"/>
          <w:lang w:val="hy-AM"/>
        </w:rPr>
        <w:t>ՆՊԱՏԱԿՈՎ</w:t>
      </w:r>
      <w:r w:rsidRPr="00EC778E">
        <w:rPr>
          <w:rFonts w:ascii="GHEA Grapalat" w:hAnsi="GHEA Grapalat" w:cs="Sylfaen"/>
          <w:sz w:val="16"/>
          <w:szCs w:val="16"/>
          <w:lang w:val="af-ZA"/>
        </w:rPr>
        <w:t xml:space="preserve"> </w:t>
      </w:r>
      <w:r w:rsidRPr="00EC778E">
        <w:rPr>
          <w:rFonts w:ascii="GHEA Grapalat" w:hAnsi="GHEA Grapalat" w:cs="Times Armenian"/>
          <w:sz w:val="16"/>
          <w:szCs w:val="16"/>
          <w:lang w:val="af-ZA"/>
        </w:rPr>
        <w:t xml:space="preserve"> </w:t>
      </w:r>
      <w:r w:rsidRPr="00EC778E">
        <w:rPr>
          <w:rFonts w:ascii="GHEA Grapalat" w:hAnsi="GHEA Grapalat" w:cs="Sylfaen"/>
          <w:sz w:val="16"/>
          <w:szCs w:val="16"/>
          <w:lang w:val="hy-AM"/>
        </w:rPr>
        <w:t>ՀԱՅՏԱՐԱՐՎԱԾ</w:t>
      </w:r>
      <w:r w:rsidRPr="00EC778E">
        <w:rPr>
          <w:rFonts w:ascii="GHEA Grapalat" w:hAnsi="GHEA Grapalat" w:cs="Times Armenian"/>
          <w:sz w:val="16"/>
          <w:szCs w:val="16"/>
          <w:lang w:val="af-ZA"/>
        </w:rPr>
        <w:t xml:space="preserve"> </w:t>
      </w:r>
      <w:r w:rsidRPr="00EC778E">
        <w:rPr>
          <w:rFonts w:ascii="GHEA Grapalat" w:hAnsi="GHEA Grapalat" w:cs="Sylfaen"/>
          <w:sz w:val="16"/>
          <w:szCs w:val="16"/>
          <w:lang w:val="hy-AM"/>
        </w:rPr>
        <w:t>ԳՆԱՆՇՄԱՆ ՀԱՐՑՄԱՆ</w:t>
      </w:r>
    </w:p>
    <w:p w:rsidR="00D95D28" w:rsidRPr="00EC778E" w:rsidRDefault="00D95D28" w:rsidP="00D95D28">
      <w:pPr>
        <w:pStyle w:val="ad"/>
        <w:ind w:right="-7"/>
        <w:jc w:val="center"/>
        <w:rPr>
          <w:rFonts w:ascii="GHEA Grapalat" w:hAnsi="GHEA Grapalat"/>
          <w:sz w:val="16"/>
          <w:szCs w:val="16"/>
          <w:lang w:val="hy-AM"/>
        </w:rPr>
      </w:pPr>
    </w:p>
    <w:p w:rsidR="00D95D28" w:rsidRPr="00EC778E" w:rsidRDefault="00D95D28" w:rsidP="00D95D28">
      <w:pPr>
        <w:pStyle w:val="ad"/>
        <w:ind w:right="-7"/>
        <w:jc w:val="center"/>
        <w:rPr>
          <w:rFonts w:ascii="GHEA Grapalat" w:hAnsi="GHEA Grapalat"/>
          <w:sz w:val="16"/>
          <w:szCs w:val="16"/>
          <w:lang w:val="af-ZA"/>
        </w:rPr>
      </w:pPr>
    </w:p>
    <w:p w:rsidR="00D95D28" w:rsidRPr="00EC778E" w:rsidRDefault="00D95D28" w:rsidP="00D95D28">
      <w:pPr>
        <w:pStyle w:val="ad"/>
        <w:ind w:right="-7" w:firstLine="567"/>
        <w:jc w:val="center"/>
        <w:rPr>
          <w:rFonts w:ascii="GHEA Grapalat" w:hAnsi="GHEA Grapalat"/>
          <w:sz w:val="16"/>
          <w:szCs w:val="16"/>
          <w:lang w:val="af-ZA"/>
        </w:rPr>
      </w:pPr>
    </w:p>
    <w:p w:rsidR="00D95D28" w:rsidRPr="00EC778E" w:rsidRDefault="00D95D28" w:rsidP="00D95D28">
      <w:pPr>
        <w:pStyle w:val="ad"/>
        <w:ind w:right="-7" w:firstLine="567"/>
        <w:jc w:val="center"/>
        <w:rPr>
          <w:rFonts w:ascii="GHEA Grapalat" w:hAnsi="GHEA Grapalat"/>
          <w:sz w:val="16"/>
          <w:szCs w:val="16"/>
          <w:lang w:val="af-ZA"/>
        </w:rPr>
      </w:pPr>
    </w:p>
    <w:p w:rsidR="00D95D28" w:rsidRPr="00EC778E" w:rsidRDefault="00D95D28" w:rsidP="00D95D28">
      <w:pPr>
        <w:pStyle w:val="ad"/>
        <w:ind w:right="-7" w:firstLine="567"/>
        <w:jc w:val="center"/>
        <w:rPr>
          <w:rFonts w:ascii="GHEA Grapalat" w:hAnsi="GHEA Grapalat"/>
          <w:sz w:val="16"/>
          <w:szCs w:val="16"/>
          <w:lang w:val="af-ZA"/>
        </w:rPr>
      </w:pPr>
    </w:p>
    <w:p w:rsidR="00D95D28" w:rsidRPr="00EC778E" w:rsidRDefault="00D95D28" w:rsidP="00D95D28">
      <w:pPr>
        <w:pStyle w:val="ad"/>
        <w:ind w:right="-7" w:firstLine="567"/>
        <w:jc w:val="center"/>
        <w:rPr>
          <w:rFonts w:ascii="GHEA Grapalat" w:hAnsi="GHEA Grapalat"/>
          <w:sz w:val="16"/>
          <w:szCs w:val="16"/>
          <w:lang w:val="af-ZA"/>
        </w:rPr>
      </w:pPr>
    </w:p>
    <w:p w:rsidR="00D95D28" w:rsidRPr="00EC778E" w:rsidRDefault="00D95D28" w:rsidP="00D95D28">
      <w:pPr>
        <w:jc w:val="both"/>
        <w:rPr>
          <w:rFonts w:ascii="GHEA Grapalat" w:hAnsi="GHEA Grapalat" w:cs="Sylfaen"/>
          <w:i/>
          <w:sz w:val="16"/>
          <w:szCs w:val="16"/>
          <w:lang w:val="af-ZA"/>
        </w:rPr>
      </w:pPr>
    </w:p>
    <w:p w:rsidR="00D95D28" w:rsidRPr="00EC778E" w:rsidRDefault="00D95D28" w:rsidP="00D95D28">
      <w:pPr>
        <w:jc w:val="both"/>
        <w:rPr>
          <w:rFonts w:ascii="GHEA Grapalat" w:hAnsi="GHEA Grapalat" w:cs="Sylfaen"/>
          <w:i/>
          <w:sz w:val="16"/>
          <w:szCs w:val="16"/>
          <w:lang w:val="af-ZA"/>
        </w:rPr>
      </w:pPr>
    </w:p>
    <w:p w:rsidR="00D95D28" w:rsidRPr="00EC778E" w:rsidRDefault="00D95D28" w:rsidP="00D95D28">
      <w:pPr>
        <w:jc w:val="both"/>
        <w:rPr>
          <w:rFonts w:ascii="GHEA Grapalat" w:hAnsi="GHEA Grapalat" w:cs="Sylfaen"/>
          <w:i/>
          <w:sz w:val="16"/>
          <w:szCs w:val="16"/>
          <w:lang w:val="af-ZA"/>
        </w:rPr>
      </w:pPr>
    </w:p>
    <w:p w:rsidR="00D95D28" w:rsidRPr="00EC778E" w:rsidRDefault="00D95D28" w:rsidP="00D95D28">
      <w:pPr>
        <w:jc w:val="both"/>
        <w:rPr>
          <w:rFonts w:ascii="GHEA Grapalat" w:hAnsi="GHEA Grapalat" w:cs="Sylfaen"/>
          <w:i/>
          <w:sz w:val="16"/>
          <w:szCs w:val="16"/>
          <w:lang w:val="af-ZA"/>
        </w:rPr>
      </w:pPr>
    </w:p>
    <w:p w:rsidR="00D95D28" w:rsidRPr="00EC778E" w:rsidRDefault="00D95D28" w:rsidP="00D95D28">
      <w:pPr>
        <w:jc w:val="both"/>
        <w:rPr>
          <w:rFonts w:ascii="GHEA Grapalat" w:hAnsi="GHEA Grapalat" w:cs="Sylfaen"/>
          <w:i/>
          <w:sz w:val="16"/>
          <w:szCs w:val="16"/>
          <w:lang w:val="af-ZA"/>
        </w:rPr>
      </w:pPr>
    </w:p>
    <w:p w:rsidR="00D95D28" w:rsidRPr="00EC778E" w:rsidRDefault="00D95D28" w:rsidP="00D95D28">
      <w:pPr>
        <w:jc w:val="both"/>
        <w:rPr>
          <w:rFonts w:ascii="GHEA Grapalat" w:hAnsi="GHEA Grapalat" w:cs="Sylfaen"/>
          <w:i/>
          <w:sz w:val="16"/>
          <w:szCs w:val="16"/>
          <w:lang w:val="af-ZA"/>
        </w:rPr>
      </w:pPr>
    </w:p>
    <w:p w:rsidR="00D95D28" w:rsidRPr="00EC778E" w:rsidRDefault="00D95D28" w:rsidP="00D95D28">
      <w:pPr>
        <w:jc w:val="both"/>
        <w:rPr>
          <w:rFonts w:ascii="GHEA Grapalat" w:hAnsi="GHEA Grapalat" w:cs="Sylfaen"/>
          <w:i/>
          <w:sz w:val="16"/>
          <w:szCs w:val="16"/>
          <w:lang w:val="af-ZA"/>
        </w:rPr>
      </w:pPr>
    </w:p>
    <w:p w:rsidR="00D95D28" w:rsidRPr="00EC778E" w:rsidRDefault="00D95D28" w:rsidP="00D95D28">
      <w:pPr>
        <w:jc w:val="both"/>
        <w:rPr>
          <w:rFonts w:ascii="GHEA Grapalat" w:hAnsi="GHEA Grapalat" w:cs="Sylfaen"/>
          <w:i/>
          <w:sz w:val="16"/>
          <w:szCs w:val="16"/>
          <w:lang w:val="af-ZA"/>
        </w:rPr>
      </w:pPr>
    </w:p>
    <w:p w:rsidR="00D95D28" w:rsidRPr="00EC778E" w:rsidRDefault="00D95D28" w:rsidP="00D95D28">
      <w:pPr>
        <w:jc w:val="both"/>
        <w:rPr>
          <w:rFonts w:ascii="GHEA Grapalat" w:hAnsi="GHEA Grapalat" w:cs="Sylfaen"/>
          <w:i/>
          <w:sz w:val="16"/>
          <w:szCs w:val="16"/>
          <w:lang w:val="af-ZA"/>
        </w:rPr>
      </w:pPr>
    </w:p>
    <w:p w:rsidR="00D95D28" w:rsidRPr="00EC778E" w:rsidRDefault="00D95D28" w:rsidP="00D95D28">
      <w:pPr>
        <w:jc w:val="both"/>
        <w:rPr>
          <w:rFonts w:ascii="GHEA Grapalat" w:hAnsi="GHEA Grapalat" w:cs="Sylfaen"/>
          <w:i/>
          <w:sz w:val="16"/>
          <w:szCs w:val="16"/>
          <w:lang w:val="af-ZA"/>
        </w:rPr>
      </w:pPr>
    </w:p>
    <w:p w:rsidR="00D95D28" w:rsidRPr="00EC778E" w:rsidRDefault="00D95D28" w:rsidP="00D95D28">
      <w:pPr>
        <w:jc w:val="both"/>
        <w:rPr>
          <w:rFonts w:ascii="GHEA Grapalat" w:hAnsi="GHEA Grapalat" w:cs="Sylfaen"/>
          <w:i/>
          <w:sz w:val="16"/>
          <w:szCs w:val="16"/>
          <w:lang w:val="af-ZA"/>
        </w:rPr>
      </w:pPr>
    </w:p>
    <w:p w:rsidR="00D95D28" w:rsidRPr="00EC778E" w:rsidRDefault="00D95D28" w:rsidP="00D95D28">
      <w:pPr>
        <w:jc w:val="both"/>
        <w:rPr>
          <w:rFonts w:ascii="GHEA Grapalat" w:hAnsi="GHEA Grapalat" w:cs="Sylfaen"/>
          <w:i/>
          <w:sz w:val="16"/>
          <w:szCs w:val="16"/>
          <w:lang w:val="af-ZA"/>
        </w:rPr>
      </w:pPr>
      <w:r w:rsidRPr="00EC778E">
        <w:rPr>
          <w:rFonts w:ascii="GHEA Grapalat" w:hAnsi="GHEA Grapalat" w:cs="Sylfaen"/>
          <w:i/>
          <w:sz w:val="16"/>
          <w:szCs w:val="16"/>
        </w:rPr>
        <w:t>Հարգելի</w:t>
      </w:r>
      <w:r w:rsidRPr="00EC778E">
        <w:rPr>
          <w:rFonts w:ascii="GHEA Grapalat" w:hAnsi="GHEA Grapalat" w:cs="Times Armenian"/>
          <w:i/>
          <w:sz w:val="16"/>
          <w:szCs w:val="16"/>
          <w:lang w:val="af-ZA"/>
        </w:rPr>
        <w:t xml:space="preserve"> </w:t>
      </w:r>
      <w:r w:rsidRPr="00EC778E">
        <w:rPr>
          <w:rFonts w:ascii="GHEA Grapalat" w:hAnsi="GHEA Grapalat" w:cs="Sylfaen"/>
          <w:i/>
          <w:sz w:val="16"/>
          <w:szCs w:val="16"/>
        </w:rPr>
        <w:t>մասնակից</w:t>
      </w:r>
      <w:r w:rsidRPr="00EC778E">
        <w:rPr>
          <w:rFonts w:ascii="GHEA Grapalat" w:hAnsi="GHEA Grapalat" w:cs="Sylfaen"/>
          <w:i/>
          <w:sz w:val="16"/>
          <w:szCs w:val="16"/>
          <w:lang w:val="af-ZA"/>
        </w:rPr>
        <w:t xml:space="preserve"> </w:t>
      </w:r>
      <w:r w:rsidRPr="00EC778E">
        <w:rPr>
          <w:rFonts w:ascii="GHEA Grapalat" w:hAnsi="GHEA Grapalat" w:cs="Sylfaen"/>
          <w:i/>
          <w:sz w:val="16"/>
          <w:szCs w:val="16"/>
        </w:rPr>
        <w:t>նախքան</w:t>
      </w:r>
      <w:r w:rsidRPr="00EC778E">
        <w:rPr>
          <w:rFonts w:ascii="GHEA Grapalat" w:hAnsi="GHEA Grapalat" w:cs="Times Armenian"/>
          <w:i/>
          <w:sz w:val="16"/>
          <w:szCs w:val="16"/>
          <w:lang w:val="af-ZA"/>
        </w:rPr>
        <w:t xml:space="preserve"> </w:t>
      </w:r>
      <w:r w:rsidRPr="00EC778E">
        <w:rPr>
          <w:rFonts w:ascii="GHEA Grapalat" w:hAnsi="GHEA Grapalat" w:cs="Sylfaen"/>
          <w:i/>
          <w:sz w:val="16"/>
          <w:szCs w:val="16"/>
        </w:rPr>
        <w:t>հայտ</w:t>
      </w:r>
      <w:r w:rsidRPr="00EC778E">
        <w:rPr>
          <w:rFonts w:ascii="GHEA Grapalat" w:hAnsi="GHEA Grapalat" w:cs="Times Armenian"/>
          <w:i/>
          <w:sz w:val="16"/>
          <w:szCs w:val="16"/>
          <w:lang w:val="af-ZA"/>
        </w:rPr>
        <w:t xml:space="preserve"> </w:t>
      </w:r>
      <w:r w:rsidRPr="00EC778E">
        <w:rPr>
          <w:rFonts w:ascii="GHEA Grapalat" w:hAnsi="GHEA Grapalat" w:cs="Sylfaen"/>
          <w:i/>
          <w:sz w:val="16"/>
          <w:szCs w:val="16"/>
        </w:rPr>
        <w:t>կազմելը</w:t>
      </w:r>
      <w:r w:rsidRPr="00EC778E">
        <w:rPr>
          <w:rFonts w:ascii="GHEA Grapalat" w:hAnsi="GHEA Grapalat" w:cs="Times Armenian"/>
          <w:i/>
          <w:sz w:val="16"/>
          <w:szCs w:val="16"/>
          <w:lang w:val="af-ZA"/>
        </w:rPr>
        <w:t xml:space="preserve"> </w:t>
      </w:r>
      <w:r w:rsidRPr="00EC778E">
        <w:rPr>
          <w:rFonts w:ascii="GHEA Grapalat" w:hAnsi="GHEA Grapalat" w:cs="Sylfaen"/>
          <w:i/>
          <w:sz w:val="16"/>
          <w:szCs w:val="16"/>
        </w:rPr>
        <w:t>և</w:t>
      </w:r>
      <w:r w:rsidRPr="00EC778E">
        <w:rPr>
          <w:rFonts w:ascii="GHEA Grapalat" w:hAnsi="GHEA Grapalat" w:cs="Times Armenian"/>
          <w:i/>
          <w:sz w:val="16"/>
          <w:szCs w:val="16"/>
          <w:lang w:val="af-ZA"/>
        </w:rPr>
        <w:t xml:space="preserve"> </w:t>
      </w:r>
      <w:r w:rsidRPr="00EC778E">
        <w:rPr>
          <w:rFonts w:ascii="GHEA Grapalat" w:hAnsi="GHEA Grapalat" w:cs="Sylfaen"/>
          <w:i/>
          <w:sz w:val="16"/>
          <w:szCs w:val="16"/>
        </w:rPr>
        <w:t>ներկայացնելը</w:t>
      </w:r>
      <w:r w:rsidRPr="00EC778E">
        <w:rPr>
          <w:rFonts w:ascii="GHEA Grapalat" w:hAnsi="GHEA Grapalat" w:cs="Times Armenian"/>
          <w:i/>
          <w:sz w:val="16"/>
          <w:szCs w:val="16"/>
          <w:lang w:val="af-ZA"/>
        </w:rPr>
        <w:t xml:space="preserve"> </w:t>
      </w:r>
      <w:r w:rsidRPr="00EC778E">
        <w:rPr>
          <w:rFonts w:ascii="GHEA Grapalat" w:hAnsi="GHEA Grapalat" w:cs="Sylfaen"/>
          <w:i/>
          <w:sz w:val="16"/>
          <w:szCs w:val="16"/>
        </w:rPr>
        <w:t>խնդրում</w:t>
      </w:r>
      <w:r w:rsidRPr="00EC778E">
        <w:rPr>
          <w:rFonts w:ascii="GHEA Grapalat" w:hAnsi="GHEA Grapalat" w:cs="Times Armenian"/>
          <w:i/>
          <w:sz w:val="16"/>
          <w:szCs w:val="16"/>
          <w:lang w:val="af-ZA"/>
        </w:rPr>
        <w:t xml:space="preserve"> </w:t>
      </w:r>
      <w:r w:rsidRPr="00EC778E">
        <w:rPr>
          <w:rFonts w:ascii="GHEA Grapalat" w:hAnsi="GHEA Grapalat" w:cs="Sylfaen"/>
          <w:i/>
          <w:sz w:val="16"/>
          <w:szCs w:val="16"/>
        </w:rPr>
        <w:t>ենք</w:t>
      </w:r>
      <w:r w:rsidRPr="00EC778E">
        <w:rPr>
          <w:rFonts w:ascii="GHEA Grapalat" w:hAnsi="GHEA Grapalat" w:cs="Times Armenian"/>
          <w:i/>
          <w:sz w:val="16"/>
          <w:szCs w:val="16"/>
          <w:lang w:val="af-ZA"/>
        </w:rPr>
        <w:t xml:space="preserve"> </w:t>
      </w:r>
      <w:r w:rsidRPr="00EC778E">
        <w:rPr>
          <w:rFonts w:ascii="GHEA Grapalat" w:hAnsi="GHEA Grapalat" w:cs="Sylfaen"/>
          <w:i/>
          <w:sz w:val="16"/>
          <w:szCs w:val="16"/>
        </w:rPr>
        <w:t>մանրամասնորեն</w:t>
      </w:r>
      <w:r w:rsidRPr="00EC778E">
        <w:rPr>
          <w:rFonts w:ascii="GHEA Grapalat" w:hAnsi="GHEA Grapalat" w:cs="Times Armenian"/>
          <w:i/>
          <w:sz w:val="16"/>
          <w:szCs w:val="16"/>
          <w:lang w:val="af-ZA"/>
        </w:rPr>
        <w:t xml:space="preserve"> </w:t>
      </w:r>
      <w:r w:rsidRPr="00EC778E">
        <w:rPr>
          <w:rFonts w:ascii="GHEA Grapalat" w:hAnsi="GHEA Grapalat" w:cs="Sylfaen"/>
          <w:i/>
          <w:sz w:val="16"/>
          <w:szCs w:val="16"/>
        </w:rPr>
        <w:t>ուսումնասիրել</w:t>
      </w:r>
      <w:r w:rsidRPr="00EC778E">
        <w:rPr>
          <w:rFonts w:ascii="GHEA Grapalat" w:hAnsi="GHEA Grapalat" w:cs="Times Armenian"/>
          <w:i/>
          <w:sz w:val="16"/>
          <w:szCs w:val="16"/>
          <w:lang w:val="af-ZA"/>
        </w:rPr>
        <w:t xml:space="preserve"> </w:t>
      </w:r>
      <w:r w:rsidRPr="00EC778E">
        <w:rPr>
          <w:rFonts w:ascii="GHEA Grapalat" w:hAnsi="GHEA Grapalat" w:cs="Sylfaen"/>
          <w:i/>
          <w:sz w:val="16"/>
          <w:szCs w:val="16"/>
        </w:rPr>
        <w:t>սույն</w:t>
      </w:r>
      <w:r w:rsidRPr="00EC778E">
        <w:rPr>
          <w:rFonts w:ascii="GHEA Grapalat" w:hAnsi="GHEA Grapalat" w:cs="Times Armenian"/>
          <w:i/>
          <w:sz w:val="16"/>
          <w:szCs w:val="16"/>
          <w:lang w:val="af-ZA"/>
        </w:rPr>
        <w:t xml:space="preserve"> </w:t>
      </w:r>
      <w:r w:rsidRPr="00EC778E">
        <w:rPr>
          <w:rFonts w:ascii="GHEA Grapalat" w:hAnsi="GHEA Grapalat" w:cs="Sylfaen"/>
          <w:i/>
          <w:sz w:val="16"/>
          <w:szCs w:val="16"/>
        </w:rPr>
        <w:t>հրավերը</w:t>
      </w:r>
      <w:r w:rsidRPr="00EC778E">
        <w:rPr>
          <w:rFonts w:ascii="GHEA Grapalat" w:hAnsi="GHEA Grapalat" w:cs="Times Armenian"/>
          <w:i/>
          <w:sz w:val="16"/>
          <w:szCs w:val="16"/>
          <w:lang w:val="af-ZA"/>
        </w:rPr>
        <w:t xml:space="preserve">, </w:t>
      </w:r>
      <w:r w:rsidRPr="00EC778E">
        <w:rPr>
          <w:rFonts w:ascii="GHEA Grapalat" w:hAnsi="GHEA Grapalat" w:cs="Sylfaen"/>
          <w:i/>
          <w:sz w:val="16"/>
          <w:szCs w:val="16"/>
        </w:rPr>
        <w:t>քանի</w:t>
      </w:r>
      <w:r w:rsidRPr="00EC778E">
        <w:rPr>
          <w:rFonts w:ascii="GHEA Grapalat" w:hAnsi="GHEA Grapalat" w:cs="Times Armenian"/>
          <w:i/>
          <w:sz w:val="16"/>
          <w:szCs w:val="16"/>
          <w:lang w:val="af-ZA"/>
        </w:rPr>
        <w:t xml:space="preserve"> </w:t>
      </w:r>
      <w:r w:rsidRPr="00EC778E">
        <w:rPr>
          <w:rFonts w:ascii="GHEA Grapalat" w:hAnsi="GHEA Grapalat" w:cs="Sylfaen"/>
          <w:i/>
          <w:sz w:val="16"/>
          <w:szCs w:val="16"/>
        </w:rPr>
        <w:t>որ</w:t>
      </w:r>
      <w:r w:rsidRPr="00EC778E">
        <w:rPr>
          <w:rFonts w:ascii="GHEA Grapalat" w:hAnsi="GHEA Grapalat" w:cs="Times Armenian"/>
          <w:i/>
          <w:sz w:val="16"/>
          <w:szCs w:val="16"/>
          <w:lang w:val="af-ZA"/>
        </w:rPr>
        <w:t xml:space="preserve"> </w:t>
      </w:r>
      <w:r w:rsidRPr="00EC778E">
        <w:rPr>
          <w:rFonts w:ascii="GHEA Grapalat" w:hAnsi="GHEA Grapalat" w:cs="Sylfaen"/>
          <w:i/>
          <w:sz w:val="16"/>
          <w:szCs w:val="16"/>
        </w:rPr>
        <w:t>հրավերին</w:t>
      </w:r>
      <w:r w:rsidRPr="00EC778E">
        <w:rPr>
          <w:rFonts w:ascii="GHEA Grapalat" w:hAnsi="GHEA Grapalat" w:cs="Times Armenian"/>
          <w:i/>
          <w:sz w:val="16"/>
          <w:szCs w:val="16"/>
          <w:lang w:val="af-ZA"/>
        </w:rPr>
        <w:t xml:space="preserve"> </w:t>
      </w:r>
      <w:r w:rsidRPr="00EC778E">
        <w:rPr>
          <w:rFonts w:ascii="GHEA Grapalat" w:hAnsi="GHEA Grapalat" w:cs="Sylfaen"/>
          <w:i/>
          <w:sz w:val="16"/>
          <w:szCs w:val="16"/>
        </w:rPr>
        <w:t>չհամապատասխանող</w:t>
      </w:r>
      <w:r w:rsidRPr="00EC778E">
        <w:rPr>
          <w:rFonts w:ascii="GHEA Grapalat" w:hAnsi="GHEA Grapalat" w:cs="Times Armenian"/>
          <w:i/>
          <w:sz w:val="16"/>
          <w:szCs w:val="16"/>
          <w:lang w:val="af-ZA"/>
        </w:rPr>
        <w:t xml:space="preserve"> </w:t>
      </w:r>
      <w:r w:rsidRPr="00EC778E">
        <w:rPr>
          <w:rFonts w:ascii="GHEA Grapalat" w:hAnsi="GHEA Grapalat" w:cs="Sylfaen"/>
          <w:i/>
          <w:sz w:val="16"/>
          <w:szCs w:val="16"/>
        </w:rPr>
        <w:t>հայտերը</w:t>
      </w:r>
      <w:r w:rsidRPr="00EC778E">
        <w:rPr>
          <w:rFonts w:ascii="GHEA Grapalat" w:hAnsi="GHEA Grapalat" w:cs="Times Armenian"/>
          <w:i/>
          <w:sz w:val="16"/>
          <w:szCs w:val="16"/>
          <w:lang w:val="af-ZA"/>
        </w:rPr>
        <w:t xml:space="preserve"> </w:t>
      </w:r>
      <w:r w:rsidRPr="00EC778E">
        <w:rPr>
          <w:rFonts w:ascii="GHEA Grapalat" w:hAnsi="GHEA Grapalat" w:cs="Sylfaen"/>
          <w:i/>
          <w:sz w:val="16"/>
          <w:szCs w:val="16"/>
        </w:rPr>
        <w:t>ենթակա</w:t>
      </w:r>
      <w:r w:rsidRPr="00EC778E">
        <w:rPr>
          <w:rFonts w:ascii="GHEA Grapalat" w:hAnsi="GHEA Grapalat" w:cs="Times Armenian"/>
          <w:i/>
          <w:sz w:val="16"/>
          <w:szCs w:val="16"/>
          <w:lang w:val="af-ZA"/>
        </w:rPr>
        <w:t xml:space="preserve"> </w:t>
      </w:r>
      <w:r w:rsidRPr="00EC778E">
        <w:rPr>
          <w:rFonts w:ascii="GHEA Grapalat" w:hAnsi="GHEA Grapalat" w:cs="Sylfaen"/>
          <w:i/>
          <w:sz w:val="16"/>
          <w:szCs w:val="16"/>
        </w:rPr>
        <w:t>են</w:t>
      </w:r>
      <w:r w:rsidRPr="00EC778E">
        <w:rPr>
          <w:rFonts w:ascii="GHEA Grapalat" w:hAnsi="GHEA Grapalat" w:cs="Times Armenian"/>
          <w:i/>
          <w:sz w:val="16"/>
          <w:szCs w:val="16"/>
          <w:lang w:val="af-ZA"/>
        </w:rPr>
        <w:t xml:space="preserve"> </w:t>
      </w:r>
      <w:r w:rsidRPr="00EC778E">
        <w:rPr>
          <w:rFonts w:ascii="GHEA Grapalat" w:hAnsi="GHEA Grapalat" w:cs="Sylfaen"/>
          <w:i/>
          <w:sz w:val="16"/>
          <w:szCs w:val="16"/>
        </w:rPr>
        <w:t>մերժման</w:t>
      </w:r>
      <w:r w:rsidRPr="00EC778E">
        <w:rPr>
          <w:rFonts w:ascii="GHEA Grapalat" w:hAnsi="GHEA Grapalat" w:cs="Sylfaen"/>
          <w:i/>
          <w:sz w:val="16"/>
          <w:szCs w:val="16"/>
          <w:lang w:val="af-ZA"/>
        </w:rPr>
        <w:t xml:space="preserve">: </w:t>
      </w:r>
    </w:p>
    <w:p w:rsidR="00D95D28" w:rsidRPr="00EC778E" w:rsidRDefault="00D95D28" w:rsidP="00D95D28">
      <w:pPr>
        <w:rPr>
          <w:rFonts w:ascii="GHEA Grapalat" w:hAnsi="GHEA Grapalat" w:cs="Sylfaen"/>
          <w:b/>
          <w:sz w:val="16"/>
          <w:szCs w:val="16"/>
          <w:lang w:val="af-ZA"/>
        </w:rPr>
      </w:pPr>
    </w:p>
    <w:p w:rsidR="00D95D28" w:rsidRPr="00EC778E" w:rsidRDefault="00D95D28" w:rsidP="00D95D28">
      <w:pPr>
        <w:ind w:firstLine="567"/>
        <w:jc w:val="center"/>
        <w:rPr>
          <w:rFonts w:ascii="GHEA Grapalat" w:hAnsi="GHEA Grapalat" w:cs="Sylfaen"/>
          <w:b/>
          <w:sz w:val="16"/>
          <w:szCs w:val="16"/>
          <w:lang w:val="af-ZA"/>
        </w:rPr>
      </w:pPr>
    </w:p>
    <w:p w:rsidR="00D95D28" w:rsidRPr="00EC778E" w:rsidRDefault="00D95D28" w:rsidP="00D95D28">
      <w:pPr>
        <w:ind w:firstLine="567"/>
        <w:jc w:val="center"/>
        <w:rPr>
          <w:rFonts w:ascii="GHEA Grapalat" w:hAnsi="GHEA Grapalat" w:cs="Sylfaen"/>
          <w:b/>
          <w:sz w:val="16"/>
          <w:szCs w:val="16"/>
          <w:lang w:val="af-ZA"/>
        </w:rPr>
      </w:pPr>
    </w:p>
    <w:p w:rsidR="00D95D28" w:rsidRPr="00EC778E" w:rsidRDefault="00D95D28" w:rsidP="00D95D28">
      <w:pPr>
        <w:ind w:firstLine="567"/>
        <w:jc w:val="center"/>
        <w:rPr>
          <w:rFonts w:ascii="GHEA Grapalat" w:hAnsi="GHEA Grapalat"/>
          <w:b/>
          <w:sz w:val="16"/>
          <w:szCs w:val="16"/>
          <w:lang w:val="af-ZA"/>
        </w:rPr>
      </w:pPr>
      <w:r w:rsidRPr="00EC778E">
        <w:rPr>
          <w:rFonts w:ascii="GHEA Grapalat" w:hAnsi="GHEA Grapalat" w:cs="Sylfaen"/>
          <w:b/>
          <w:sz w:val="16"/>
          <w:szCs w:val="16"/>
        </w:rPr>
        <w:t>ԲՈՎԱՆԴԱԿՈւԹՅՈւՆ</w:t>
      </w:r>
    </w:p>
    <w:p w:rsidR="00D95D28" w:rsidRPr="00EC778E" w:rsidRDefault="00D95D28" w:rsidP="00D95D28">
      <w:pPr>
        <w:ind w:firstLine="567"/>
        <w:jc w:val="center"/>
        <w:rPr>
          <w:rFonts w:ascii="GHEA Grapalat" w:hAnsi="GHEA Grapalat" w:cs="Sylfaen"/>
          <w:b/>
          <w:sz w:val="16"/>
          <w:szCs w:val="16"/>
          <w:lang w:val="af-ZA"/>
        </w:rPr>
      </w:pPr>
    </w:p>
    <w:p w:rsidR="00D95D28" w:rsidRPr="00EC778E" w:rsidRDefault="00D95D28" w:rsidP="00D95D28">
      <w:pPr>
        <w:ind w:firstLine="567"/>
        <w:jc w:val="center"/>
        <w:rPr>
          <w:rFonts w:ascii="GHEA Grapalat" w:hAnsi="GHEA Grapalat" w:cs="Sylfaen"/>
          <w:b/>
          <w:sz w:val="16"/>
          <w:szCs w:val="16"/>
          <w:lang w:val="af-ZA"/>
        </w:rPr>
      </w:pPr>
    </w:p>
    <w:p w:rsidR="00D95D28" w:rsidRPr="00EC778E" w:rsidRDefault="00D95D28" w:rsidP="00D95D28">
      <w:pPr>
        <w:ind w:firstLine="567"/>
        <w:rPr>
          <w:rFonts w:ascii="GHEA Grapalat" w:hAnsi="GHEA Grapalat"/>
          <w:sz w:val="16"/>
          <w:szCs w:val="16"/>
          <w:lang w:val="hy-AM"/>
        </w:rPr>
      </w:pPr>
      <w:r w:rsidRPr="00EC778E">
        <w:rPr>
          <w:rFonts w:ascii="GHEA Grapalat" w:hAnsi="GHEA Grapalat"/>
          <w:b/>
          <w:sz w:val="16"/>
          <w:szCs w:val="16"/>
          <w:lang w:val="hy-AM"/>
        </w:rPr>
        <w:t>ԵՐԵՎԱՆԻ ՕԼԻՄՊԻԱԿԱՆ ՀԵՐԹԱՓՈԽԻ ՊԵՏԱԿԱՆ ՄԱՐԶԱԿԱՆ ՔՈԼԵՋ ՊՈԱԿ-Ի</w:t>
      </w:r>
      <w:r w:rsidRPr="00EC778E">
        <w:rPr>
          <w:rFonts w:ascii="GHEA Grapalat" w:hAnsi="GHEA Grapalat"/>
          <w:b/>
          <w:sz w:val="16"/>
          <w:szCs w:val="16"/>
          <w:lang w:val="af-ZA"/>
        </w:rPr>
        <w:t xml:space="preserve"> ԿԱՐԻՔՆԵՐԻ</w:t>
      </w:r>
      <w:r w:rsidRPr="00EC778E">
        <w:rPr>
          <w:rFonts w:ascii="GHEA Grapalat" w:hAnsi="GHEA Grapalat"/>
          <w:b/>
          <w:sz w:val="16"/>
          <w:szCs w:val="16"/>
          <w:lang w:val="hy-AM"/>
        </w:rPr>
        <w:t xml:space="preserve"> </w:t>
      </w:r>
      <w:r w:rsidRPr="00EC778E">
        <w:rPr>
          <w:rFonts w:ascii="GHEA Grapalat" w:hAnsi="GHEA Grapalat"/>
          <w:b/>
          <w:sz w:val="16"/>
          <w:szCs w:val="16"/>
          <w:lang w:val="af-ZA"/>
        </w:rPr>
        <w:t>ՀԱՄԱ</w:t>
      </w:r>
      <w:r w:rsidRPr="00EC778E">
        <w:rPr>
          <w:rFonts w:ascii="GHEA Grapalat" w:hAnsi="GHEA Grapalat"/>
          <w:b/>
          <w:sz w:val="16"/>
          <w:szCs w:val="16"/>
          <w:lang w:val="hy-AM"/>
        </w:rPr>
        <w:t>Ր ԿԱՊԱԼԱՅԻՆ ԱՇԽԱՏԱՆՔՆԵՐԻ</w:t>
      </w:r>
      <w:r w:rsidRPr="00EC778E">
        <w:rPr>
          <w:rFonts w:ascii="GHEA Grapalat" w:hAnsi="GHEA Grapalat"/>
          <w:sz w:val="16"/>
          <w:szCs w:val="16"/>
          <w:lang w:val="hy-AM"/>
        </w:rPr>
        <w:t xml:space="preserve"> </w:t>
      </w:r>
      <w:r w:rsidRPr="00EC778E">
        <w:rPr>
          <w:rFonts w:ascii="GHEA Grapalat" w:hAnsi="GHEA Grapalat"/>
          <w:b/>
          <w:sz w:val="16"/>
          <w:szCs w:val="16"/>
          <w:lang w:val="af-ZA"/>
        </w:rPr>
        <w:t xml:space="preserve">ՁԵՌՔԲԵՐՄԱՆ ՆՊԱՏԱԿՈՎ ՀԱՅՏԱՐԱՐՎԱԾ </w:t>
      </w:r>
      <w:r w:rsidRPr="00EC778E">
        <w:rPr>
          <w:rFonts w:ascii="GHEA Grapalat" w:hAnsi="GHEA Grapalat"/>
          <w:b/>
          <w:sz w:val="16"/>
          <w:szCs w:val="16"/>
          <w:lang w:val="hy-AM"/>
        </w:rPr>
        <w:t xml:space="preserve">ԳՆԱՆՇՄԱՆ ՀԱՐՑՄԱՆ </w:t>
      </w:r>
      <w:r w:rsidRPr="00EC778E">
        <w:rPr>
          <w:rFonts w:ascii="GHEA Grapalat" w:hAnsi="GHEA Grapalat"/>
          <w:b/>
          <w:sz w:val="16"/>
          <w:szCs w:val="16"/>
          <w:lang w:val="af-ZA"/>
        </w:rPr>
        <w:t>ՀՐԱՎԵՐԻ</w:t>
      </w:r>
    </w:p>
    <w:p w:rsidR="00D95D28" w:rsidRPr="00EC778E" w:rsidRDefault="00D95D28" w:rsidP="00D95D28">
      <w:pPr>
        <w:ind w:firstLine="567"/>
        <w:jc w:val="center"/>
        <w:rPr>
          <w:rFonts w:ascii="GHEA Grapalat" w:hAnsi="GHEA Grapalat" w:cs="Sylfaen"/>
          <w:b/>
          <w:sz w:val="16"/>
          <w:szCs w:val="16"/>
          <w:lang w:val="hy-AM"/>
        </w:rPr>
      </w:pPr>
    </w:p>
    <w:p w:rsidR="00D95D28" w:rsidRPr="00EC778E" w:rsidRDefault="00D95D28" w:rsidP="00D95D28">
      <w:pPr>
        <w:ind w:firstLine="567"/>
        <w:jc w:val="center"/>
        <w:rPr>
          <w:rFonts w:ascii="GHEA Grapalat" w:hAnsi="GHEA Grapalat" w:cs="Sylfaen"/>
          <w:b/>
          <w:sz w:val="16"/>
          <w:szCs w:val="16"/>
          <w:lang w:val="af-ZA"/>
        </w:rPr>
      </w:pPr>
    </w:p>
    <w:p w:rsidR="00D95D28" w:rsidRPr="00EC778E" w:rsidRDefault="00D95D28" w:rsidP="00D95D28">
      <w:pPr>
        <w:ind w:firstLine="567"/>
        <w:jc w:val="center"/>
        <w:rPr>
          <w:rFonts w:ascii="GHEA Grapalat" w:hAnsi="GHEA Grapalat"/>
          <w:sz w:val="16"/>
          <w:szCs w:val="16"/>
          <w:lang w:val="af-ZA"/>
        </w:rPr>
      </w:pPr>
      <w:proofErr w:type="gramStart"/>
      <w:r w:rsidRPr="00EC778E">
        <w:rPr>
          <w:rFonts w:ascii="GHEA Grapalat" w:hAnsi="GHEA Grapalat" w:cs="Sylfaen"/>
          <w:b/>
          <w:sz w:val="16"/>
          <w:szCs w:val="16"/>
        </w:rPr>
        <w:t>ՄԱՍ</w:t>
      </w:r>
      <w:r w:rsidRPr="00EC778E">
        <w:rPr>
          <w:rFonts w:ascii="GHEA Grapalat" w:hAnsi="GHEA Grapalat" w:cs="Times Armenian"/>
          <w:b/>
          <w:sz w:val="16"/>
          <w:szCs w:val="16"/>
          <w:lang w:val="af-ZA"/>
        </w:rPr>
        <w:t xml:space="preserve">  I</w:t>
      </w:r>
      <w:proofErr w:type="gramEnd"/>
      <w:r w:rsidRPr="00EC778E">
        <w:rPr>
          <w:rFonts w:ascii="GHEA Grapalat" w:hAnsi="GHEA Grapalat" w:cs="Times Armenian"/>
          <w:b/>
          <w:sz w:val="16"/>
          <w:szCs w:val="16"/>
          <w:lang w:val="af-ZA"/>
        </w:rPr>
        <w:t>.</w:t>
      </w:r>
    </w:p>
    <w:p w:rsidR="00D95D28" w:rsidRPr="00EC778E" w:rsidRDefault="00D95D28" w:rsidP="00D95D28">
      <w:pPr>
        <w:ind w:firstLine="567"/>
        <w:jc w:val="both"/>
        <w:rPr>
          <w:rFonts w:ascii="GHEA Grapalat" w:hAnsi="GHEA Grapalat"/>
          <w:sz w:val="16"/>
          <w:szCs w:val="16"/>
          <w:lang w:val="af-ZA"/>
        </w:rPr>
      </w:pPr>
    </w:p>
    <w:p w:rsidR="00D95D28" w:rsidRPr="00EC778E" w:rsidRDefault="00D95D28" w:rsidP="00D95D28">
      <w:pPr>
        <w:ind w:firstLine="1134"/>
        <w:jc w:val="both"/>
        <w:rPr>
          <w:rFonts w:ascii="GHEA Grapalat" w:hAnsi="GHEA Grapalat"/>
          <w:sz w:val="16"/>
          <w:szCs w:val="16"/>
          <w:lang w:val="af-ZA"/>
        </w:rPr>
      </w:pPr>
      <w:r w:rsidRPr="00EC778E">
        <w:rPr>
          <w:rFonts w:ascii="GHEA Grapalat" w:hAnsi="GHEA Grapalat"/>
          <w:sz w:val="16"/>
          <w:szCs w:val="16"/>
          <w:lang w:val="af-ZA"/>
        </w:rPr>
        <w:t xml:space="preserve">1.  </w:t>
      </w:r>
      <w:r w:rsidRPr="00EC778E">
        <w:rPr>
          <w:rFonts w:ascii="GHEA Grapalat" w:hAnsi="GHEA Grapalat" w:cs="Sylfaen"/>
          <w:sz w:val="16"/>
          <w:szCs w:val="16"/>
        </w:rPr>
        <w:t>Գնման</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առարկայի</w:t>
      </w:r>
      <w:r w:rsidRPr="00EC778E">
        <w:rPr>
          <w:rFonts w:ascii="GHEA Grapalat" w:hAnsi="GHEA Grapalat"/>
          <w:sz w:val="16"/>
          <w:szCs w:val="16"/>
          <w:lang w:val="af-ZA"/>
        </w:rPr>
        <w:t xml:space="preserve"> </w:t>
      </w:r>
      <w:r w:rsidRPr="00EC778E">
        <w:rPr>
          <w:rFonts w:ascii="GHEA Grapalat" w:hAnsi="GHEA Grapalat" w:cs="Sylfaen"/>
          <w:sz w:val="16"/>
          <w:szCs w:val="16"/>
        </w:rPr>
        <w:t>բնութա</w:t>
      </w:r>
      <w:r w:rsidRPr="00EC778E">
        <w:rPr>
          <w:rFonts w:ascii="GHEA Grapalat" w:hAnsi="GHEA Grapalat" w:cs="Times Armenian"/>
          <w:sz w:val="16"/>
          <w:szCs w:val="16"/>
        </w:rPr>
        <w:t>գ</w:t>
      </w:r>
      <w:r w:rsidRPr="00EC778E">
        <w:rPr>
          <w:rFonts w:ascii="GHEA Grapalat" w:hAnsi="GHEA Grapalat" w:cs="Sylfaen"/>
          <w:sz w:val="16"/>
          <w:szCs w:val="16"/>
        </w:rPr>
        <w:t>իրը</w:t>
      </w:r>
      <w:r w:rsidRPr="00EC778E">
        <w:rPr>
          <w:rFonts w:ascii="GHEA Grapalat" w:hAnsi="GHEA Grapalat" w:cs="Times Armenian"/>
          <w:sz w:val="16"/>
          <w:szCs w:val="16"/>
          <w:lang w:val="af-ZA"/>
        </w:rPr>
        <w:tab/>
        <w:t xml:space="preserve"> </w:t>
      </w:r>
    </w:p>
    <w:p w:rsidR="00D95D28" w:rsidRPr="00EC778E" w:rsidRDefault="00D95D28" w:rsidP="00D95D28">
      <w:pPr>
        <w:ind w:firstLine="1134"/>
        <w:jc w:val="both"/>
        <w:rPr>
          <w:rFonts w:ascii="GHEA Grapalat" w:hAnsi="GHEA Grapalat"/>
          <w:sz w:val="16"/>
          <w:szCs w:val="16"/>
          <w:lang w:val="af-ZA"/>
        </w:rPr>
      </w:pPr>
      <w:r w:rsidRPr="00EC778E">
        <w:rPr>
          <w:rFonts w:ascii="GHEA Grapalat" w:hAnsi="GHEA Grapalat"/>
          <w:sz w:val="16"/>
          <w:szCs w:val="16"/>
          <w:lang w:val="af-ZA"/>
        </w:rPr>
        <w:t xml:space="preserve">2. </w:t>
      </w:r>
      <w:r w:rsidRPr="00EC778E">
        <w:rPr>
          <w:rFonts w:ascii="GHEA Grapalat" w:hAnsi="GHEA Grapalat" w:cs="Sylfaen"/>
          <w:sz w:val="16"/>
          <w:szCs w:val="16"/>
        </w:rPr>
        <w:t>Մասնակցի</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մասնակցության</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իրավունքի</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պահանջները</w:t>
      </w:r>
      <w:r w:rsidRPr="00EC778E">
        <w:rPr>
          <w:rFonts w:ascii="GHEA Grapalat" w:hAnsi="GHEA Grapalat" w:cs="Sylfaen"/>
          <w:sz w:val="16"/>
          <w:szCs w:val="16"/>
          <w:lang w:val="af-ZA"/>
        </w:rPr>
        <w:t xml:space="preserve"> </w:t>
      </w:r>
      <w:r w:rsidRPr="00EC778E">
        <w:rPr>
          <w:rFonts w:ascii="GHEA Grapalat" w:hAnsi="GHEA Grapalat" w:cs="Sylfaen"/>
          <w:sz w:val="16"/>
          <w:szCs w:val="16"/>
        </w:rPr>
        <w:t>և</w:t>
      </w:r>
      <w:r w:rsidRPr="00EC778E">
        <w:rPr>
          <w:rFonts w:ascii="GHEA Grapalat" w:hAnsi="GHEA Grapalat" w:cs="Sylfaen"/>
          <w:sz w:val="16"/>
          <w:szCs w:val="16"/>
          <w:lang w:val="af-ZA"/>
        </w:rPr>
        <w:t xml:space="preserve"> </w:t>
      </w:r>
      <w:r w:rsidRPr="00EC778E">
        <w:rPr>
          <w:rFonts w:ascii="GHEA Grapalat" w:hAnsi="GHEA Grapalat" w:cs="Sylfaen"/>
          <w:sz w:val="16"/>
          <w:szCs w:val="16"/>
        </w:rPr>
        <w:t>դրանց</w:t>
      </w:r>
      <w:r w:rsidRPr="00EC778E">
        <w:rPr>
          <w:rFonts w:ascii="GHEA Grapalat" w:hAnsi="GHEA Grapalat" w:cs="Sylfaen"/>
          <w:sz w:val="16"/>
          <w:szCs w:val="16"/>
          <w:lang w:val="af-ZA"/>
        </w:rPr>
        <w:t xml:space="preserve"> </w:t>
      </w:r>
      <w:r w:rsidRPr="00EC778E">
        <w:rPr>
          <w:rFonts w:ascii="GHEA Grapalat" w:hAnsi="GHEA Grapalat" w:cs="Sylfaen"/>
          <w:sz w:val="16"/>
          <w:szCs w:val="16"/>
        </w:rPr>
        <w:t>գնահատման</w:t>
      </w:r>
      <w:r w:rsidRPr="00EC778E">
        <w:rPr>
          <w:rFonts w:ascii="GHEA Grapalat" w:hAnsi="GHEA Grapalat" w:cs="Sylfaen"/>
          <w:sz w:val="16"/>
          <w:szCs w:val="16"/>
          <w:lang w:val="af-ZA"/>
        </w:rPr>
        <w:t xml:space="preserve"> </w:t>
      </w:r>
      <w:r w:rsidRPr="00EC778E">
        <w:rPr>
          <w:rFonts w:ascii="GHEA Grapalat" w:hAnsi="GHEA Grapalat" w:cs="Sylfaen"/>
          <w:sz w:val="16"/>
          <w:szCs w:val="16"/>
        </w:rPr>
        <w:t>կարգը</w:t>
      </w:r>
      <w:r w:rsidRPr="00EC778E">
        <w:rPr>
          <w:rFonts w:ascii="GHEA Grapalat" w:hAnsi="GHEA Grapalat" w:cs="Times Armenian"/>
          <w:sz w:val="16"/>
          <w:szCs w:val="16"/>
          <w:lang w:val="af-ZA"/>
        </w:rPr>
        <w:t xml:space="preserve">, ընտրված մասնակից ճանաչվելու դեպքում </w:t>
      </w:r>
      <w:r w:rsidRPr="00EC778E">
        <w:rPr>
          <w:rFonts w:ascii="GHEA Grapalat" w:hAnsi="GHEA Grapalat" w:cs="Sylfaen"/>
          <w:sz w:val="16"/>
          <w:szCs w:val="16"/>
        </w:rPr>
        <w:t>որակավորման</w:t>
      </w:r>
      <w:r w:rsidRPr="00EC778E">
        <w:rPr>
          <w:rFonts w:ascii="GHEA Grapalat" w:hAnsi="GHEA Grapalat" w:cs="Times Armenian"/>
          <w:sz w:val="16"/>
          <w:szCs w:val="16"/>
          <w:lang w:val="af-ZA"/>
        </w:rPr>
        <w:t xml:space="preserve"> ապահովում ներկայացնելու պայմանները </w:t>
      </w:r>
    </w:p>
    <w:p w:rsidR="00D95D28" w:rsidRPr="00EC778E" w:rsidRDefault="00D95D28" w:rsidP="00D95D28">
      <w:pPr>
        <w:ind w:firstLine="1134"/>
        <w:jc w:val="both"/>
        <w:rPr>
          <w:rFonts w:ascii="GHEA Grapalat" w:hAnsi="GHEA Grapalat"/>
          <w:sz w:val="16"/>
          <w:szCs w:val="16"/>
          <w:lang w:val="af-ZA"/>
        </w:rPr>
      </w:pPr>
      <w:r w:rsidRPr="00EC778E">
        <w:rPr>
          <w:rFonts w:ascii="GHEA Grapalat" w:hAnsi="GHEA Grapalat"/>
          <w:sz w:val="16"/>
          <w:szCs w:val="16"/>
          <w:lang w:val="af-ZA"/>
        </w:rPr>
        <w:t xml:space="preserve">3. </w:t>
      </w:r>
      <w:r w:rsidRPr="00EC778E">
        <w:rPr>
          <w:rFonts w:ascii="GHEA Grapalat" w:hAnsi="GHEA Grapalat" w:cs="Sylfaen"/>
          <w:sz w:val="16"/>
          <w:szCs w:val="16"/>
        </w:rPr>
        <w:t>Հրավերի</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պարզաբանումը</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և</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հրավերում</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փոփոխություն</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կատարելու</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կար</w:t>
      </w:r>
      <w:r w:rsidRPr="00EC778E">
        <w:rPr>
          <w:rFonts w:ascii="GHEA Grapalat" w:hAnsi="GHEA Grapalat" w:cs="Times Armenian"/>
          <w:sz w:val="16"/>
          <w:szCs w:val="16"/>
        </w:rPr>
        <w:t>գ</w:t>
      </w:r>
      <w:r w:rsidRPr="00EC778E">
        <w:rPr>
          <w:rFonts w:ascii="GHEA Grapalat" w:hAnsi="GHEA Grapalat" w:cs="Sylfaen"/>
          <w:sz w:val="16"/>
          <w:szCs w:val="16"/>
        </w:rPr>
        <w:t>ը</w:t>
      </w:r>
      <w:r w:rsidRPr="00EC778E">
        <w:rPr>
          <w:rFonts w:ascii="GHEA Grapalat" w:hAnsi="GHEA Grapalat" w:cs="Times Armenian"/>
          <w:sz w:val="16"/>
          <w:szCs w:val="16"/>
          <w:lang w:val="af-ZA"/>
        </w:rPr>
        <w:tab/>
      </w:r>
    </w:p>
    <w:p w:rsidR="00D95D28" w:rsidRPr="00EC778E" w:rsidRDefault="00D95D28" w:rsidP="00D95D28">
      <w:pPr>
        <w:ind w:firstLine="1134"/>
        <w:jc w:val="both"/>
        <w:rPr>
          <w:rFonts w:ascii="GHEA Grapalat" w:hAnsi="GHEA Grapalat" w:cs="Sylfaen"/>
          <w:sz w:val="16"/>
          <w:szCs w:val="16"/>
          <w:lang w:val="af-ZA"/>
        </w:rPr>
      </w:pPr>
      <w:r w:rsidRPr="00EC778E">
        <w:rPr>
          <w:rFonts w:ascii="GHEA Grapalat" w:hAnsi="GHEA Grapalat"/>
          <w:sz w:val="16"/>
          <w:szCs w:val="16"/>
          <w:lang w:val="af-ZA"/>
        </w:rPr>
        <w:t xml:space="preserve">4. </w:t>
      </w:r>
      <w:r w:rsidRPr="00EC778E">
        <w:rPr>
          <w:rFonts w:ascii="GHEA Grapalat" w:hAnsi="GHEA Grapalat" w:cs="Sylfaen"/>
          <w:sz w:val="16"/>
          <w:szCs w:val="16"/>
        </w:rPr>
        <w:t>Հայտը</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ներկայացնելու</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կար</w:t>
      </w:r>
      <w:r w:rsidRPr="00EC778E">
        <w:rPr>
          <w:rFonts w:ascii="GHEA Grapalat" w:hAnsi="GHEA Grapalat" w:cs="Times Armenian"/>
          <w:sz w:val="16"/>
          <w:szCs w:val="16"/>
        </w:rPr>
        <w:t>գ</w:t>
      </w:r>
      <w:r w:rsidRPr="00EC778E">
        <w:rPr>
          <w:rFonts w:ascii="GHEA Grapalat" w:hAnsi="GHEA Grapalat" w:cs="Sylfaen"/>
          <w:sz w:val="16"/>
          <w:szCs w:val="16"/>
        </w:rPr>
        <w:t>ը</w:t>
      </w:r>
    </w:p>
    <w:p w:rsidR="00D95D28" w:rsidRPr="00EC778E" w:rsidRDefault="00D95D28" w:rsidP="00D95D28">
      <w:pPr>
        <w:ind w:firstLine="1134"/>
        <w:jc w:val="both"/>
        <w:rPr>
          <w:rFonts w:ascii="GHEA Grapalat" w:hAnsi="GHEA Grapalat"/>
          <w:sz w:val="16"/>
          <w:szCs w:val="16"/>
          <w:lang w:val="af-ZA"/>
        </w:rPr>
      </w:pPr>
      <w:r w:rsidRPr="00EC778E">
        <w:rPr>
          <w:rFonts w:ascii="GHEA Grapalat" w:hAnsi="GHEA Grapalat"/>
          <w:sz w:val="16"/>
          <w:szCs w:val="16"/>
          <w:lang w:val="af-ZA"/>
        </w:rPr>
        <w:t>5.</w:t>
      </w:r>
      <w:r w:rsidRPr="00EC778E">
        <w:rPr>
          <w:rFonts w:ascii="GHEA Grapalat" w:hAnsi="GHEA Grapalat"/>
          <w:sz w:val="16"/>
          <w:szCs w:val="16"/>
          <w:lang w:val="af-ZA"/>
        </w:rPr>
        <w:tab/>
      </w:r>
      <w:r w:rsidRPr="00EC778E">
        <w:rPr>
          <w:rFonts w:ascii="GHEA Grapalat" w:hAnsi="GHEA Grapalat" w:cs="Sylfaen"/>
          <w:sz w:val="16"/>
          <w:szCs w:val="16"/>
        </w:rPr>
        <w:t>Հայտի</w:t>
      </w:r>
      <w:r w:rsidRPr="00EC778E">
        <w:rPr>
          <w:rFonts w:ascii="GHEA Grapalat" w:hAnsi="GHEA Grapalat" w:cs="Times Armenian"/>
          <w:sz w:val="16"/>
          <w:szCs w:val="16"/>
          <w:lang w:val="af-ZA"/>
        </w:rPr>
        <w:t xml:space="preserve"> </w:t>
      </w:r>
      <w:r w:rsidRPr="00EC778E">
        <w:rPr>
          <w:rFonts w:ascii="GHEA Grapalat" w:hAnsi="GHEA Grapalat" w:cs="Times Armenian"/>
          <w:sz w:val="16"/>
          <w:szCs w:val="16"/>
        </w:rPr>
        <w:t>գ</w:t>
      </w:r>
      <w:r w:rsidRPr="00EC778E">
        <w:rPr>
          <w:rFonts w:ascii="GHEA Grapalat" w:hAnsi="GHEA Grapalat" w:cs="Sylfaen"/>
          <w:sz w:val="16"/>
          <w:szCs w:val="16"/>
        </w:rPr>
        <w:t>նային</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առաջարկը</w:t>
      </w:r>
      <w:r w:rsidRPr="00EC778E">
        <w:rPr>
          <w:rFonts w:ascii="GHEA Grapalat" w:hAnsi="GHEA Grapalat" w:cs="Times Armenian"/>
          <w:sz w:val="16"/>
          <w:szCs w:val="16"/>
          <w:lang w:val="af-ZA"/>
        </w:rPr>
        <w:tab/>
        <w:t xml:space="preserve"> </w:t>
      </w:r>
    </w:p>
    <w:p w:rsidR="00D95D28" w:rsidRPr="00EC778E" w:rsidRDefault="00D95D28" w:rsidP="00D95D28">
      <w:pPr>
        <w:ind w:firstLine="1134"/>
        <w:jc w:val="both"/>
        <w:rPr>
          <w:rFonts w:ascii="GHEA Grapalat" w:hAnsi="GHEA Grapalat"/>
          <w:sz w:val="16"/>
          <w:szCs w:val="16"/>
          <w:lang w:val="af-ZA"/>
        </w:rPr>
      </w:pPr>
      <w:r w:rsidRPr="00EC778E">
        <w:rPr>
          <w:rFonts w:ascii="GHEA Grapalat" w:hAnsi="GHEA Grapalat"/>
          <w:sz w:val="16"/>
          <w:szCs w:val="16"/>
          <w:lang w:val="af-ZA"/>
        </w:rPr>
        <w:t xml:space="preserve">6. </w:t>
      </w:r>
      <w:r w:rsidRPr="00EC778E">
        <w:rPr>
          <w:rFonts w:ascii="GHEA Grapalat" w:hAnsi="GHEA Grapalat" w:cs="Sylfaen"/>
          <w:sz w:val="16"/>
          <w:szCs w:val="16"/>
        </w:rPr>
        <w:t>Հայտի</w:t>
      </w:r>
      <w:r w:rsidRPr="00EC778E">
        <w:rPr>
          <w:rFonts w:ascii="GHEA Grapalat" w:hAnsi="GHEA Grapalat" w:cs="Times Armenian"/>
          <w:sz w:val="16"/>
          <w:szCs w:val="16"/>
          <w:lang w:val="af-ZA"/>
        </w:rPr>
        <w:t xml:space="preserve"> </w:t>
      </w:r>
      <w:r w:rsidRPr="00EC778E">
        <w:rPr>
          <w:rFonts w:ascii="GHEA Grapalat" w:hAnsi="GHEA Grapalat" w:cs="Times Armenian"/>
          <w:sz w:val="16"/>
          <w:szCs w:val="16"/>
        </w:rPr>
        <w:t>գ</w:t>
      </w:r>
      <w:r w:rsidRPr="00EC778E">
        <w:rPr>
          <w:rFonts w:ascii="GHEA Grapalat" w:hAnsi="GHEA Grapalat" w:cs="Sylfaen"/>
          <w:sz w:val="16"/>
          <w:szCs w:val="16"/>
        </w:rPr>
        <w:t>ործողության</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ժամկետը</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հայտերում</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փոփոխություն</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կատարելու</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և</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դրանք</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հետ</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վերցնելու</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կար</w:t>
      </w:r>
      <w:r w:rsidRPr="00EC778E">
        <w:rPr>
          <w:rFonts w:ascii="GHEA Grapalat" w:hAnsi="GHEA Grapalat" w:cs="Times Armenian"/>
          <w:sz w:val="16"/>
          <w:szCs w:val="16"/>
        </w:rPr>
        <w:t>գ</w:t>
      </w:r>
      <w:r w:rsidRPr="00EC778E">
        <w:rPr>
          <w:rFonts w:ascii="GHEA Grapalat" w:hAnsi="GHEA Grapalat" w:cs="Sylfaen"/>
          <w:sz w:val="16"/>
          <w:szCs w:val="16"/>
        </w:rPr>
        <w:t>ը</w:t>
      </w:r>
      <w:r w:rsidRPr="00EC778E">
        <w:rPr>
          <w:rFonts w:ascii="GHEA Grapalat" w:hAnsi="GHEA Grapalat" w:cs="Times Armenian"/>
          <w:sz w:val="16"/>
          <w:szCs w:val="16"/>
          <w:lang w:val="af-ZA"/>
        </w:rPr>
        <w:tab/>
        <w:t xml:space="preserve"> </w:t>
      </w:r>
    </w:p>
    <w:p w:rsidR="00D95D28" w:rsidRPr="00EC778E" w:rsidRDefault="00D95D28" w:rsidP="00D95D28">
      <w:pPr>
        <w:ind w:firstLine="1134"/>
        <w:jc w:val="both"/>
        <w:rPr>
          <w:rFonts w:ascii="GHEA Grapalat" w:hAnsi="GHEA Grapalat" w:cs="Sylfaen"/>
          <w:sz w:val="16"/>
          <w:szCs w:val="16"/>
          <w:lang w:val="af-ZA"/>
        </w:rPr>
      </w:pPr>
      <w:r w:rsidRPr="00EC778E">
        <w:rPr>
          <w:rFonts w:ascii="GHEA Grapalat" w:hAnsi="GHEA Grapalat"/>
          <w:sz w:val="16"/>
          <w:szCs w:val="16"/>
          <w:lang w:val="af-ZA"/>
        </w:rPr>
        <w:t>8. Հ</w:t>
      </w:r>
      <w:r w:rsidRPr="00EC778E">
        <w:rPr>
          <w:rFonts w:ascii="GHEA Grapalat" w:hAnsi="GHEA Grapalat" w:cs="Sylfaen"/>
          <w:sz w:val="16"/>
          <w:szCs w:val="16"/>
        </w:rPr>
        <w:t>այտերի</w:t>
      </w:r>
      <w:r w:rsidRPr="00EC778E">
        <w:rPr>
          <w:rFonts w:ascii="GHEA Grapalat" w:hAnsi="GHEA Grapalat" w:cs="Sylfaen"/>
          <w:sz w:val="16"/>
          <w:szCs w:val="16"/>
          <w:lang w:val="af-ZA"/>
        </w:rPr>
        <w:t xml:space="preserve"> </w:t>
      </w:r>
      <w:r w:rsidRPr="00EC778E">
        <w:rPr>
          <w:rFonts w:ascii="GHEA Grapalat" w:hAnsi="GHEA Grapalat" w:cs="Sylfaen"/>
          <w:sz w:val="16"/>
          <w:szCs w:val="16"/>
        </w:rPr>
        <w:t>բացումը</w:t>
      </w:r>
      <w:r w:rsidRPr="00EC778E">
        <w:rPr>
          <w:rFonts w:ascii="GHEA Grapalat" w:hAnsi="GHEA Grapalat" w:cs="Sylfaen"/>
          <w:sz w:val="16"/>
          <w:szCs w:val="16"/>
          <w:lang w:val="af-ZA"/>
        </w:rPr>
        <w:t xml:space="preserve">, </w:t>
      </w:r>
      <w:r w:rsidRPr="00EC778E">
        <w:rPr>
          <w:rFonts w:ascii="GHEA Grapalat" w:hAnsi="GHEA Grapalat" w:cs="Sylfaen"/>
          <w:sz w:val="16"/>
          <w:szCs w:val="16"/>
        </w:rPr>
        <w:t>գնահատումը</w:t>
      </w:r>
      <w:r w:rsidRPr="00EC778E">
        <w:rPr>
          <w:rFonts w:ascii="GHEA Grapalat" w:hAnsi="GHEA Grapalat" w:cs="Sylfaen"/>
          <w:sz w:val="16"/>
          <w:szCs w:val="16"/>
          <w:lang w:val="af-ZA"/>
        </w:rPr>
        <w:t xml:space="preserve">  </w:t>
      </w:r>
      <w:r w:rsidRPr="00EC778E">
        <w:rPr>
          <w:rFonts w:ascii="GHEA Grapalat" w:hAnsi="GHEA Grapalat" w:cs="Sylfaen"/>
          <w:sz w:val="16"/>
          <w:szCs w:val="16"/>
        </w:rPr>
        <w:t>և</w:t>
      </w:r>
      <w:r w:rsidRPr="00EC778E">
        <w:rPr>
          <w:rFonts w:ascii="GHEA Grapalat" w:hAnsi="GHEA Grapalat" w:cs="Sylfaen"/>
          <w:sz w:val="16"/>
          <w:szCs w:val="16"/>
          <w:lang w:val="af-ZA"/>
        </w:rPr>
        <w:t xml:space="preserve"> </w:t>
      </w:r>
      <w:r w:rsidRPr="00EC778E">
        <w:rPr>
          <w:rFonts w:ascii="GHEA Grapalat" w:hAnsi="GHEA Grapalat" w:cs="Sylfaen"/>
          <w:sz w:val="16"/>
          <w:szCs w:val="16"/>
        </w:rPr>
        <w:t>արդյունքների</w:t>
      </w:r>
      <w:r w:rsidRPr="00EC778E">
        <w:rPr>
          <w:rFonts w:ascii="GHEA Grapalat" w:hAnsi="GHEA Grapalat" w:cs="Sylfaen"/>
          <w:sz w:val="16"/>
          <w:szCs w:val="16"/>
          <w:lang w:val="af-ZA"/>
        </w:rPr>
        <w:t xml:space="preserve"> </w:t>
      </w:r>
      <w:r w:rsidRPr="00EC778E">
        <w:rPr>
          <w:rFonts w:ascii="GHEA Grapalat" w:hAnsi="GHEA Grapalat" w:cs="Sylfaen"/>
          <w:sz w:val="16"/>
          <w:szCs w:val="16"/>
        </w:rPr>
        <w:t>ամփոփումը</w:t>
      </w:r>
      <w:r w:rsidRPr="00EC778E">
        <w:rPr>
          <w:rFonts w:ascii="GHEA Grapalat" w:hAnsi="GHEA Grapalat" w:cs="Sylfaen"/>
          <w:sz w:val="16"/>
          <w:szCs w:val="16"/>
          <w:lang w:val="af-ZA"/>
        </w:rPr>
        <w:tab/>
      </w:r>
    </w:p>
    <w:p w:rsidR="00D95D28" w:rsidRPr="00EC778E" w:rsidRDefault="00D95D28" w:rsidP="00D95D28">
      <w:pPr>
        <w:ind w:firstLine="1134"/>
        <w:jc w:val="both"/>
        <w:rPr>
          <w:rFonts w:ascii="GHEA Grapalat" w:hAnsi="GHEA Grapalat"/>
          <w:sz w:val="16"/>
          <w:szCs w:val="16"/>
          <w:lang w:val="af-ZA"/>
        </w:rPr>
      </w:pPr>
      <w:r w:rsidRPr="00EC778E">
        <w:rPr>
          <w:rFonts w:ascii="GHEA Grapalat" w:hAnsi="GHEA Grapalat"/>
          <w:sz w:val="16"/>
          <w:szCs w:val="16"/>
          <w:lang w:val="af-ZA"/>
        </w:rPr>
        <w:t xml:space="preserve">9. </w:t>
      </w:r>
      <w:r w:rsidRPr="00EC778E">
        <w:rPr>
          <w:rFonts w:ascii="GHEA Grapalat" w:hAnsi="GHEA Grapalat" w:cs="Sylfaen"/>
          <w:sz w:val="16"/>
          <w:szCs w:val="16"/>
        </w:rPr>
        <w:t>Պայմանա</w:t>
      </w:r>
      <w:r w:rsidRPr="00EC778E">
        <w:rPr>
          <w:rFonts w:ascii="GHEA Grapalat" w:hAnsi="GHEA Grapalat" w:cs="Times Armenian"/>
          <w:sz w:val="16"/>
          <w:szCs w:val="16"/>
        </w:rPr>
        <w:t>գ</w:t>
      </w:r>
      <w:r w:rsidRPr="00EC778E">
        <w:rPr>
          <w:rFonts w:ascii="GHEA Grapalat" w:hAnsi="GHEA Grapalat" w:cs="Sylfaen"/>
          <w:sz w:val="16"/>
          <w:szCs w:val="16"/>
        </w:rPr>
        <w:t>րի</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կնքումը</w:t>
      </w:r>
      <w:r w:rsidRPr="00EC778E">
        <w:rPr>
          <w:rFonts w:ascii="GHEA Grapalat" w:hAnsi="GHEA Grapalat" w:cs="Times Armenian"/>
          <w:sz w:val="16"/>
          <w:szCs w:val="16"/>
          <w:lang w:val="af-ZA"/>
        </w:rPr>
        <w:tab/>
      </w:r>
    </w:p>
    <w:p w:rsidR="00D95D28" w:rsidRPr="00EC778E" w:rsidRDefault="00D95D28" w:rsidP="00D95D28">
      <w:pPr>
        <w:ind w:firstLine="1134"/>
        <w:jc w:val="both"/>
        <w:rPr>
          <w:rFonts w:ascii="GHEA Grapalat" w:hAnsi="GHEA Grapalat"/>
          <w:sz w:val="16"/>
          <w:szCs w:val="16"/>
          <w:lang w:val="af-ZA"/>
        </w:rPr>
      </w:pPr>
      <w:r w:rsidRPr="00EC778E">
        <w:rPr>
          <w:rFonts w:ascii="GHEA Grapalat" w:hAnsi="GHEA Grapalat"/>
          <w:sz w:val="16"/>
          <w:szCs w:val="16"/>
          <w:lang w:val="af-ZA"/>
        </w:rPr>
        <w:t xml:space="preserve">10. Որակավորման և </w:t>
      </w:r>
      <w:r w:rsidRPr="00EC778E">
        <w:rPr>
          <w:rFonts w:ascii="GHEA Grapalat" w:hAnsi="GHEA Grapalat" w:cs="Sylfaen"/>
          <w:sz w:val="16"/>
          <w:szCs w:val="16"/>
        </w:rPr>
        <w:t>պայմանա</w:t>
      </w:r>
      <w:r w:rsidRPr="00EC778E">
        <w:rPr>
          <w:rFonts w:ascii="GHEA Grapalat" w:hAnsi="GHEA Grapalat" w:cs="Times Armenian"/>
          <w:sz w:val="16"/>
          <w:szCs w:val="16"/>
        </w:rPr>
        <w:t>գ</w:t>
      </w:r>
      <w:r w:rsidRPr="00EC778E">
        <w:rPr>
          <w:rFonts w:ascii="GHEA Grapalat" w:hAnsi="GHEA Grapalat" w:cs="Sylfaen"/>
          <w:sz w:val="16"/>
          <w:szCs w:val="16"/>
        </w:rPr>
        <w:t>րի</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ապահովումները</w:t>
      </w:r>
      <w:r w:rsidRPr="00EC778E">
        <w:rPr>
          <w:rFonts w:ascii="GHEA Grapalat" w:hAnsi="GHEA Grapalat" w:cs="Times Armenian"/>
          <w:sz w:val="16"/>
          <w:szCs w:val="16"/>
          <w:lang w:val="af-ZA"/>
        </w:rPr>
        <w:tab/>
        <w:t xml:space="preserve"> </w:t>
      </w:r>
    </w:p>
    <w:p w:rsidR="00D95D28" w:rsidRPr="00EC778E" w:rsidRDefault="00D95D28" w:rsidP="00D95D28">
      <w:pPr>
        <w:ind w:firstLine="1134"/>
        <w:jc w:val="both"/>
        <w:rPr>
          <w:rFonts w:ascii="GHEA Grapalat" w:hAnsi="GHEA Grapalat"/>
          <w:sz w:val="16"/>
          <w:szCs w:val="16"/>
          <w:lang w:val="af-ZA"/>
        </w:rPr>
      </w:pPr>
      <w:r w:rsidRPr="00EC778E">
        <w:rPr>
          <w:rFonts w:ascii="GHEA Grapalat" w:hAnsi="GHEA Grapalat"/>
          <w:sz w:val="16"/>
          <w:szCs w:val="16"/>
          <w:lang w:val="af-ZA"/>
        </w:rPr>
        <w:t xml:space="preserve">11. </w:t>
      </w:r>
      <w:r w:rsidRPr="00EC778E">
        <w:rPr>
          <w:rFonts w:ascii="GHEA Grapalat" w:hAnsi="GHEA Grapalat" w:cs="Sylfaen"/>
          <w:sz w:val="16"/>
          <w:szCs w:val="16"/>
        </w:rPr>
        <w:t>Ընթացակար</w:t>
      </w:r>
      <w:r w:rsidRPr="00EC778E">
        <w:rPr>
          <w:rFonts w:ascii="GHEA Grapalat" w:hAnsi="GHEA Grapalat" w:cs="Times Armenian"/>
          <w:sz w:val="16"/>
          <w:szCs w:val="16"/>
        </w:rPr>
        <w:t>գ</w:t>
      </w:r>
      <w:r w:rsidRPr="00EC778E">
        <w:rPr>
          <w:rFonts w:ascii="GHEA Grapalat" w:hAnsi="GHEA Grapalat" w:cs="Sylfaen"/>
          <w:sz w:val="16"/>
          <w:szCs w:val="16"/>
        </w:rPr>
        <w:t>ը</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չկայացած</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հայտարարելը</w:t>
      </w:r>
      <w:r w:rsidRPr="00EC778E">
        <w:rPr>
          <w:rFonts w:ascii="GHEA Grapalat" w:hAnsi="GHEA Grapalat" w:cs="Times Armenian"/>
          <w:sz w:val="16"/>
          <w:szCs w:val="16"/>
          <w:lang w:val="af-ZA"/>
        </w:rPr>
        <w:tab/>
        <w:t xml:space="preserve"> </w:t>
      </w:r>
    </w:p>
    <w:p w:rsidR="00D95D28" w:rsidRPr="00EC778E" w:rsidRDefault="00D95D28" w:rsidP="00D95D28">
      <w:pPr>
        <w:ind w:firstLine="1134"/>
        <w:jc w:val="both"/>
        <w:rPr>
          <w:rFonts w:ascii="GHEA Grapalat" w:hAnsi="GHEA Grapalat"/>
          <w:sz w:val="16"/>
          <w:szCs w:val="16"/>
          <w:lang w:val="af-ZA"/>
        </w:rPr>
      </w:pPr>
      <w:r w:rsidRPr="00EC778E">
        <w:rPr>
          <w:rFonts w:ascii="GHEA Grapalat" w:hAnsi="GHEA Grapalat"/>
          <w:sz w:val="16"/>
          <w:szCs w:val="16"/>
          <w:lang w:val="af-ZA"/>
        </w:rPr>
        <w:t xml:space="preserve">12. </w:t>
      </w:r>
      <w:r w:rsidRPr="00EC778E">
        <w:rPr>
          <w:rFonts w:ascii="GHEA Grapalat" w:hAnsi="GHEA Grapalat" w:cs="Sylfaen"/>
          <w:sz w:val="16"/>
          <w:szCs w:val="16"/>
        </w:rPr>
        <w:t>Գնման</w:t>
      </w:r>
      <w:r w:rsidRPr="00EC778E">
        <w:rPr>
          <w:rFonts w:ascii="GHEA Grapalat" w:hAnsi="GHEA Grapalat" w:cs="Times Armenian"/>
          <w:sz w:val="16"/>
          <w:szCs w:val="16"/>
          <w:lang w:val="af-ZA"/>
        </w:rPr>
        <w:t xml:space="preserve"> </w:t>
      </w:r>
      <w:r w:rsidRPr="00EC778E">
        <w:rPr>
          <w:rFonts w:ascii="GHEA Grapalat" w:hAnsi="GHEA Grapalat" w:cs="Times Armenian"/>
          <w:sz w:val="16"/>
          <w:szCs w:val="16"/>
        </w:rPr>
        <w:t>գ</w:t>
      </w:r>
      <w:r w:rsidRPr="00EC778E">
        <w:rPr>
          <w:rFonts w:ascii="GHEA Grapalat" w:hAnsi="GHEA Grapalat" w:cs="Sylfaen"/>
          <w:sz w:val="16"/>
          <w:szCs w:val="16"/>
        </w:rPr>
        <w:t>ործընթացի</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հետ</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կապված</w:t>
      </w:r>
      <w:r w:rsidRPr="00EC778E">
        <w:rPr>
          <w:rFonts w:ascii="GHEA Grapalat" w:hAnsi="GHEA Grapalat" w:cs="Times Armenian"/>
          <w:sz w:val="16"/>
          <w:szCs w:val="16"/>
          <w:lang w:val="af-ZA"/>
        </w:rPr>
        <w:t xml:space="preserve"> </w:t>
      </w:r>
      <w:r w:rsidRPr="00EC778E">
        <w:rPr>
          <w:rFonts w:ascii="GHEA Grapalat" w:hAnsi="GHEA Grapalat" w:cs="Times Armenian"/>
          <w:sz w:val="16"/>
          <w:szCs w:val="16"/>
        </w:rPr>
        <w:t>գ</w:t>
      </w:r>
      <w:r w:rsidRPr="00EC778E">
        <w:rPr>
          <w:rFonts w:ascii="GHEA Grapalat" w:hAnsi="GHEA Grapalat" w:cs="Sylfaen"/>
          <w:sz w:val="16"/>
          <w:szCs w:val="16"/>
        </w:rPr>
        <w:t>ործողությունները</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և</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կամ</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ընդունված</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որոշումները</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բողոքարկելու</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մասնակցի</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իրավունքը</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և</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կար</w:t>
      </w:r>
      <w:r w:rsidRPr="00EC778E">
        <w:rPr>
          <w:rFonts w:ascii="GHEA Grapalat" w:hAnsi="GHEA Grapalat" w:cs="Times Armenian"/>
          <w:sz w:val="16"/>
          <w:szCs w:val="16"/>
        </w:rPr>
        <w:t>գ</w:t>
      </w:r>
      <w:r w:rsidRPr="00EC778E">
        <w:rPr>
          <w:rFonts w:ascii="GHEA Grapalat" w:hAnsi="GHEA Grapalat" w:cs="Sylfaen"/>
          <w:sz w:val="16"/>
          <w:szCs w:val="16"/>
        </w:rPr>
        <w:t>ը</w:t>
      </w:r>
      <w:r w:rsidRPr="00EC778E">
        <w:rPr>
          <w:rFonts w:ascii="GHEA Grapalat" w:hAnsi="GHEA Grapalat" w:cs="Times Armenian"/>
          <w:sz w:val="16"/>
          <w:szCs w:val="16"/>
          <w:lang w:val="af-ZA"/>
        </w:rPr>
        <w:tab/>
      </w:r>
    </w:p>
    <w:p w:rsidR="00D95D28" w:rsidRPr="00EC778E" w:rsidRDefault="00D95D28" w:rsidP="00D95D28">
      <w:pPr>
        <w:ind w:firstLine="567"/>
        <w:jc w:val="both"/>
        <w:rPr>
          <w:rFonts w:ascii="GHEA Grapalat" w:hAnsi="GHEA Grapalat"/>
          <w:sz w:val="16"/>
          <w:szCs w:val="16"/>
          <w:lang w:val="af-ZA"/>
        </w:rPr>
      </w:pPr>
    </w:p>
    <w:p w:rsidR="00D95D28" w:rsidRPr="00EC778E" w:rsidRDefault="00D95D28" w:rsidP="00D95D28">
      <w:pPr>
        <w:ind w:firstLine="567"/>
        <w:jc w:val="both"/>
        <w:rPr>
          <w:rFonts w:ascii="GHEA Grapalat" w:hAnsi="GHEA Grapalat"/>
          <w:sz w:val="16"/>
          <w:szCs w:val="16"/>
          <w:lang w:val="af-ZA"/>
        </w:rPr>
      </w:pPr>
    </w:p>
    <w:p w:rsidR="00D95D28" w:rsidRPr="00EC778E" w:rsidRDefault="00D95D28" w:rsidP="00D95D28">
      <w:pPr>
        <w:ind w:firstLine="567"/>
        <w:jc w:val="center"/>
        <w:rPr>
          <w:rFonts w:ascii="GHEA Grapalat" w:hAnsi="GHEA Grapalat"/>
          <w:b/>
          <w:sz w:val="16"/>
          <w:szCs w:val="16"/>
          <w:lang w:val="af-ZA"/>
        </w:rPr>
      </w:pPr>
      <w:proofErr w:type="gramStart"/>
      <w:r w:rsidRPr="00EC778E">
        <w:rPr>
          <w:rFonts w:ascii="GHEA Grapalat" w:hAnsi="GHEA Grapalat" w:cs="Sylfaen"/>
          <w:b/>
          <w:sz w:val="16"/>
          <w:szCs w:val="16"/>
        </w:rPr>
        <w:t>ՄԱՍ</w:t>
      </w:r>
      <w:r w:rsidRPr="00EC778E">
        <w:rPr>
          <w:rFonts w:ascii="GHEA Grapalat" w:hAnsi="GHEA Grapalat" w:cs="Times Armenian"/>
          <w:b/>
          <w:sz w:val="16"/>
          <w:szCs w:val="16"/>
          <w:lang w:val="af-ZA"/>
        </w:rPr>
        <w:t xml:space="preserve">  II</w:t>
      </w:r>
      <w:proofErr w:type="gramEnd"/>
      <w:r w:rsidRPr="00EC778E">
        <w:rPr>
          <w:rFonts w:ascii="GHEA Grapalat" w:hAnsi="GHEA Grapalat" w:cs="Times Armenian"/>
          <w:b/>
          <w:sz w:val="16"/>
          <w:szCs w:val="16"/>
          <w:lang w:val="af-ZA"/>
        </w:rPr>
        <w:t xml:space="preserve">.  </w:t>
      </w:r>
      <w:r w:rsidRPr="00EC778E">
        <w:rPr>
          <w:rFonts w:ascii="GHEA Grapalat" w:hAnsi="GHEA Grapalat" w:cs="Sylfaen"/>
          <w:b/>
          <w:sz w:val="16"/>
          <w:szCs w:val="16"/>
          <w:lang w:val="hy-AM"/>
        </w:rPr>
        <w:t xml:space="preserve">ԳՆԱՆՇՄԱՆ ՀԱՐՑՄԱՆ </w:t>
      </w:r>
      <w:r w:rsidRPr="00EC778E">
        <w:rPr>
          <w:rFonts w:ascii="GHEA Grapalat" w:hAnsi="GHEA Grapalat" w:cs="Sylfaen"/>
          <w:b/>
          <w:sz w:val="16"/>
          <w:szCs w:val="16"/>
        </w:rPr>
        <w:t>ՀԱՅՏԸ</w:t>
      </w:r>
      <w:r w:rsidRPr="00EC778E">
        <w:rPr>
          <w:rFonts w:ascii="GHEA Grapalat" w:hAnsi="GHEA Grapalat" w:cs="Times Armenian"/>
          <w:b/>
          <w:sz w:val="16"/>
          <w:szCs w:val="16"/>
          <w:lang w:val="af-ZA"/>
        </w:rPr>
        <w:t xml:space="preserve">  </w:t>
      </w:r>
      <w:r w:rsidRPr="00EC778E">
        <w:rPr>
          <w:rFonts w:ascii="GHEA Grapalat" w:hAnsi="GHEA Grapalat" w:cs="Sylfaen"/>
          <w:b/>
          <w:sz w:val="16"/>
          <w:szCs w:val="16"/>
        </w:rPr>
        <w:t>ՊԱՏՐԱՍՏԵԼՈՒ</w:t>
      </w:r>
      <w:r w:rsidRPr="00EC778E">
        <w:rPr>
          <w:rFonts w:ascii="GHEA Grapalat" w:hAnsi="GHEA Grapalat" w:cs="Times Armenian"/>
          <w:b/>
          <w:sz w:val="16"/>
          <w:szCs w:val="16"/>
          <w:lang w:val="af-ZA"/>
        </w:rPr>
        <w:t xml:space="preserve">  </w:t>
      </w:r>
      <w:r w:rsidRPr="00EC778E">
        <w:rPr>
          <w:rFonts w:ascii="GHEA Grapalat" w:hAnsi="GHEA Grapalat" w:cs="Sylfaen"/>
          <w:b/>
          <w:sz w:val="16"/>
          <w:szCs w:val="16"/>
        </w:rPr>
        <w:t>ՀՐԱՀԱՆԳ</w:t>
      </w:r>
    </w:p>
    <w:p w:rsidR="00D95D28" w:rsidRPr="00EC778E" w:rsidRDefault="00D95D28" w:rsidP="00D95D28">
      <w:pPr>
        <w:ind w:firstLine="567"/>
        <w:jc w:val="both"/>
        <w:rPr>
          <w:rFonts w:ascii="GHEA Grapalat" w:hAnsi="GHEA Grapalat"/>
          <w:sz w:val="16"/>
          <w:szCs w:val="16"/>
          <w:lang w:val="af-ZA"/>
        </w:rPr>
      </w:pPr>
    </w:p>
    <w:p w:rsidR="00D95D28" w:rsidRPr="00EC778E" w:rsidRDefault="00D95D28" w:rsidP="00D95D28">
      <w:pPr>
        <w:ind w:firstLine="1134"/>
        <w:jc w:val="both"/>
        <w:rPr>
          <w:rFonts w:ascii="GHEA Grapalat" w:hAnsi="GHEA Grapalat"/>
          <w:sz w:val="16"/>
          <w:szCs w:val="16"/>
          <w:lang w:val="af-ZA"/>
        </w:rPr>
      </w:pPr>
      <w:r w:rsidRPr="00EC778E">
        <w:rPr>
          <w:rFonts w:ascii="GHEA Grapalat" w:hAnsi="GHEA Grapalat"/>
          <w:sz w:val="16"/>
          <w:szCs w:val="16"/>
          <w:lang w:val="af-ZA"/>
        </w:rPr>
        <w:t>1.</w:t>
      </w:r>
      <w:r w:rsidRPr="00EC778E">
        <w:rPr>
          <w:rFonts w:ascii="GHEA Grapalat" w:hAnsi="GHEA Grapalat"/>
          <w:sz w:val="16"/>
          <w:szCs w:val="16"/>
          <w:lang w:val="af-ZA"/>
        </w:rPr>
        <w:tab/>
      </w:r>
      <w:proofErr w:type="gramStart"/>
      <w:r w:rsidRPr="00EC778E">
        <w:rPr>
          <w:rFonts w:ascii="GHEA Grapalat" w:hAnsi="GHEA Grapalat" w:cs="Sylfaen"/>
          <w:sz w:val="16"/>
          <w:szCs w:val="16"/>
        </w:rPr>
        <w:t>Ընդհանուր</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դրույթներ</w:t>
      </w:r>
      <w:proofErr w:type="gramEnd"/>
      <w:r w:rsidRPr="00EC778E">
        <w:rPr>
          <w:rFonts w:ascii="GHEA Grapalat" w:hAnsi="GHEA Grapalat" w:cs="Times Armenian"/>
          <w:sz w:val="16"/>
          <w:szCs w:val="16"/>
          <w:lang w:val="af-ZA"/>
        </w:rPr>
        <w:tab/>
      </w:r>
    </w:p>
    <w:p w:rsidR="00D95D28" w:rsidRPr="00EC778E" w:rsidRDefault="00D95D28" w:rsidP="00D95D28">
      <w:pPr>
        <w:ind w:firstLine="1134"/>
        <w:jc w:val="both"/>
        <w:rPr>
          <w:rFonts w:ascii="GHEA Grapalat" w:hAnsi="GHEA Grapalat"/>
          <w:sz w:val="16"/>
          <w:szCs w:val="16"/>
          <w:lang w:val="af-ZA"/>
        </w:rPr>
      </w:pPr>
      <w:r w:rsidRPr="00EC778E">
        <w:rPr>
          <w:rFonts w:ascii="GHEA Grapalat" w:hAnsi="GHEA Grapalat"/>
          <w:sz w:val="16"/>
          <w:szCs w:val="16"/>
          <w:lang w:val="af-ZA"/>
        </w:rPr>
        <w:t>2.</w:t>
      </w:r>
      <w:r w:rsidRPr="00EC778E">
        <w:rPr>
          <w:rFonts w:ascii="GHEA Grapalat" w:hAnsi="GHEA Grapalat"/>
          <w:sz w:val="16"/>
          <w:szCs w:val="16"/>
          <w:lang w:val="af-ZA"/>
        </w:rPr>
        <w:tab/>
      </w:r>
      <w:r w:rsidRPr="00EC778E">
        <w:rPr>
          <w:rFonts w:ascii="GHEA Grapalat" w:hAnsi="GHEA Grapalat" w:cs="Sylfaen"/>
          <w:sz w:val="16"/>
          <w:szCs w:val="16"/>
        </w:rPr>
        <w:t>Ընթացակար</w:t>
      </w:r>
      <w:r w:rsidRPr="00EC778E">
        <w:rPr>
          <w:rFonts w:ascii="GHEA Grapalat" w:hAnsi="GHEA Grapalat" w:cs="Times Armenian"/>
          <w:sz w:val="16"/>
          <w:szCs w:val="16"/>
        </w:rPr>
        <w:t>գ</w:t>
      </w:r>
      <w:r w:rsidRPr="00EC778E">
        <w:rPr>
          <w:rFonts w:ascii="GHEA Grapalat" w:hAnsi="GHEA Grapalat" w:cs="Sylfaen"/>
          <w:sz w:val="16"/>
          <w:szCs w:val="16"/>
        </w:rPr>
        <w:t>ի</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հայտը</w:t>
      </w:r>
      <w:r w:rsidRPr="00EC778E">
        <w:rPr>
          <w:rFonts w:ascii="GHEA Grapalat" w:hAnsi="GHEA Grapalat" w:cs="Times Armenian"/>
          <w:sz w:val="16"/>
          <w:szCs w:val="16"/>
          <w:lang w:val="af-ZA"/>
        </w:rPr>
        <w:tab/>
      </w:r>
    </w:p>
    <w:p w:rsidR="00D95D28" w:rsidRPr="00EC778E" w:rsidRDefault="00D95D28" w:rsidP="00D95D28">
      <w:pPr>
        <w:ind w:firstLine="1134"/>
        <w:jc w:val="both"/>
        <w:rPr>
          <w:rFonts w:ascii="GHEA Grapalat" w:hAnsi="GHEA Grapalat" w:cs="Times Armenian"/>
          <w:sz w:val="16"/>
          <w:szCs w:val="16"/>
          <w:lang w:val="af-ZA"/>
        </w:rPr>
      </w:pPr>
      <w:r w:rsidRPr="00EC778E">
        <w:rPr>
          <w:rFonts w:ascii="GHEA Grapalat" w:hAnsi="GHEA Grapalat"/>
          <w:sz w:val="16"/>
          <w:szCs w:val="16"/>
          <w:lang w:val="af-ZA"/>
        </w:rPr>
        <w:t>3.</w:t>
      </w:r>
      <w:r w:rsidRPr="00EC778E">
        <w:rPr>
          <w:rFonts w:ascii="GHEA Grapalat" w:hAnsi="GHEA Grapalat"/>
          <w:sz w:val="16"/>
          <w:szCs w:val="16"/>
          <w:lang w:val="af-ZA"/>
        </w:rPr>
        <w:tab/>
      </w:r>
      <w:r w:rsidRPr="00EC778E">
        <w:rPr>
          <w:rFonts w:ascii="GHEA Grapalat" w:hAnsi="GHEA Grapalat" w:cs="Sylfaen"/>
          <w:sz w:val="16"/>
          <w:szCs w:val="16"/>
        </w:rPr>
        <w:t>Հավելվածներ</w:t>
      </w:r>
      <w:r w:rsidRPr="00EC778E">
        <w:rPr>
          <w:rFonts w:ascii="GHEA Grapalat" w:hAnsi="GHEA Grapalat" w:cs="Times Armenian"/>
          <w:sz w:val="16"/>
          <w:szCs w:val="16"/>
          <w:lang w:val="af-ZA"/>
        </w:rPr>
        <w:t xml:space="preserve"> 1-7</w:t>
      </w:r>
      <w:r w:rsidRPr="00EC778E">
        <w:rPr>
          <w:rFonts w:ascii="GHEA Grapalat" w:hAnsi="GHEA Grapalat" w:cs="Times Armenian"/>
          <w:sz w:val="16"/>
          <w:szCs w:val="16"/>
          <w:lang w:val="af-ZA"/>
        </w:rPr>
        <w:tab/>
      </w:r>
    </w:p>
    <w:p w:rsidR="00D95D28" w:rsidRPr="00EC778E" w:rsidRDefault="00D95D28" w:rsidP="00D95D28">
      <w:pPr>
        <w:ind w:firstLine="1134"/>
        <w:jc w:val="both"/>
        <w:rPr>
          <w:rFonts w:ascii="GHEA Grapalat" w:hAnsi="GHEA Grapalat" w:cs="Times Armenian"/>
          <w:sz w:val="16"/>
          <w:szCs w:val="16"/>
          <w:lang w:val="af-ZA"/>
        </w:rPr>
      </w:pPr>
    </w:p>
    <w:p w:rsidR="00D95D28" w:rsidRPr="00EC778E" w:rsidRDefault="00D95D28" w:rsidP="00D95D28">
      <w:pPr>
        <w:ind w:firstLine="1134"/>
        <w:jc w:val="both"/>
        <w:rPr>
          <w:rFonts w:ascii="GHEA Grapalat" w:hAnsi="GHEA Grapalat" w:cs="Times Armenian"/>
          <w:sz w:val="16"/>
          <w:szCs w:val="16"/>
          <w:lang w:val="af-ZA"/>
        </w:rPr>
      </w:pPr>
    </w:p>
    <w:p w:rsidR="00D95D28" w:rsidRPr="00EC778E" w:rsidRDefault="00D95D28" w:rsidP="00D95D28">
      <w:pPr>
        <w:ind w:firstLine="1134"/>
        <w:jc w:val="both"/>
        <w:rPr>
          <w:rFonts w:ascii="GHEA Grapalat" w:hAnsi="GHEA Grapalat" w:cs="Times Armenian"/>
          <w:sz w:val="16"/>
          <w:szCs w:val="16"/>
          <w:lang w:val="af-ZA"/>
        </w:rPr>
      </w:pPr>
    </w:p>
    <w:p w:rsidR="00D95D28" w:rsidRPr="00EC778E" w:rsidRDefault="00D95D28" w:rsidP="00D95D28">
      <w:pPr>
        <w:ind w:firstLine="1134"/>
        <w:jc w:val="both"/>
        <w:rPr>
          <w:rFonts w:ascii="GHEA Grapalat" w:hAnsi="GHEA Grapalat" w:cs="Times Armenian"/>
          <w:sz w:val="16"/>
          <w:szCs w:val="16"/>
          <w:lang w:val="af-ZA"/>
        </w:rPr>
      </w:pPr>
    </w:p>
    <w:p w:rsidR="00D95D28" w:rsidRPr="00EC778E" w:rsidRDefault="00D95D28" w:rsidP="00D95D28">
      <w:pPr>
        <w:ind w:firstLine="1134"/>
        <w:jc w:val="both"/>
        <w:rPr>
          <w:rFonts w:ascii="GHEA Grapalat" w:hAnsi="GHEA Grapalat" w:cs="Times Armenian"/>
          <w:sz w:val="16"/>
          <w:szCs w:val="16"/>
          <w:lang w:val="af-ZA"/>
        </w:rPr>
      </w:pPr>
    </w:p>
    <w:p w:rsidR="00D95D28" w:rsidRPr="00EC778E" w:rsidRDefault="00D95D28" w:rsidP="00D95D28">
      <w:pPr>
        <w:ind w:firstLine="1134"/>
        <w:jc w:val="both"/>
        <w:rPr>
          <w:rFonts w:ascii="GHEA Grapalat" w:hAnsi="GHEA Grapalat" w:cs="Times Armenian"/>
          <w:sz w:val="16"/>
          <w:szCs w:val="16"/>
          <w:lang w:val="af-ZA"/>
        </w:rPr>
      </w:pPr>
      <w:r w:rsidRPr="00EC778E">
        <w:rPr>
          <w:rFonts w:ascii="GHEA Grapalat" w:hAnsi="GHEA Grapalat" w:cs="Times Armenian"/>
          <w:sz w:val="16"/>
          <w:szCs w:val="16"/>
          <w:lang w:val="af-ZA"/>
        </w:rPr>
        <w:t xml:space="preserve"> </w:t>
      </w:r>
      <w:r w:rsidRPr="00EC778E">
        <w:rPr>
          <w:rFonts w:ascii="GHEA Grapalat" w:hAnsi="GHEA Grapalat" w:cs="Times Armenian"/>
          <w:sz w:val="16"/>
          <w:szCs w:val="16"/>
          <w:lang w:val="af-ZA"/>
        </w:rPr>
        <w:br w:type="page"/>
      </w:r>
      <w:r w:rsidRPr="00EC778E">
        <w:rPr>
          <w:rFonts w:ascii="GHEA Grapalat" w:hAnsi="GHEA Grapalat" w:cs="Times Armenian"/>
          <w:sz w:val="16"/>
          <w:szCs w:val="16"/>
          <w:lang w:val="af-ZA"/>
        </w:rPr>
        <w:lastRenderedPageBreak/>
        <w:tab/>
      </w:r>
    </w:p>
    <w:p w:rsidR="00D95D28" w:rsidRPr="00EC778E" w:rsidRDefault="00D95D28" w:rsidP="00D95D28">
      <w:pPr>
        <w:jc w:val="both"/>
        <w:rPr>
          <w:rFonts w:ascii="GHEA Grapalat" w:hAnsi="GHEA Grapalat"/>
          <w:sz w:val="16"/>
          <w:szCs w:val="16"/>
          <w:lang w:val="af-ZA"/>
        </w:rPr>
      </w:pPr>
      <w:r w:rsidRPr="00EC778E">
        <w:rPr>
          <w:rFonts w:ascii="GHEA Grapalat" w:hAnsi="GHEA Grapalat"/>
          <w:sz w:val="16"/>
          <w:szCs w:val="16"/>
          <w:lang w:val="af-ZA"/>
        </w:rPr>
        <w:t xml:space="preserve">          </w:t>
      </w:r>
      <w:r w:rsidRPr="00EC778E">
        <w:rPr>
          <w:rFonts w:ascii="GHEA Grapalat" w:hAnsi="GHEA Grapalat" w:cs="Sylfaen"/>
          <w:sz w:val="16"/>
          <w:szCs w:val="16"/>
        </w:rPr>
        <w:t>Սույն</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հրավերը</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տրամադրվում</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է</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ի</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լրումն</w:t>
      </w:r>
      <w:r w:rsidRPr="00EC778E">
        <w:rPr>
          <w:rFonts w:ascii="GHEA Grapalat" w:hAnsi="GHEA Grapalat"/>
          <w:sz w:val="16"/>
          <w:szCs w:val="16"/>
          <w:lang w:val="af-ZA"/>
        </w:rPr>
        <w:t xml:space="preserve"> </w:t>
      </w:r>
      <w:r w:rsidR="006A0067">
        <w:rPr>
          <w:rFonts w:ascii="GHEA Grapalat" w:hAnsi="GHEA Grapalat" w:cs="Times Armenian"/>
          <w:sz w:val="16"/>
          <w:szCs w:val="16"/>
          <w:lang w:val="af-ZA"/>
        </w:rPr>
        <w:t>ԵՕՀՊՄՔ-ԳՀԱՇՁԲ-24/37</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ծածկա</w:t>
      </w:r>
      <w:r w:rsidRPr="00EC778E">
        <w:rPr>
          <w:rFonts w:ascii="GHEA Grapalat" w:hAnsi="GHEA Grapalat" w:cs="Times Armenian"/>
          <w:sz w:val="16"/>
          <w:szCs w:val="16"/>
        </w:rPr>
        <w:t>գ</w:t>
      </w:r>
      <w:r w:rsidRPr="00EC778E">
        <w:rPr>
          <w:rFonts w:ascii="GHEA Grapalat" w:hAnsi="GHEA Grapalat" w:cs="Sylfaen"/>
          <w:sz w:val="16"/>
          <w:szCs w:val="16"/>
        </w:rPr>
        <w:t>րով</w:t>
      </w:r>
      <w:r w:rsidRPr="00EC778E">
        <w:rPr>
          <w:rFonts w:ascii="GHEA Grapalat" w:hAnsi="GHEA Grapalat"/>
          <w:sz w:val="16"/>
          <w:szCs w:val="16"/>
          <w:lang w:val="af-ZA"/>
        </w:rPr>
        <w:t xml:space="preserve"> </w:t>
      </w:r>
      <w:r w:rsidRPr="00EC778E">
        <w:rPr>
          <w:rFonts w:ascii="GHEA Grapalat" w:hAnsi="GHEA Grapalat" w:cs="Sylfaen"/>
          <w:sz w:val="16"/>
          <w:szCs w:val="16"/>
        </w:rPr>
        <w:t>անցկացվող</w:t>
      </w:r>
      <w:r w:rsidRPr="00EC778E">
        <w:rPr>
          <w:rFonts w:ascii="GHEA Grapalat" w:hAnsi="GHEA Grapalat" w:cs="Times Armenian"/>
          <w:sz w:val="16"/>
          <w:szCs w:val="16"/>
          <w:lang w:val="af-ZA"/>
        </w:rPr>
        <w:t xml:space="preserve"> </w:t>
      </w:r>
      <w:r w:rsidRPr="00EC778E">
        <w:rPr>
          <w:rFonts w:ascii="GHEA Grapalat" w:hAnsi="GHEA Grapalat" w:cs="Sylfaen"/>
          <w:sz w:val="16"/>
          <w:szCs w:val="16"/>
          <w:lang w:val="hy-AM"/>
        </w:rPr>
        <w:t xml:space="preserve">գնանշման հարցման </w:t>
      </w:r>
      <w:r w:rsidRPr="00EC778E">
        <w:rPr>
          <w:rFonts w:ascii="GHEA Grapalat" w:hAnsi="GHEA Grapalat" w:cs="Times Armenian"/>
          <w:sz w:val="16"/>
          <w:szCs w:val="16"/>
          <w:lang w:val="af-ZA"/>
        </w:rPr>
        <w:t>(</w:t>
      </w:r>
      <w:r w:rsidRPr="00EC778E">
        <w:rPr>
          <w:rFonts w:ascii="GHEA Grapalat" w:hAnsi="GHEA Grapalat" w:cs="Sylfaen"/>
          <w:sz w:val="16"/>
          <w:szCs w:val="16"/>
        </w:rPr>
        <w:t>այսուհետև</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ընթացակար</w:t>
      </w:r>
      <w:r w:rsidRPr="00EC778E">
        <w:rPr>
          <w:rFonts w:ascii="GHEA Grapalat" w:hAnsi="GHEA Grapalat" w:cs="Times Armenian"/>
          <w:sz w:val="16"/>
          <w:szCs w:val="16"/>
        </w:rPr>
        <w:t>գ</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հայտարարության</w:t>
      </w:r>
      <w:r w:rsidRPr="00EC778E">
        <w:rPr>
          <w:rFonts w:ascii="GHEA Grapalat" w:hAnsi="GHEA Grapalat" w:cs="Times Armenian"/>
          <w:sz w:val="16"/>
          <w:szCs w:val="16"/>
          <w:lang w:val="af-ZA"/>
        </w:rPr>
        <w:t>։</w:t>
      </w:r>
    </w:p>
    <w:p w:rsidR="00D95D28" w:rsidRPr="00EC778E" w:rsidRDefault="00D95D28" w:rsidP="00D95D28">
      <w:pPr>
        <w:ind w:firstLine="567"/>
        <w:jc w:val="both"/>
        <w:rPr>
          <w:rFonts w:ascii="GHEA Grapalat" w:hAnsi="GHEA Grapalat"/>
          <w:sz w:val="16"/>
          <w:szCs w:val="16"/>
          <w:lang w:val="af-ZA"/>
        </w:rPr>
      </w:pPr>
      <w:r w:rsidRPr="00EC778E">
        <w:rPr>
          <w:rFonts w:ascii="GHEA Grapalat" w:hAnsi="GHEA Grapalat" w:cs="Sylfaen"/>
          <w:sz w:val="16"/>
          <w:szCs w:val="16"/>
        </w:rPr>
        <w:t>Սույն</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հրավերը</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կազմվել</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է</w:t>
      </w:r>
      <w:r w:rsidRPr="00EC778E">
        <w:rPr>
          <w:rFonts w:ascii="GHEA Grapalat" w:hAnsi="GHEA Grapalat" w:cs="Times Armenian"/>
          <w:sz w:val="16"/>
          <w:szCs w:val="16"/>
          <w:lang w:val="af-ZA"/>
        </w:rPr>
        <w:t xml:space="preserve"> </w:t>
      </w:r>
      <w:r w:rsidRPr="00EC778E">
        <w:rPr>
          <w:rFonts w:ascii="GHEA Grapalat" w:hAnsi="GHEA Grapalat" w:cs="Times Armenian"/>
          <w:sz w:val="16"/>
          <w:szCs w:val="16"/>
        </w:rPr>
        <w:t>գ</w:t>
      </w:r>
      <w:r w:rsidRPr="00EC778E">
        <w:rPr>
          <w:rFonts w:ascii="GHEA Grapalat" w:hAnsi="GHEA Grapalat" w:cs="Sylfaen"/>
          <w:sz w:val="16"/>
          <w:szCs w:val="16"/>
        </w:rPr>
        <w:t>նումների</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մասին</w:t>
      </w:r>
      <w:r w:rsidRPr="00EC778E">
        <w:rPr>
          <w:rFonts w:ascii="GHEA Grapalat" w:hAnsi="GHEA Grapalat" w:cs="Sylfaen"/>
          <w:sz w:val="16"/>
          <w:szCs w:val="16"/>
          <w:lang w:val="af-ZA"/>
        </w:rPr>
        <w:t xml:space="preserve"> </w:t>
      </w:r>
      <w:r w:rsidRPr="00EC778E">
        <w:rPr>
          <w:rFonts w:ascii="GHEA Grapalat" w:hAnsi="GHEA Grapalat" w:cs="Sylfaen"/>
          <w:sz w:val="16"/>
          <w:szCs w:val="16"/>
        </w:rPr>
        <w:t>ՀՀ</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օրենսդրության</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այդ</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թվում</w:t>
      </w:r>
      <w:r w:rsidRPr="00EC778E">
        <w:rPr>
          <w:rFonts w:ascii="GHEA Grapalat" w:hAnsi="GHEA Grapalat" w:cs="Times Armenian"/>
          <w:sz w:val="16"/>
          <w:szCs w:val="16"/>
          <w:lang w:val="af-ZA"/>
        </w:rPr>
        <w:t>`</w:t>
      </w:r>
      <w:r w:rsidRPr="00EC778E">
        <w:rPr>
          <w:rFonts w:ascii="GHEA Grapalat" w:hAnsi="GHEA Grapalat"/>
          <w:sz w:val="16"/>
          <w:szCs w:val="16"/>
          <w:lang w:val="af-ZA"/>
        </w:rPr>
        <w:t xml:space="preserve"> «</w:t>
      </w:r>
      <w:r w:rsidRPr="00EC778E">
        <w:rPr>
          <w:rFonts w:ascii="GHEA Grapalat" w:hAnsi="GHEA Grapalat" w:cs="Sylfaen"/>
          <w:sz w:val="16"/>
          <w:szCs w:val="16"/>
        </w:rPr>
        <w:t>Գնումների</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մասին</w:t>
      </w:r>
      <w:r w:rsidRPr="00EC778E">
        <w:rPr>
          <w:rFonts w:ascii="GHEA Grapalat" w:hAnsi="GHEA Grapalat"/>
          <w:sz w:val="16"/>
          <w:szCs w:val="16"/>
          <w:lang w:val="af-ZA"/>
        </w:rPr>
        <w:t xml:space="preserve">» </w:t>
      </w:r>
      <w:r w:rsidRPr="00EC778E">
        <w:rPr>
          <w:rFonts w:ascii="GHEA Grapalat" w:hAnsi="GHEA Grapalat" w:cs="Sylfaen"/>
          <w:sz w:val="16"/>
          <w:szCs w:val="16"/>
        </w:rPr>
        <w:t>ՀՀ</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օրենքի</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այսուհետ</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Օրենք</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ՀՀ</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կառավարության</w:t>
      </w:r>
      <w:r w:rsidRPr="00EC778E">
        <w:rPr>
          <w:rFonts w:ascii="GHEA Grapalat" w:hAnsi="GHEA Grapalat" w:cs="Times Armenian"/>
          <w:sz w:val="16"/>
          <w:szCs w:val="16"/>
          <w:lang w:val="af-ZA"/>
        </w:rPr>
        <w:t xml:space="preserve"> 2017</w:t>
      </w:r>
      <w:r w:rsidRPr="00EC778E">
        <w:rPr>
          <w:rFonts w:ascii="GHEA Grapalat" w:hAnsi="GHEA Grapalat" w:cs="Sylfaen"/>
          <w:sz w:val="16"/>
          <w:szCs w:val="16"/>
        </w:rPr>
        <w:t>թ</w:t>
      </w:r>
      <w:r w:rsidRPr="00EC778E">
        <w:rPr>
          <w:rFonts w:ascii="GHEA Grapalat" w:hAnsi="GHEA Grapalat" w:cs="Times Armenian"/>
          <w:sz w:val="16"/>
          <w:szCs w:val="16"/>
          <w:lang w:val="af-ZA"/>
        </w:rPr>
        <w:t>. մայիսի 4-ի N 526-</w:t>
      </w:r>
      <w:r w:rsidRPr="00EC778E">
        <w:rPr>
          <w:rFonts w:ascii="GHEA Grapalat" w:hAnsi="GHEA Grapalat" w:cs="Sylfaen"/>
          <w:sz w:val="16"/>
          <w:szCs w:val="16"/>
        </w:rPr>
        <w:t>Ն</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որոշմամբ</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հաստատված</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Գնումների</w:t>
      </w:r>
      <w:r w:rsidRPr="00EC778E">
        <w:rPr>
          <w:rFonts w:ascii="GHEA Grapalat" w:hAnsi="GHEA Grapalat" w:cs="Times Armenian"/>
          <w:sz w:val="16"/>
          <w:szCs w:val="16"/>
          <w:lang w:val="af-ZA"/>
        </w:rPr>
        <w:t xml:space="preserve"> </w:t>
      </w:r>
      <w:r w:rsidRPr="00EC778E">
        <w:rPr>
          <w:rFonts w:ascii="GHEA Grapalat" w:hAnsi="GHEA Grapalat" w:cs="Times Armenian"/>
          <w:sz w:val="16"/>
          <w:szCs w:val="16"/>
        </w:rPr>
        <w:t>գ</w:t>
      </w:r>
      <w:r w:rsidRPr="00EC778E">
        <w:rPr>
          <w:rFonts w:ascii="GHEA Grapalat" w:hAnsi="GHEA Grapalat" w:cs="Sylfaen"/>
          <w:sz w:val="16"/>
          <w:szCs w:val="16"/>
        </w:rPr>
        <w:t>ործընթացի</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կազմակերպման</w:t>
      </w:r>
      <w:r w:rsidRPr="00EC778E">
        <w:rPr>
          <w:rFonts w:ascii="GHEA Grapalat" w:hAnsi="GHEA Grapalat"/>
          <w:sz w:val="16"/>
          <w:szCs w:val="16"/>
          <w:lang w:val="af-ZA"/>
        </w:rPr>
        <w:t xml:space="preserve">» </w:t>
      </w:r>
      <w:r w:rsidRPr="00EC778E">
        <w:rPr>
          <w:rFonts w:ascii="GHEA Grapalat" w:hAnsi="GHEA Grapalat" w:cs="Sylfaen"/>
          <w:sz w:val="16"/>
          <w:szCs w:val="16"/>
        </w:rPr>
        <w:t>կար</w:t>
      </w:r>
      <w:r w:rsidRPr="00EC778E">
        <w:rPr>
          <w:rFonts w:ascii="GHEA Grapalat" w:hAnsi="GHEA Grapalat" w:cs="Times Armenian"/>
          <w:sz w:val="16"/>
          <w:szCs w:val="16"/>
        </w:rPr>
        <w:t>գ</w:t>
      </w:r>
      <w:r w:rsidRPr="00EC778E">
        <w:rPr>
          <w:rFonts w:ascii="GHEA Grapalat" w:hAnsi="GHEA Grapalat" w:cs="Sylfaen"/>
          <w:sz w:val="16"/>
          <w:szCs w:val="16"/>
        </w:rPr>
        <w:t>ի</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այսուհետ</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Կար</w:t>
      </w:r>
      <w:r w:rsidRPr="00EC778E">
        <w:rPr>
          <w:rFonts w:ascii="GHEA Grapalat" w:hAnsi="GHEA Grapalat" w:cs="Times Armenian"/>
          <w:sz w:val="16"/>
          <w:szCs w:val="16"/>
        </w:rPr>
        <w:t>գ</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և</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այլ</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իրավական</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ակտերի</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պահանջներին</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համապատասխան</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և</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նպատակ</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ունի</w:t>
      </w:r>
      <w:r w:rsidRPr="00EC778E">
        <w:rPr>
          <w:rFonts w:ascii="GHEA Grapalat" w:hAnsi="GHEA Grapalat" w:cs="Sylfaen"/>
          <w:sz w:val="16"/>
          <w:szCs w:val="16"/>
          <w:lang w:val="hy-AM"/>
        </w:rPr>
        <w:t xml:space="preserve"> </w:t>
      </w:r>
      <w:r w:rsidRPr="00EC778E">
        <w:rPr>
          <w:rFonts w:ascii="GHEA Grapalat" w:hAnsi="GHEA Grapalat" w:cs="Sylfaen"/>
          <w:b/>
          <w:sz w:val="16"/>
          <w:szCs w:val="16"/>
          <w:lang w:val="hy-AM"/>
        </w:rPr>
        <w:t>Երևանի օլիմպիական հերթափոխի պետական մարզական քոլեջ ՊՈԱԿ-ի</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այսուհետ</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պատվիրատու</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կողմից</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հայտարարված</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ընթացակար</w:t>
      </w:r>
      <w:r w:rsidRPr="00EC778E">
        <w:rPr>
          <w:rFonts w:ascii="GHEA Grapalat" w:hAnsi="GHEA Grapalat" w:cs="Times Armenian"/>
          <w:sz w:val="16"/>
          <w:szCs w:val="16"/>
        </w:rPr>
        <w:t>գ</w:t>
      </w:r>
      <w:r w:rsidRPr="00EC778E">
        <w:rPr>
          <w:rFonts w:ascii="GHEA Grapalat" w:hAnsi="GHEA Grapalat" w:cs="Sylfaen"/>
          <w:sz w:val="16"/>
          <w:szCs w:val="16"/>
        </w:rPr>
        <w:t>ին</w:t>
      </w:r>
      <w:r w:rsidRPr="00EC778E">
        <w:rPr>
          <w:rFonts w:ascii="GHEA Grapalat" w:hAnsi="GHEA Grapalat" w:cs="Sylfaen"/>
          <w:sz w:val="16"/>
          <w:szCs w:val="16"/>
          <w:lang w:val="af-ZA"/>
        </w:rPr>
        <w:t xml:space="preserve"> </w:t>
      </w:r>
      <w:r w:rsidRPr="00EC778E">
        <w:rPr>
          <w:rFonts w:ascii="GHEA Grapalat" w:hAnsi="GHEA Grapalat" w:cs="Sylfaen"/>
          <w:sz w:val="16"/>
          <w:szCs w:val="16"/>
        </w:rPr>
        <w:t>մասնակցելու</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մտադրություն</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ունեցող</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անձանց</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այսուհետ</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մասնակից</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տեղեկացնելու</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ընթացակար</w:t>
      </w:r>
      <w:r w:rsidRPr="00EC778E">
        <w:rPr>
          <w:rFonts w:ascii="GHEA Grapalat" w:hAnsi="GHEA Grapalat" w:cs="Times Armenian"/>
          <w:sz w:val="16"/>
          <w:szCs w:val="16"/>
        </w:rPr>
        <w:t>գ</w:t>
      </w:r>
      <w:r w:rsidRPr="00EC778E">
        <w:rPr>
          <w:rFonts w:ascii="GHEA Grapalat" w:hAnsi="GHEA Grapalat" w:cs="Sylfaen"/>
          <w:sz w:val="16"/>
          <w:szCs w:val="16"/>
        </w:rPr>
        <w:t>ի</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պայմանների</w:t>
      </w:r>
      <w:r w:rsidRPr="00EC778E">
        <w:rPr>
          <w:rFonts w:ascii="GHEA Grapalat" w:hAnsi="GHEA Grapalat" w:cs="Times Armenian"/>
          <w:sz w:val="16"/>
          <w:szCs w:val="16"/>
          <w:lang w:val="af-ZA"/>
        </w:rPr>
        <w:t xml:space="preserve">` </w:t>
      </w:r>
      <w:r w:rsidRPr="00EC778E">
        <w:rPr>
          <w:rFonts w:ascii="GHEA Grapalat" w:hAnsi="GHEA Grapalat" w:cs="Times Armenian"/>
          <w:sz w:val="16"/>
          <w:szCs w:val="16"/>
        </w:rPr>
        <w:t>գ</w:t>
      </w:r>
      <w:r w:rsidRPr="00EC778E">
        <w:rPr>
          <w:rFonts w:ascii="GHEA Grapalat" w:hAnsi="GHEA Grapalat" w:cs="Sylfaen"/>
          <w:sz w:val="16"/>
          <w:szCs w:val="16"/>
        </w:rPr>
        <w:t>նման</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առարկայի</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ընթացակար</w:t>
      </w:r>
      <w:r w:rsidRPr="00EC778E">
        <w:rPr>
          <w:rFonts w:ascii="GHEA Grapalat" w:hAnsi="GHEA Grapalat" w:cs="Times Armenian"/>
          <w:sz w:val="16"/>
          <w:szCs w:val="16"/>
        </w:rPr>
        <w:t>գ</w:t>
      </w:r>
      <w:r w:rsidRPr="00EC778E">
        <w:rPr>
          <w:rFonts w:ascii="GHEA Grapalat" w:hAnsi="GHEA Grapalat" w:cs="Sylfaen"/>
          <w:sz w:val="16"/>
          <w:szCs w:val="16"/>
        </w:rPr>
        <w:t>ի</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անցկացման</w:t>
      </w:r>
      <w:r w:rsidRPr="00EC778E">
        <w:rPr>
          <w:rFonts w:ascii="GHEA Grapalat" w:hAnsi="GHEA Grapalat" w:cs="Times Armenian"/>
          <w:sz w:val="16"/>
          <w:szCs w:val="16"/>
          <w:lang w:val="af-ZA"/>
        </w:rPr>
        <w:t xml:space="preserve">, </w:t>
      </w:r>
      <w:r w:rsidRPr="00EC778E">
        <w:rPr>
          <w:rFonts w:ascii="GHEA Grapalat" w:hAnsi="GHEA Grapalat" w:cs="Sylfaen"/>
          <w:sz w:val="16"/>
          <w:szCs w:val="16"/>
          <w:lang w:val="hy-AM"/>
        </w:rPr>
        <w:t>ընտրված մասնակցին</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որոշելու</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և</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նրա</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հետ</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պայմանա</w:t>
      </w:r>
      <w:r w:rsidRPr="00EC778E">
        <w:rPr>
          <w:rFonts w:ascii="GHEA Grapalat" w:hAnsi="GHEA Grapalat" w:cs="Times Armenian"/>
          <w:sz w:val="16"/>
          <w:szCs w:val="16"/>
        </w:rPr>
        <w:t>գ</w:t>
      </w:r>
      <w:r w:rsidRPr="00EC778E">
        <w:rPr>
          <w:rFonts w:ascii="GHEA Grapalat" w:hAnsi="GHEA Grapalat" w:cs="Sylfaen"/>
          <w:sz w:val="16"/>
          <w:szCs w:val="16"/>
        </w:rPr>
        <w:t>իր</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կնքելու</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մասին</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ինչպես</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նաև</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օժանդակելու</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ընթացակար</w:t>
      </w:r>
      <w:r w:rsidRPr="00EC778E">
        <w:rPr>
          <w:rFonts w:ascii="GHEA Grapalat" w:hAnsi="GHEA Grapalat" w:cs="Times Armenian"/>
          <w:sz w:val="16"/>
          <w:szCs w:val="16"/>
        </w:rPr>
        <w:t>գ</w:t>
      </w:r>
      <w:r w:rsidRPr="00EC778E">
        <w:rPr>
          <w:rFonts w:ascii="GHEA Grapalat" w:hAnsi="GHEA Grapalat" w:cs="Sylfaen"/>
          <w:sz w:val="16"/>
          <w:szCs w:val="16"/>
        </w:rPr>
        <w:t>ի</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հայտը</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պատրաստելիս</w:t>
      </w:r>
      <w:r w:rsidRPr="00EC778E">
        <w:rPr>
          <w:rFonts w:ascii="GHEA Grapalat" w:hAnsi="GHEA Grapalat" w:cs="Times Armenian"/>
          <w:sz w:val="16"/>
          <w:szCs w:val="16"/>
          <w:lang w:val="af-ZA"/>
        </w:rPr>
        <w:t>։</w:t>
      </w:r>
    </w:p>
    <w:p w:rsidR="00D95D28" w:rsidRPr="00EC778E" w:rsidRDefault="00D95D28" w:rsidP="00D95D28">
      <w:pPr>
        <w:ind w:firstLine="567"/>
        <w:jc w:val="both"/>
        <w:rPr>
          <w:rFonts w:ascii="GHEA Grapalat" w:hAnsi="GHEA Grapalat"/>
          <w:sz w:val="16"/>
          <w:szCs w:val="16"/>
          <w:lang w:val="af-ZA"/>
        </w:rPr>
      </w:pPr>
      <w:r w:rsidRPr="00EC778E">
        <w:rPr>
          <w:rFonts w:ascii="GHEA Grapalat" w:hAnsi="GHEA Grapalat" w:cs="Sylfaen"/>
          <w:sz w:val="16"/>
          <w:szCs w:val="16"/>
        </w:rPr>
        <w:t>Հայտեր</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կարող</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են</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ներկայացնել</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բոլոր</w:t>
      </w:r>
      <w:r w:rsidRPr="00EC778E">
        <w:rPr>
          <w:rFonts w:ascii="GHEA Grapalat" w:hAnsi="GHEA Grapalat" w:cs="Sylfaen"/>
          <w:sz w:val="16"/>
          <w:szCs w:val="16"/>
          <w:lang w:val="af-ZA"/>
        </w:rPr>
        <w:t xml:space="preserve"> </w:t>
      </w:r>
      <w:r w:rsidRPr="00EC778E">
        <w:rPr>
          <w:rFonts w:ascii="GHEA Grapalat" w:hAnsi="GHEA Grapalat" w:cs="Sylfaen"/>
          <w:sz w:val="16"/>
          <w:szCs w:val="16"/>
        </w:rPr>
        <w:t>անձիք</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անկախ</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նրանց</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օտարերկրյա</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ֆիզիկական</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անձ</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կազմակերպություն</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քաղաքացիություն</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չունեցող</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անձ</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լինելու</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հան</w:t>
      </w:r>
      <w:r w:rsidRPr="00EC778E">
        <w:rPr>
          <w:rFonts w:ascii="GHEA Grapalat" w:hAnsi="GHEA Grapalat" w:cs="Times Armenian"/>
          <w:sz w:val="16"/>
          <w:szCs w:val="16"/>
        </w:rPr>
        <w:t>գ</w:t>
      </w:r>
      <w:r w:rsidRPr="00EC778E">
        <w:rPr>
          <w:rFonts w:ascii="GHEA Grapalat" w:hAnsi="GHEA Grapalat" w:cs="Sylfaen"/>
          <w:sz w:val="16"/>
          <w:szCs w:val="16"/>
        </w:rPr>
        <w:t>ամանքից</w:t>
      </w:r>
      <w:r w:rsidRPr="00EC778E">
        <w:rPr>
          <w:rFonts w:ascii="GHEA Grapalat" w:hAnsi="GHEA Grapalat" w:cs="Times Armenian"/>
          <w:sz w:val="16"/>
          <w:szCs w:val="16"/>
          <w:lang w:val="af-ZA"/>
        </w:rPr>
        <w:t>։</w:t>
      </w:r>
    </w:p>
    <w:p w:rsidR="00D95D28" w:rsidRPr="00EC778E" w:rsidRDefault="00D95D28" w:rsidP="00D95D28">
      <w:pPr>
        <w:ind w:firstLine="567"/>
        <w:jc w:val="both"/>
        <w:rPr>
          <w:rFonts w:ascii="GHEA Grapalat" w:hAnsi="GHEA Grapalat" w:cs="Times Armenian"/>
          <w:sz w:val="16"/>
          <w:szCs w:val="16"/>
          <w:lang w:val="af-ZA"/>
        </w:rPr>
      </w:pPr>
      <w:r w:rsidRPr="00EC778E">
        <w:rPr>
          <w:rFonts w:ascii="GHEA Grapalat" w:hAnsi="GHEA Grapalat" w:cs="Sylfaen"/>
          <w:sz w:val="16"/>
          <w:szCs w:val="16"/>
        </w:rPr>
        <w:t>Սույն</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ընթացակար</w:t>
      </w:r>
      <w:r w:rsidRPr="00EC778E">
        <w:rPr>
          <w:rFonts w:ascii="GHEA Grapalat" w:hAnsi="GHEA Grapalat" w:cs="Times Armenian"/>
          <w:sz w:val="16"/>
          <w:szCs w:val="16"/>
        </w:rPr>
        <w:t>գ</w:t>
      </w:r>
      <w:r w:rsidRPr="00EC778E">
        <w:rPr>
          <w:rFonts w:ascii="GHEA Grapalat" w:hAnsi="GHEA Grapalat" w:cs="Sylfaen"/>
          <w:sz w:val="16"/>
          <w:szCs w:val="16"/>
        </w:rPr>
        <w:t>ի</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հետ</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կապված</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հարաբերությունների</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նկատմամբ</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կիրառվում</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է</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Հայաստանի</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Հանրապետության</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իրավունքը</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Սույն</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ընթացակար</w:t>
      </w:r>
      <w:r w:rsidRPr="00EC778E">
        <w:rPr>
          <w:rFonts w:ascii="GHEA Grapalat" w:hAnsi="GHEA Grapalat" w:cs="Times Armenian"/>
          <w:sz w:val="16"/>
          <w:szCs w:val="16"/>
        </w:rPr>
        <w:t>գ</w:t>
      </w:r>
      <w:r w:rsidRPr="00EC778E">
        <w:rPr>
          <w:rFonts w:ascii="GHEA Grapalat" w:hAnsi="GHEA Grapalat" w:cs="Sylfaen"/>
          <w:sz w:val="16"/>
          <w:szCs w:val="16"/>
        </w:rPr>
        <w:t>ի</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հետ</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կապված</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վեճերը</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ենթակա</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են</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քննության</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Հայաստանի</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Հանրապետության</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դատարաններում</w:t>
      </w:r>
      <w:r w:rsidRPr="00EC778E">
        <w:rPr>
          <w:rFonts w:ascii="GHEA Grapalat" w:hAnsi="GHEA Grapalat" w:cs="Times Armenian"/>
          <w:sz w:val="16"/>
          <w:szCs w:val="16"/>
          <w:lang w:val="af-ZA"/>
        </w:rPr>
        <w:t xml:space="preserve">։ </w:t>
      </w:r>
    </w:p>
    <w:p w:rsidR="00D95D28" w:rsidRPr="00EC778E" w:rsidRDefault="00D95D28" w:rsidP="00D95D28">
      <w:pPr>
        <w:pStyle w:val="23"/>
        <w:spacing w:line="240" w:lineRule="auto"/>
        <w:ind w:firstLine="567"/>
        <w:rPr>
          <w:rFonts w:ascii="GHEA Grapalat" w:hAnsi="GHEA Grapalat"/>
          <w:sz w:val="16"/>
          <w:szCs w:val="16"/>
        </w:rPr>
      </w:pPr>
      <w:r w:rsidRPr="00EC778E">
        <w:rPr>
          <w:rFonts w:ascii="GHEA Grapalat" w:hAnsi="GHEA Grapalat"/>
          <w:sz w:val="16"/>
          <w:szCs w:val="16"/>
        </w:rPr>
        <w:t xml:space="preserve">Գնահատող հանձնաժողովի քարտուղարի էլեկտրոնային փոստի հասցեն է` </w:t>
      </w:r>
      <w:hyperlink r:id="rId7" w:history="1">
        <w:r w:rsidRPr="00EC778E">
          <w:rPr>
            <w:rStyle w:val="ac"/>
            <w:rFonts w:ascii="GHEA Grapalat" w:hAnsi="GHEA Grapalat"/>
            <w:sz w:val="16"/>
            <w:szCs w:val="16"/>
          </w:rPr>
          <w:t>olympcollege@mail.ru</w:t>
        </w:r>
      </w:hyperlink>
      <w:r w:rsidRPr="00EC778E">
        <w:rPr>
          <w:rFonts w:ascii="GHEA Grapalat" w:hAnsi="GHEA Grapalat"/>
          <w:sz w:val="16"/>
          <w:szCs w:val="16"/>
        </w:rPr>
        <w:t xml:space="preserve"> </w:t>
      </w:r>
    </w:p>
    <w:p w:rsidR="00D95D28" w:rsidRPr="00EC778E" w:rsidRDefault="00D95D28" w:rsidP="00D95D28">
      <w:pPr>
        <w:pStyle w:val="23"/>
        <w:spacing w:line="240" w:lineRule="auto"/>
        <w:ind w:firstLine="567"/>
        <w:rPr>
          <w:rFonts w:ascii="GHEA Grapalat" w:hAnsi="GHEA Grapalat"/>
          <w:sz w:val="16"/>
          <w:szCs w:val="16"/>
        </w:rPr>
      </w:pPr>
    </w:p>
    <w:p w:rsidR="00D95D28" w:rsidRPr="00EC778E" w:rsidRDefault="00D95D28" w:rsidP="00D95D28">
      <w:pPr>
        <w:pStyle w:val="23"/>
        <w:spacing w:line="240" w:lineRule="auto"/>
        <w:ind w:firstLine="567"/>
        <w:rPr>
          <w:rFonts w:ascii="GHEA Grapalat" w:hAnsi="GHEA Grapalat" w:cs="Sylfaen"/>
          <w:sz w:val="16"/>
          <w:szCs w:val="16"/>
        </w:rPr>
      </w:pPr>
    </w:p>
    <w:p w:rsidR="00D95D28" w:rsidRPr="00EC778E" w:rsidRDefault="00D95D28" w:rsidP="00D95D28">
      <w:pPr>
        <w:jc w:val="center"/>
        <w:rPr>
          <w:rFonts w:ascii="GHEA Grapalat" w:hAnsi="GHEA Grapalat"/>
          <w:sz w:val="16"/>
          <w:szCs w:val="16"/>
          <w:lang w:val="af-ZA"/>
        </w:rPr>
      </w:pPr>
      <w:proofErr w:type="gramStart"/>
      <w:r w:rsidRPr="00EC778E">
        <w:rPr>
          <w:rFonts w:ascii="GHEA Grapalat" w:hAnsi="GHEA Grapalat" w:cs="Sylfaen"/>
          <w:sz w:val="16"/>
          <w:szCs w:val="16"/>
        </w:rPr>
        <w:t>ՄԱՍ</w:t>
      </w:r>
      <w:r w:rsidRPr="00EC778E">
        <w:rPr>
          <w:rFonts w:ascii="GHEA Grapalat" w:hAnsi="GHEA Grapalat" w:cs="Times Armenian"/>
          <w:sz w:val="16"/>
          <w:szCs w:val="16"/>
          <w:lang w:val="af-ZA"/>
        </w:rPr>
        <w:t xml:space="preserve">  I</w:t>
      </w:r>
      <w:proofErr w:type="gramEnd"/>
    </w:p>
    <w:p w:rsidR="00D95D28" w:rsidRPr="00EC778E" w:rsidRDefault="00D95D28" w:rsidP="00D95D28">
      <w:pPr>
        <w:pStyle w:val="3"/>
        <w:spacing w:line="240" w:lineRule="auto"/>
        <w:ind w:firstLine="567"/>
        <w:rPr>
          <w:rFonts w:ascii="GHEA Grapalat" w:hAnsi="GHEA Grapalat"/>
          <w:sz w:val="16"/>
          <w:szCs w:val="16"/>
          <w:lang w:val="af-ZA"/>
        </w:rPr>
      </w:pPr>
    </w:p>
    <w:p w:rsidR="00D95D28" w:rsidRPr="00EC778E" w:rsidRDefault="00D95D28" w:rsidP="00D95D28">
      <w:pPr>
        <w:numPr>
          <w:ilvl w:val="0"/>
          <w:numId w:val="5"/>
        </w:numPr>
        <w:jc w:val="center"/>
        <w:rPr>
          <w:rFonts w:ascii="GHEA Grapalat" w:hAnsi="GHEA Grapalat" w:cs="Sylfaen"/>
          <w:b/>
          <w:sz w:val="16"/>
          <w:szCs w:val="16"/>
        </w:rPr>
      </w:pPr>
      <w:r w:rsidRPr="00EC778E">
        <w:rPr>
          <w:rFonts w:ascii="GHEA Grapalat" w:hAnsi="GHEA Grapalat" w:cs="Sylfaen"/>
          <w:b/>
          <w:sz w:val="16"/>
          <w:szCs w:val="16"/>
        </w:rPr>
        <w:t>ԳՆՄԱՆ  ԱՌԱՐԿԱՅԻ  ԲՆՈՒԹԱԳԻՐԸ</w:t>
      </w:r>
    </w:p>
    <w:p w:rsidR="00D95D28" w:rsidRPr="00EC778E" w:rsidRDefault="00D95D28" w:rsidP="00D95D28">
      <w:pPr>
        <w:ind w:left="360"/>
        <w:jc w:val="center"/>
        <w:rPr>
          <w:rFonts w:ascii="GHEA Grapalat" w:hAnsi="GHEA Grapalat" w:cs="Sylfaen"/>
          <w:b/>
          <w:sz w:val="16"/>
          <w:szCs w:val="16"/>
        </w:rPr>
      </w:pPr>
    </w:p>
    <w:p w:rsidR="00D95D28" w:rsidRPr="00EC778E" w:rsidRDefault="00D95D28" w:rsidP="00D95D28">
      <w:pPr>
        <w:pStyle w:val="3"/>
        <w:spacing w:line="240" w:lineRule="auto"/>
        <w:ind w:firstLine="567"/>
        <w:jc w:val="both"/>
        <w:rPr>
          <w:rFonts w:ascii="GHEA Grapalat" w:hAnsi="GHEA Grapalat"/>
          <w:i w:val="0"/>
          <w:sz w:val="16"/>
          <w:szCs w:val="16"/>
          <w:lang w:val="af-ZA"/>
        </w:rPr>
      </w:pPr>
      <w:r w:rsidRPr="00EC778E">
        <w:rPr>
          <w:rFonts w:ascii="GHEA Grapalat" w:hAnsi="GHEA Grapalat" w:cs="Sylfaen"/>
          <w:i w:val="0"/>
          <w:sz w:val="16"/>
          <w:szCs w:val="16"/>
        </w:rPr>
        <w:t>1.1 Գնման</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rPr>
        <w:t>առարկա</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rPr>
        <w:t>է</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rPr>
        <w:t xml:space="preserve">հանդիսանում </w:t>
      </w:r>
      <w:r w:rsidRPr="00EC778E">
        <w:rPr>
          <w:rFonts w:ascii="GHEA Grapalat" w:hAnsi="GHEA Grapalat" w:cs="Sylfaen"/>
          <w:i w:val="0"/>
          <w:sz w:val="16"/>
          <w:szCs w:val="16"/>
          <w:lang w:val="hy-AM"/>
        </w:rPr>
        <w:t xml:space="preserve">Երևանի օլիմպիական հերթափոխի պետական մարակաքն քոլեջ ՊՈԱԿ-ի </w:t>
      </w:r>
      <w:r w:rsidRPr="00EC778E">
        <w:rPr>
          <w:rFonts w:ascii="GHEA Grapalat" w:hAnsi="GHEA Grapalat" w:cs="Sylfaen"/>
          <w:i w:val="0"/>
          <w:sz w:val="16"/>
          <w:szCs w:val="16"/>
        </w:rPr>
        <w:t>կարիքների</w:t>
      </w:r>
      <w:r w:rsidRPr="00EC778E">
        <w:rPr>
          <w:rFonts w:ascii="GHEA Grapalat" w:hAnsi="GHEA Grapalat" w:cs="Times Armenian"/>
          <w:i w:val="0"/>
          <w:sz w:val="16"/>
          <w:szCs w:val="16"/>
          <w:lang w:val="af-ZA"/>
        </w:rPr>
        <w:t xml:space="preserve"> </w:t>
      </w:r>
      <w:r w:rsidRPr="00EC778E">
        <w:rPr>
          <w:rFonts w:ascii="GHEA Grapalat" w:hAnsi="GHEA Grapalat" w:cs="Sylfaen"/>
          <w:i w:val="0"/>
          <w:sz w:val="16"/>
          <w:szCs w:val="16"/>
        </w:rPr>
        <w:t>համար</w:t>
      </w:r>
      <w:r w:rsidRPr="00EC778E">
        <w:rPr>
          <w:rFonts w:ascii="GHEA Grapalat" w:hAnsi="GHEA Grapalat" w:cs="Times Armenian"/>
          <w:i w:val="0"/>
          <w:sz w:val="16"/>
          <w:szCs w:val="16"/>
          <w:lang w:val="hy-AM"/>
        </w:rPr>
        <w:t xml:space="preserve">՝ կապալային աշխատանքների </w:t>
      </w:r>
      <w:r w:rsidRPr="00EC778E">
        <w:rPr>
          <w:rFonts w:ascii="GHEA Grapalat" w:hAnsi="GHEA Grapalat"/>
          <w:i w:val="0"/>
          <w:sz w:val="16"/>
          <w:szCs w:val="16"/>
        </w:rPr>
        <w:t>ձեռքբերումը (այսուհետ` նաև աշխատանք)</w:t>
      </w:r>
      <w:r w:rsidRPr="00EC778E">
        <w:rPr>
          <w:rFonts w:ascii="GHEA Grapalat" w:hAnsi="GHEA Grapalat"/>
          <w:i w:val="0"/>
          <w:sz w:val="16"/>
          <w:szCs w:val="16"/>
          <w:lang w:val="af-ZA"/>
        </w:rPr>
        <w:t xml:space="preserve">, </w:t>
      </w:r>
      <w:r w:rsidRPr="00EC778E">
        <w:rPr>
          <w:rFonts w:ascii="GHEA Grapalat" w:hAnsi="GHEA Grapalat"/>
          <w:i w:val="0"/>
          <w:sz w:val="16"/>
          <w:szCs w:val="16"/>
        </w:rPr>
        <w:t>որոնք</w:t>
      </w:r>
      <w:r w:rsidRPr="00EC778E">
        <w:rPr>
          <w:rFonts w:ascii="GHEA Grapalat" w:hAnsi="GHEA Grapalat"/>
          <w:i w:val="0"/>
          <w:sz w:val="16"/>
          <w:szCs w:val="16"/>
          <w:lang w:val="af-ZA"/>
        </w:rPr>
        <w:t xml:space="preserve"> </w:t>
      </w:r>
      <w:proofErr w:type="gramStart"/>
      <w:r w:rsidRPr="00EC778E">
        <w:rPr>
          <w:rFonts w:ascii="GHEA Grapalat" w:hAnsi="GHEA Grapalat"/>
          <w:i w:val="0"/>
          <w:sz w:val="16"/>
          <w:szCs w:val="16"/>
        </w:rPr>
        <w:t>խմբավորված</w:t>
      </w:r>
      <w:r w:rsidRPr="00EC778E">
        <w:rPr>
          <w:rFonts w:ascii="GHEA Grapalat" w:hAnsi="GHEA Grapalat"/>
          <w:i w:val="0"/>
          <w:sz w:val="16"/>
          <w:szCs w:val="16"/>
          <w:lang w:val="af-ZA"/>
        </w:rPr>
        <w:t xml:space="preserve">  </w:t>
      </w:r>
      <w:r w:rsidRPr="00EC778E">
        <w:rPr>
          <w:rFonts w:ascii="GHEA Grapalat" w:hAnsi="GHEA Grapalat"/>
          <w:i w:val="0"/>
          <w:sz w:val="16"/>
          <w:szCs w:val="16"/>
        </w:rPr>
        <w:t>են</w:t>
      </w:r>
      <w:proofErr w:type="gramEnd"/>
      <w:r w:rsidRPr="00EC778E">
        <w:rPr>
          <w:rFonts w:ascii="GHEA Grapalat" w:hAnsi="GHEA Grapalat"/>
          <w:i w:val="0"/>
          <w:sz w:val="16"/>
          <w:szCs w:val="16"/>
          <w:lang w:val="af-ZA"/>
        </w:rPr>
        <w:t xml:space="preserve"> «</w:t>
      </w:r>
      <w:r w:rsidRPr="00EC778E">
        <w:rPr>
          <w:rFonts w:ascii="GHEA Grapalat" w:hAnsi="GHEA Grapalat"/>
          <w:i w:val="0"/>
          <w:sz w:val="16"/>
          <w:szCs w:val="16"/>
          <w:lang w:val="hy-AM"/>
        </w:rPr>
        <w:t>1</w:t>
      </w:r>
      <w:r w:rsidRPr="00EC778E">
        <w:rPr>
          <w:rFonts w:ascii="GHEA Grapalat" w:hAnsi="GHEA Grapalat"/>
          <w:i w:val="0"/>
          <w:sz w:val="16"/>
          <w:szCs w:val="16"/>
          <w:lang w:val="af-ZA"/>
        </w:rPr>
        <w:t xml:space="preserve">» </w:t>
      </w:r>
      <w:r w:rsidRPr="00EC778E">
        <w:rPr>
          <w:rFonts w:ascii="GHEA Grapalat" w:hAnsi="GHEA Grapalat" w:cs="Sylfaen"/>
          <w:i w:val="0"/>
          <w:sz w:val="16"/>
          <w:szCs w:val="16"/>
        </w:rPr>
        <w:t>չափաբաժնում</w:t>
      </w:r>
      <w:r w:rsidRPr="00EC778E">
        <w:rPr>
          <w:rFonts w:ascii="GHEA Grapalat" w:hAnsi="GHEA Grapalat" w:cs="Times Armenian"/>
          <w:i w:val="0"/>
          <w:sz w:val="16"/>
          <w:szCs w:val="16"/>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D95D28" w:rsidRPr="00EC778E" w:rsidTr="009A14BA">
        <w:trPr>
          <w:trHeight w:val="600"/>
        </w:trPr>
        <w:tc>
          <w:tcPr>
            <w:tcW w:w="3544" w:type="dxa"/>
            <w:gridSpan w:val="2"/>
            <w:vAlign w:val="center"/>
          </w:tcPr>
          <w:p w:rsidR="00D95D28" w:rsidRPr="00EC778E" w:rsidRDefault="00D95D28" w:rsidP="009A14BA">
            <w:pPr>
              <w:pStyle w:val="23"/>
              <w:spacing w:line="240" w:lineRule="auto"/>
              <w:ind w:firstLine="0"/>
              <w:jc w:val="center"/>
              <w:rPr>
                <w:rFonts w:ascii="GHEA Grapalat" w:hAnsi="GHEA Grapalat"/>
                <w:b/>
                <w:bCs/>
                <w:i/>
                <w:iCs/>
                <w:sz w:val="16"/>
                <w:szCs w:val="16"/>
              </w:rPr>
            </w:pPr>
            <w:r w:rsidRPr="00EC778E">
              <w:rPr>
                <w:rFonts w:ascii="GHEA Grapalat" w:hAnsi="GHEA Grapalat"/>
                <w:b/>
                <w:bCs/>
                <w:i/>
                <w:iCs/>
                <w:sz w:val="16"/>
                <w:szCs w:val="16"/>
              </w:rPr>
              <w:t xml:space="preserve">Չափաբաժինների </w:t>
            </w:r>
          </w:p>
        </w:tc>
        <w:tc>
          <w:tcPr>
            <w:tcW w:w="6806" w:type="dxa"/>
            <w:vMerge w:val="restart"/>
            <w:vAlign w:val="center"/>
          </w:tcPr>
          <w:p w:rsidR="00D95D28" w:rsidRPr="00EC778E" w:rsidRDefault="00D95D28" w:rsidP="009A14BA">
            <w:pPr>
              <w:pStyle w:val="23"/>
              <w:spacing w:line="240" w:lineRule="auto"/>
              <w:ind w:firstLine="0"/>
              <w:jc w:val="center"/>
              <w:rPr>
                <w:rFonts w:ascii="GHEA Grapalat" w:hAnsi="GHEA Grapalat"/>
                <w:b/>
                <w:bCs/>
                <w:i/>
                <w:iCs/>
                <w:sz w:val="16"/>
                <w:szCs w:val="16"/>
              </w:rPr>
            </w:pPr>
            <w:r w:rsidRPr="00EC778E">
              <w:rPr>
                <w:rFonts w:ascii="GHEA Grapalat" w:hAnsi="GHEA Grapalat"/>
                <w:b/>
                <w:bCs/>
                <w:i/>
                <w:iCs/>
                <w:sz w:val="16"/>
                <w:szCs w:val="16"/>
              </w:rPr>
              <w:t>Չափաբաժնի անվանումը</w:t>
            </w:r>
          </w:p>
        </w:tc>
      </w:tr>
      <w:tr w:rsidR="00D95D28" w:rsidRPr="00EC778E" w:rsidTr="009A14BA">
        <w:trPr>
          <w:trHeight w:val="306"/>
        </w:trPr>
        <w:tc>
          <w:tcPr>
            <w:tcW w:w="1843" w:type="dxa"/>
            <w:vAlign w:val="center"/>
          </w:tcPr>
          <w:p w:rsidR="00D95D28" w:rsidRPr="00EC778E" w:rsidRDefault="00D95D28" w:rsidP="009A14BA">
            <w:pPr>
              <w:pStyle w:val="23"/>
              <w:spacing w:line="240" w:lineRule="auto"/>
              <w:jc w:val="center"/>
              <w:rPr>
                <w:rFonts w:ascii="GHEA Grapalat" w:hAnsi="GHEA Grapalat"/>
                <w:b/>
                <w:bCs/>
                <w:i/>
                <w:iCs/>
                <w:sz w:val="16"/>
                <w:szCs w:val="16"/>
              </w:rPr>
            </w:pPr>
            <w:r w:rsidRPr="00EC778E">
              <w:rPr>
                <w:rFonts w:ascii="GHEA Grapalat" w:hAnsi="GHEA Grapalat"/>
                <w:b/>
                <w:bCs/>
                <w:i/>
                <w:iCs/>
                <w:sz w:val="16"/>
                <w:szCs w:val="16"/>
              </w:rPr>
              <w:t>համարները</w:t>
            </w:r>
          </w:p>
        </w:tc>
        <w:tc>
          <w:tcPr>
            <w:tcW w:w="1701" w:type="dxa"/>
            <w:vAlign w:val="center"/>
          </w:tcPr>
          <w:p w:rsidR="00D95D28" w:rsidRPr="00EC778E" w:rsidRDefault="00D95D28" w:rsidP="009A14BA">
            <w:pPr>
              <w:pStyle w:val="23"/>
              <w:spacing w:line="240" w:lineRule="auto"/>
              <w:jc w:val="center"/>
              <w:rPr>
                <w:rFonts w:ascii="GHEA Grapalat" w:hAnsi="GHEA Grapalat"/>
                <w:b/>
                <w:bCs/>
                <w:i/>
                <w:iCs/>
                <w:sz w:val="16"/>
                <w:szCs w:val="16"/>
              </w:rPr>
            </w:pPr>
            <w:r w:rsidRPr="00EC778E">
              <w:rPr>
                <w:rFonts w:ascii="GHEA Grapalat" w:hAnsi="GHEA Grapalat"/>
                <w:b/>
                <w:bCs/>
                <w:i/>
                <w:iCs/>
                <w:sz w:val="16"/>
                <w:szCs w:val="16"/>
                <w:lang w:val="hy-AM"/>
              </w:rPr>
              <w:t>գնման</w:t>
            </w:r>
            <w:r w:rsidRPr="00EC778E">
              <w:rPr>
                <w:rFonts w:ascii="GHEA Grapalat" w:hAnsi="GHEA Grapalat"/>
                <w:b/>
                <w:bCs/>
                <w:i/>
                <w:iCs/>
                <w:sz w:val="16"/>
                <w:szCs w:val="16"/>
                <w:lang w:val="en-US"/>
              </w:rPr>
              <w:t xml:space="preserve"> </w:t>
            </w:r>
            <w:r w:rsidRPr="00EC778E">
              <w:rPr>
                <w:rFonts w:ascii="GHEA Grapalat" w:hAnsi="GHEA Grapalat"/>
                <w:b/>
                <w:bCs/>
                <w:i/>
                <w:iCs/>
                <w:sz w:val="16"/>
                <w:szCs w:val="16"/>
                <w:lang w:val="hy-AM"/>
              </w:rPr>
              <w:t xml:space="preserve"> գինը</w:t>
            </w:r>
          </w:p>
        </w:tc>
        <w:tc>
          <w:tcPr>
            <w:tcW w:w="6806" w:type="dxa"/>
            <w:vMerge/>
            <w:vAlign w:val="center"/>
          </w:tcPr>
          <w:p w:rsidR="00D95D28" w:rsidRPr="00EC778E" w:rsidRDefault="00D95D28" w:rsidP="009A14BA">
            <w:pPr>
              <w:pStyle w:val="23"/>
              <w:spacing w:line="240" w:lineRule="auto"/>
              <w:ind w:firstLine="0"/>
              <w:jc w:val="center"/>
              <w:rPr>
                <w:rFonts w:ascii="GHEA Grapalat" w:hAnsi="GHEA Grapalat"/>
                <w:b/>
                <w:bCs/>
                <w:i/>
                <w:iCs/>
                <w:sz w:val="16"/>
                <w:szCs w:val="16"/>
              </w:rPr>
            </w:pPr>
          </w:p>
        </w:tc>
      </w:tr>
      <w:tr w:rsidR="00D95D28" w:rsidRPr="006A0067" w:rsidTr="009A14BA">
        <w:tc>
          <w:tcPr>
            <w:tcW w:w="1843" w:type="dxa"/>
            <w:vAlign w:val="center"/>
          </w:tcPr>
          <w:p w:rsidR="00D95D28" w:rsidRPr="00EC778E" w:rsidRDefault="00D95D28" w:rsidP="009A14BA">
            <w:pPr>
              <w:pStyle w:val="23"/>
              <w:spacing w:line="240" w:lineRule="auto"/>
              <w:ind w:firstLine="0"/>
              <w:jc w:val="center"/>
              <w:rPr>
                <w:rFonts w:ascii="GHEA Grapalat" w:hAnsi="GHEA Grapalat"/>
                <w:sz w:val="16"/>
                <w:szCs w:val="16"/>
              </w:rPr>
            </w:pPr>
            <w:r w:rsidRPr="00EC778E">
              <w:rPr>
                <w:rFonts w:ascii="GHEA Grapalat" w:hAnsi="GHEA Grapalat"/>
                <w:sz w:val="16"/>
                <w:szCs w:val="16"/>
              </w:rPr>
              <w:t>1</w:t>
            </w:r>
          </w:p>
        </w:tc>
        <w:tc>
          <w:tcPr>
            <w:tcW w:w="1701" w:type="dxa"/>
            <w:vAlign w:val="center"/>
          </w:tcPr>
          <w:p w:rsidR="00D95D28" w:rsidRPr="006A0067" w:rsidRDefault="006A0067" w:rsidP="009A14BA">
            <w:pPr>
              <w:pStyle w:val="23"/>
              <w:spacing w:line="240" w:lineRule="auto"/>
              <w:ind w:firstLine="0"/>
              <w:jc w:val="center"/>
              <w:rPr>
                <w:rFonts w:ascii="GHEA Grapalat" w:hAnsi="GHEA Grapalat"/>
                <w:sz w:val="16"/>
                <w:szCs w:val="16"/>
                <w:lang w:val="en-US"/>
              </w:rPr>
            </w:pPr>
            <w:r>
              <w:rPr>
                <w:rFonts w:ascii="GHEA Grapalat" w:hAnsi="GHEA Grapalat"/>
                <w:sz w:val="16"/>
                <w:szCs w:val="16"/>
                <w:lang w:val="en-US"/>
              </w:rPr>
              <w:t>696000</w:t>
            </w:r>
          </w:p>
        </w:tc>
        <w:tc>
          <w:tcPr>
            <w:tcW w:w="6806" w:type="dxa"/>
            <w:vAlign w:val="center"/>
          </w:tcPr>
          <w:p w:rsidR="00D95D28" w:rsidRPr="00EC778E" w:rsidRDefault="00D95D28" w:rsidP="009A14BA">
            <w:pPr>
              <w:autoSpaceDE w:val="0"/>
              <w:autoSpaceDN w:val="0"/>
              <w:adjustRightInd w:val="0"/>
              <w:rPr>
                <w:rFonts w:ascii="Arial" w:eastAsiaTheme="minorHAnsi" w:hAnsi="Arial" w:cs="Arial"/>
                <w:color w:val="000000"/>
                <w:sz w:val="16"/>
                <w:szCs w:val="16"/>
                <w:lang w:val="ru-RU"/>
              </w:rPr>
            </w:pPr>
          </w:p>
          <w:tbl>
            <w:tblPr>
              <w:tblW w:w="0" w:type="auto"/>
              <w:tblBorders>
                <w:top w:val="nil"/>
                <w:left w:val="nil"/>
                <w:bottom w:val="nil"/>
                <w:right w:val="nil"/>
              </w:tblBorders>
              <w:tblLayout w:type="fixed"/>
              <w:tblLook w:val="0000" w:firstRow="0" w:lastRow="0" w:firstColumn="0" w:lastColumn="0" w:noHBand="0" w:noVBand="0"/>
            </w:tblPr>
            <w:tblGrid>
              <w:gridCol w:w="7651"/>
            </w:tblGrid>
            <w:tr w:rsidR="00D95D28" w:rsidRPr="006A0067" w:rsidTr="009A14BA">
              <w:trPr>
                <w:trHeight w:val="93"/>
              </w:trPr>
              <w:tc>
                <w:tcPr>
                  <w:tcW w:w="7651" w:type="dxa"/>
                </w:tcPr>
                <w:p w:rsidR="00D95D28" w:rsidRPr="006A0067" w:rsidRDefault="00D95D28" w:rsidP="006A0067">
                  <w:pPr>
                    <w:autoSpaceDE w:val="0"/>
                    <w:autoSpaceDN w:val="0"/>
                    <w:adjustRightInd w:val="0"/>
                    <w:rPr>
                      <w:rFonts w:ascii="Arial" w:eastAsiaTheme="minorHAnsi" w:hAnsi="Arial" w:cs="Arial"/>
                      <w:color w:val="000000"/>
                      <w:sz w:val="16"/>
                      <w:szCs w:val="16"/>
                      <w:lang w:val="ru-RU"/>
                    </w:rPr>
                  </w:pPr>
                  <w:r w:rsidRPr="00EC778E">
                    <w:rPr>
                      <w:rFonts w:ascii="Arial" w:eastAsiaTheme="minorHAnsi" w:hAnsi="Arial" w:cs="Arial"/>
                      <w:color w:val="000000"/>
                      <w:sz w:val="16"/>
                      <w:szCs w:val="16"/>
                      <w:lang w:val="ru-RU"/>
                    </w:rPr>
                    <w:t xml:space="preserve"> </w:t>
                  </w:r>
                  <w:r w:rsidRPr="00EC778E">
                    <w:rPr>
                      <w:rFonts w:ascii="Arial" w:eastAsiaTheme="minorHAnsi" w:hAnsi="Arial" w:cs="Arial"/>
                      <w:b/>
                      <w:bCs/>
                      <w:color w:val="000000"/>
                      <w:sz w:val="16"/>
                      <w:szCs w:val="16"/>
                      <w:lang w:val="ru-RU"/>
                    </w:rPr>
                    <w:t xml:space="preserve">Քոլեջի </w:t>
                  </w:r>
                  <w:r w:rsidR="006A0067">
                    <w:rPr>
                      <w:rFonts w:ascii="Arial" w:eastAsiaTheme="minorHAnsi" w:hAnsi="Arial" w:cs="Arial"/>
                      <w:b/>
                      <w:bCs/>
                      <w:color w:val="000000"/>
                      <w:sz w:val="16"/>
                      <w:szCs w:val="16"/>
                    </w:rPr>
                    <w:t>մուտքի</w:t>
                  </w:r>
                  <w:r w:rsidR="006A0067" w:rsidRPr="006A0067">
                    <w:rPr>
                      <w:rFonts w:ascii="Arial" w:eastAsiaTheme="minorHAnsi" w:hAnsi="Arial" w:cs="Arial"/>
                      <w:b/>
                      <w:bCs/>
                      <w:color w:val="000000"/>
                      <w:sz w:val="16"/>
                      <w:szCs w:val="16"/>
                      <w:lang w:val="ru-RU"/>
                    </w:rPr>
                    <w:t xml:space="preserve"> </w:t>
                  </w:r>
                  <w:r w:rsidR="006A0067">
                    <w:rPr>
                      <w:rFonts w:ascii="Arial" w:eastAsiaTheme="minorHAnsi" w:hAnsi="Arial" w:cs="Arial"/>
                      <w:b/>
                      <w:bCs/>
                      <w:color w:val="000000"/>
                      <w:sz w:val="16"/>
                      <w:szCs w:val="16"/>
                    </w:rPr>
                    <w:t>դռան</w:t>
                  </w:r>
                  <w:r w:rsidR="006A0067" w:rsidRPr="006A0067">
                    <w:rPr>
                      <w:rFonts w:ascii="Arial" w:eastAsiaTheme="minorHAnsi" w:hAnsi="Arial" w:cs="Arial"/>
                      <w:b/>
                      <w:bCs/>
                      <w:color w:val="000000"/>
                      <w:sz w:val="16"/>
                      <w:szCs w:val="16"/>
                      <w:lang w:val="ru-RU"/>
                    </w:rPr>
                    <w:t xml:space="preserve"> </w:t>
                  </w:r>
                  <w:r w:rsidR="006A0067">
                    <w:rPr>
                      <w:rFonts w:ascii="Arial" w:eastAsiaTheme="minorHAnsi" w:hAnsi="Arial" w:cs="Arial"/>
                      <w:b/>
                      <w:bCs/>
                      <w:color w:val="000000"/>
                      <w:sz w:val="16"/>
                      <w:szCs w:val="16"/>
                    </w:rPr>
                    <w:t>ծածկի</w:t>
                  </w:r>
                  <w:r w:rsidR="006A0067" w:rsidRPr="006A0067">
                    <w:rPr>
                      <w:rFonts w:ascii="Arial" w:eastAsiaTheme="minorHAnsi" w:hAnsi="Arial" w:cs="Arial"/>
                      <w:b/>
                      <w:bCs/>
                      <w:color w:val="000000"/>
                      <w:sz w:val="16"/>
                      <w:szCs w:val="16"/>
                      <w:lang w:val="ru-RU"/>
                    </w:rPr>
                    <w:t xml:space="preserve"> </w:t>
                  </w:r>
                  <w:r w:rsidR="006A0067">
                    <w:rPr>
                      <w:rFonts w:ascii="Arial" w:eastAsiaTheme="minorHAnsi" w:hAnsi="Arial" w:cs="Arial"/>
                      <w:b/>
                      <w:bCs/>
                      <w:color w:val="000000"/>
                      <w:sz w:val="16"/>
                      <w:szCs w:val="16"/>
                    </w:rPr>
                    <w:t>վերանորոգման</w:t>
                  </w:r>
                  <w:r w:rsidR="006A0067" w:rsidRPr="006A0067">
                    <w:rPr>
                      <w:rFonts w:ascii="Arial" w:eastAsiaTheme="minorHAnsi" w:hAnsi="Arial" w:cs="Arial"/>
                      <w:b/>
                      <w:bCs/>
                      <w:color w:val="000000"/>
                      <w:sz w:val="16"/>
                      <w:szCs w:val="16"/>
                      <w:lang w:val="ru-RU"/>
                    </w:rPr>
                    <w:t xml:space="preserve"> </w:t>
                  </w:r>
                  <w:r w:rsidR="006A0067">
                    <w:rPr>
                      <w:rFonts w:ascii="Arial" w:eastAsiaTheme="minorHAnsi" w:hAnsi="Arial" w:cs="Arial"/>
                      <w:b/>
                      <w:bCs/>
                      <w:color w:val="000000"/>
                      <w:sz w:val="16"/>
                      <w:szCs w:val="16"/>
                    </w:rPr>
                    <w:t>աշխատանքներ</w:t>
                  </w:r>
                </w:p>
              </w:tc>
            </w:tr>
          </w:tbl>
          <w:p w:rsidR="00D95D28" w:rsidRPr="00EC778E" w:rsidRDefault="00D95D28" w:rsidP="009A14BA">
            <w:pPr>
              <w:pStyle w:val="23"/>
              <w:spacing w:line="240" w:lineRule="auto"/>
              <w:ind w:firstLine="0"/>
              <w:rPr>
                <w:rFonts w:ascii="GHEA Grapalat" w:hAnsi="GHEA Grapalat"/>
                <w:sz w:val="16"/>
                <w:szCs w:val="16"/>
                <w:u w:val="single"/>
                <w:vertAlign w:val="subscript"/>
                <w:lang w:val="ru-RU"/>
              </w:rPr>
            </w:pPr>
          </w:p>
        </w:tc>
      </w:tr>
    </w:tbl>
    <w:p w:rsidR="00D95D28" w:rsidRPr="00EC778E" w:rsidRDefault="00D95D28" w:rsidP="00D95D28">
      <w:pPr>
        <w:pStyle w:val="23"/>
        <w:spacing w:line="240" w:lineRule="auto"/>
        <w:ind w:firstLine="567"/>
        <w:rPr>
          <w:rFonts w:ascii="GHEA Grapalat" w:hAnsi="GHEA Grapalat"/>
          <w:sz w:val="16"/>
          <w:szCs w:val="16"/>
        </w:rPr>
      </w:pPr>
      <w:r w:rsidRPr="00EC778E">
        <w:rPr>
          <w:rFonts w:ascii="GHEA Grapalat" w:hAnsi="GHEA Grapalat"/>
          <w:sz w:val="16"/>
          <w:szCs w:val="16"/>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D95D28" w:rsidRPr="00EC778E" w:rsidRDefault="00D95D28" w:rsidP="00D95D28">
      <w:pPr>
        <w:ind w:firstLine="567"/>
        <w:rPr>
          <w:rFonts w:ascii="GHEA Grapalat" w:hAnsi="GHEA Grapalat" w:cs="Sylfaen"/>
          <w:i/>
          <w:sz w:val="16"/>
          <w:szCs w:val="16"/>
          <w:lang w:val="es-ES"/>
        </w:rPr>
      </w:pPr>
    </w:p>
    <w:p w:rsidR="00D95D28" w:rsidRPr="00EC778E" w:rsidRDefault="00D95D28" w:rsidP="00D95D28">
      <w:pPr>
        <w:jc w:val="center"/>
        <w:rPr>
          <w:rFonts w:ascii="GHEA Grapalat" w:hAnsi="GHEA Grapalat"/>
          <w:b/>
          <w:sz w:val="16"/>
          <w:szCs w:val="16"/>
          <w:lang w:val="es-ES"/>
        </w:rPr>
      </w:pPr>
      <w:r w:rsidRPr="00EC778E">
        <w:rPr>
          <w:rFonts w:ascii="GHEA Grapalat" w:hAnsi="GHEA Grapalat"/>
          <w:b/>
          <w:sz w:val="16"/>
          <w:szCs w:val="16"/>
          <w:lang w:val="es-ES"/>
        </w:rPr>
        <w:t xml:space="preserve">2.  </w:t>
      </w:r>
      <w:r w:rsidRPr="00EC778E">
        <w:rPr>
          <w:rFonts w:ascii="GHEA Grapalat" w:hAnsi="GHEA Grapalat" w:cs="Sylfaen"/>
          <w:b/>
          <w:sz w:val="16"/>
          <w:szCs w:val="16"/>
        </w:rPr>
        <w:t>ՄԱՍՆԱԿՑԻ</w:t>
      </w:r>
      <w:r w:rsidRPr="00EC778E">
        <w:rPr>
          <w:rFonts w:ascii="GHEA Grapalat" w:hAnsi="GHEA Grapalat"/>
          <w:b/>
          <w:sz w:val="16"/>
          <w:szCs w:val="16"/>
          <w:lang w:val="es-ES"/>
        </w:rPr>
        <w:t xml:space="preserve"> </w:t>
      </w:r>
      <w:r w:rsidRPr="00EC778E">
        <w:rPr>
          <w:rFonts w:ascii="GHEA Grapalat" w:hAnsi="GHEA Grapalat" w:cs="Sylfaen"/>
          <w:b/>
          <w:sz w:val="16"/>
          <w:szCs w:val="16"/>
        </w:rPr>
        <w:t>ՄԱՍՆԱԿՑՈՒԹՅԱՆ</w:t>
      </w:r>
      <w:r w:rsidRPr="00EC778E">
        <w:rPr>
          <w:rFonts w:ascii="GHEA Grapalat" w:hAnsi="GHEA Grapalat"/>
          <w:b/>
          <w:sz w:val="16"/>
          <w:szCs w:val="16"/>
          <w:lang w:val="es-ES"/>
        </w:rPr>
        <w:t xml:space="preserve"> </w:t>
      </w:r>
      <w:r w:rsidRPr="00EC778E">
        <w:rPr>
          <w:rFonts w:ascii="GHEA Grapalat" w:hAnsi="GHEA Grapalat" w:cs="Sylfaen"/>
          <w:b/>
          <w:sz w:val="16"/>
          <w:szCs w:val="16"/>
        </w:rPr>
        <w:t>ԻՐԱՎՈՒՆՔԻ</w:t>
      </w:r>
      <w:r w:rsidRPr="00EC778E">
        <w:rPr>
          <w:rFonts w:ascii="GHEA Grapalat" w:hAnsi="GHEA Grapalat"/>
          <w:b/>
          <w:sz w:val="16"/>
          <w:szCs w:val="16"/>
          <w:lang w:val="es-ES"/>
        </w:rPr>
        <w:t xml:space="preserve"> </w:t>
      </w:r>
      <w:r w:rsidRPr="00EC778E">
        <w:rPr>
          <w:rFonts w:ascii="GHEA Grapalat" w:hAnsi="GHEA Grapalat" w:cs="Sylfaen"/>
          <w:b/>
          <w:sz w:val="16"/>
          <w:szCs w:val="16"/>
        </w:rPr>
        <w:t>ՊԱՀԱՆՋՆԵՐԸ</w:t>
      </w:r>
      <w:r w:rsidRPr="00EC778E">
        <w:rPr>
          <w:rFonts w:ascii="GHEA Grapalat" w:hAnsi="GHEA Grapalat"/>
          <w:b/>
          <w:sz w:val="16"/>
          <w:szCs w:val="16"/>
          <w:lang w:val="es-ES"/>
        </w:rPr>
        <w:t xml:space="preserve">, </w:t>
      </w:r>
      <w:r w:rsidRPr="00EC778E">
        <w:rPr>
          <w:rFonts w:ascii="GHEA Grapalat" w:hAnsi="GHEA Grapalat" w:cs="Sylfaen"/>
          <w:b/>
          <w:sz w:val="16"/>
          <w:szCs w:val="16"/>
        </w:rPr>
        <w:t>ՈՐԱԿԱՎՈՐՄԱՆ</w:t>
      </w:r>
      <w:r w:rsidRPr="00EC778E">
        <w:rPr>
          <w:rFonts w:ascii="GHEA Grapalat" w:hAnsi="GHEA Grapalat"/>
          <w:b/>
          <w:sz w:val="16"/>
          <w:szCs w:val="16"/>
          <w:lang w:val="es-ES"/>
        </w:rPr>
        <w:t xml:space="preserve"> </w:t>
      </w:r>
      <w:proofErr w:type="gramStart"/>
      <w:r w:rsidRPr="00EC778E">
        <w:rPr>
          <w:rFonts w:ascii="GHEA Grapalat" w:hAnsi="GHEA Grapalat" w:cs="Sylfaen"/>
          <w:b/>
          <w:sz w:val="16"/>
          <w:szCs w:val="16"/>
        </w:rPr>
        <w:t>ՉԱՓԱՆԻՇՆԵՐԸ</w:t>
      </w:r>
      <w:r w:rsidRPr="00EC778E">
        <w:rPr>
          <w:rFonts w:ascii="GHEA Grapalat" w:hAnsi="GHEA Grapalat"/>
          <w:b/>
          <w:sz w:val="16"/>
          <w:szCs w:val="16"/>
          <w:lang w:val="es-ES"/>
        </w:rPr>
        <w:t xml:space="preserve">  ԵՎ</w:t>
      </w:r>
      <w:proofErr w:type="gramEnd"/>
      <w:r w:rsidRPr="00EC778E">
        <w:rPr>
          <w:rFonts w:ascii="GHEA Grapalat" w:hAnsi="GHEA Grapalat"/>
          <w:b/>
          <w:sz w:val="16"/>
          <w:szCs w:val="16"/>
          <w:lang w:val="es-ES"/>
        </w:rPr>
        <w:t xml:space="preserve"> </w:t>
      </w:r>
      <w:r w:rsidRPr="00EC778E">
        <w:rPr>
          <w:rFonts w:ascii="GHEA Grapalat" w:hAnsi="GHEA Grapalat" w:cs="Sylfaen"/>
          <w:b/>
          <w:sz w:val="16"/>
          <w:szCs w:val="16"/>
        </w:rPr>
        <w:t>ԴՐԱՆՑ</w:t>
      </w:r>
      <w:r w:rsidRPr="00EC778E">
        <w:rPr>
          <w:rFonts w:ascii="GHEA Grapalat" w:hAnsi="GHEA Grapalat"/>
          <w:b/>
          <w:sz w:val="16"/>
          <w:szCs w:val="16"/>
          <w:lang w:val="es-ES"/>
        </w:rPr>
        <w:t xml:space="preserve"> </w:t>
      </w:r>
      <w:r w:rsidRPr="00EC778E">
        <w:rPr>
          <w:rFonts w:ascii="GHEA Grapalat" w:hAnsi="GHEA Grapalat" w:cs="Sylfaen"/>
          <w:b/>
          <w:sz w:val="16"/>
          <w:szCs w:val="16"/>
          <w:lang w:val="es-ES"/>
        </w:rPr>
        <w:t>Գ</w:t>
      </w:r>
      <w:r w:rsidRPr="00EC778E">
        <w:rPr>
          <w:rFonts w:ascii="GHEA Grapalat" w:hAnsi="GHEA Grapalat" w:cs="Sylfaen"/>
          <w:b/>
          <w:sz w:val="16"/>
          <w:szCs w:val="16"/>
        </w:rPr>
        <w:t>ՆԱՀԱՏՄԱՆ</w:t>
      </w:r>
      <w:r w:rsidRPr="00EC778E">
        <w:rPr>
          <w:rFonts w:ascii="GHEA Grapalat" w:hAnsi="GHEA Grapalat"/>
          <w:b/>
          <w:sz w:val="16"/>
          <w:szCs w:val="16"/>
          <w:lang w:val="es-ES"/>
        </w:rPr>
        <w:t xml:space="preserve"> </w:t>
      </w:r>
      <w:r w:rsidRPr="00EC778E">
        <w:rPr>
          <w:rFonts w:ascii="GHEA Grapalat" w:hAnsi="GHEA Grapalat" w:cs="Sylfaen"/>
          <w:b/>
          <w:sz w:val="16"/>
          <w:szCs w:val="16"/>
        </w:rPr>
        <w:t>ԿԱՐ</w:t>
      </w:r>
      <w:r w:rsidRPr="00EC778E">
        <w:rPr>
          <w:rFonts w:ascii="GHEA Grapalat" w:hAnsi="GHEA Grapalat" w:cs="Sylfaen"/>
          <w:b/>
          <w:sz w:val="16"/>
          <w:szCs w:val="16"/>
          <w:lang w:val="es-ES"/>
        </w:rPr>
        <w:t>Գ</w:t>
      </w:r>
      <w:r w:rsidRPr="00EC778E">
        <w:rPr>
          <w:rFonts w:ascii="GHEA Grapalat" w:hAnsi="GHEA Grapalat" w:cs="Sylfaen"/>
          <w:b/>
          <w:sz w:val="16"/>
          <w:szCs w:val="16"/>
        </w:rPr>
        <w:t>Ը</w:t>
      </w:r>
      <w:r w:rsidRPr="00EC778E">
        <w:rPr>
          <w:rFonts w:ascii="GHEA Grapalat" w:hAnsi="GHEA Grapalat"/>
          <w:b/>
          <w:sz w:val="16"/>
          <w:szCs w:val="16"/>
          <w:lang w:val="es-ES"/>
        </w:rPr>
        <w:t xml:space="preserve"> </w:t>
      </w:r>
    </w:p>
    <w:p w:rsidR="00D95D28" w:rsidRPr="00EC778E" w:rsidRDefault="00D95D28" w:rsidP="00D95D28">
      <w:pPr>
        <w:ind w:firstLine="567"/>
        <w:jc w:val="both"/>
        <w:rPr>
          <w:rFonts w:ascii="GHEA Grapalat" w:hAnsi="GHEA Grapalat"/>
          <w:sz w:val="16"/>
          <w:szCs w:val="16"/>
          <w:lang w:val="es-ES"/>
        </w:rPr>
      </w:pPr>
    </w:p>
    <w:p w:rsidR="00D95D28" w:rsidRPr="00EC778E" w:rsidRDefault="00D95D28" w:rsidP="00D95D28">
      <w:pPr>
        <w:ind w:firstLine="567"/>
        <w:jc w:val="both"/>
        <w:rPr>
          <w:rFonts w:ascii="GHEA Grapalat" w:hAnsi="GHEA Grapalat" w:cs="Arial Armenian"/>
          <w:sz w:val="16"/>
          <w:szCs w:val="16"/>
          <w:lang w:val="es-ES"/>
        </w:rPr>
      </w:pPr>
      <w:r w:rsidRPr="00EC778E">
        <w:rPr>
          <w:rFonts w:ascii="GHEA Grapalat" w:hAnsi="GHEA Grapalat" w:cs="Arial Armenian"/>
          <w:sz w:val="16"/>
          <w:szCs w:val="16"/>
          <w:lang w:val="es-ES"/>
        </w:rPr>
        <w:t xml:space="preserve">2.1 </w:t>
      </w:r>
      <w:r w:rsidRPr="00EC778E">
        <w:rPr>
          <w:rFonts w:ascii="GHEA Grapalat" w:hAnsi="GHEA Grapalat" w:cs="Sylfaen"/>
          <w:sz w:val="16"/>
          <w:szCs w:val="16"/>
          <w:lang w:val="ru-RU"/>
        </w:rPr>
        <w:t>Սույն</w:t>
      </w:r>
      <w:r w:rsidRPr="00EC778E">
        <w:rPr>
          <w:rFonts w:ascii="GHEA Grapalat" w:hAnsi="GHEA Grapalat" w:cs="Arial Armenian"/>
          <w:sz w:val="16"/>
          <w:szCs w:val="16"/>
          <w:lang w:val="es-ES"/>
        </w:rPr>
        <w:t xml:space="preserve">  ընթացակարգին </w:t>
      </w:r>
      <w:r w:rsidRPr="00EC778E">
        <w:rPr>
          <w:rFonts w:ascii="GHEA Grapalat" w:hAnsi="GHEA Grapalat" w:cs="Sylfaen"/>
          <w:sz w:val="16"/>
          <w:szCs w:val="16"/>
          <w:lang w:val="ru-RU"/>
        </w:rPr>
        <w:t>մասնակցելու</w:t>
      </w:r>
      <w:r w:rsidRPr="00EC778E">
        <w:rPr>
          <w:rFonts w:ascii="GHEA Grapalat" w:hAnsi="GHEA Grapalat" w:cs="Arial Armenian"/>
          <w:sz w:val="16"/>
          <w:szCs w:val="16"/>
          <w:lang w:val="es-ES"/>
        </w:rPr>
        <w:t xml:space="preserve"> </w:t>
      </w:r>
      <w:r w:rsidRPr="00EC778E">
        <w:rPr>
          <w:rFonts w:ascii="GHEA Grapalat" w:hAnsi="GHEA Grapalat" w:cs="Sylfaen"/>
          <w:sz w:val="16"/>
          <w:szCs w:val="16"/>
          <w:lang w:val="ru-RU"/>
        </w:rPr>
        <w:t>իրավունք</w:t>
      </w:r>
      <w:r w:rsidRPr="00EC778E">
        <w:rPr>
          <w:rFonts w:ascii="GHEA Grapalat" w:hAnsi="GHEA Grapalat" w:cs="Arial Armenian"/>
          <w:sz w:val="16"/>
          <w:szCs w:val="16"/>
          <w:lang w:val="es-ES"/>
        </w:rPr>
        <w:t xml:space="preserve"> </w:t>
      </w:r>
      <w:r w:rsidRPr="00EC778E">
        <w:rPr>
          <w:rFonts w:ascii="GHEA Grapalat" w:hAnsi="GHEA Grapalat" w:cs="Sylfaen"/>
          <w:sz w:val="16"/>
          <w:szCs w:val="16"/>
          <w:lang w:val="ru-RU"/>
        </w:rPr>
        <w:t>չունեն</w:t>
      </w:r>
      <w:r w:rsidRPr="00EC778E">
        <w:rPr>
          <w:rFonts w:ascii="GHEA Grapalat" w:hAnsi="GHEA Grapalat" w:cs="Arial Armenian"/>
          <w:sz w:val="16"/>
          <w:szCs w:val="16"/>
          <w:lang w:val="es-ES"/>
        </w:rPr>
        <w:t xml:space="preserve"> </w:t>
      </w:r>
      <w:r w:rsidRPr="00EC778E">
        <w:rPr>
          <w:rFonts w:ascii="GHEA Grapalat" w:hAnsi="GHEA Grapalat" w:cs="Sylfaen"/>
          <w:sz w:val="16"/>
          <w:szCs w:val="16"/>
          <w:lang w:val="ru-RU"/>
        </w:rPr>
        <w:t>անձինք</w:t>
      </w:r>
      <w:r w:rsidRPr="00EC778E">
        <w:rPr>
          <w:rFonts w:ascii="GHEA Grapalat" w:hAnsi="GHEA Grapalat" w:cs="Sylfaen"/>
          <w:sz w:val="16"/>
          <w:szCs w:val="16"/>
          <w:lang w:val="es-ES"/>
        </w:rPr>
        <w:t>.</w:t>
      </w:r>
    </w:p>
    <w:p w:rsidR="00D95D28" w:rsidRPr="00EC778E" w:rsidRDefault="00D95D28" w:rsidP="00D95D28">
      <w:pPr>
        <w:ind w:firstLine="720"/>
        <w:jc w:val="both"/>
        <w:rPr>
          <w:rFonts w:ascii="GHEA Grapalat" w:hAnsi="GHEA Grapalat"/>
          <w:sz w:val="16"/>
          <w:szCs w:val="16"/>
          <w:lang w:val="es-ES"/>
        </w:rPr>
      </w:pPr>
      <w:r w:rsidRPr="00EC778E">
        <w:rPr>
          <w:rFonts w:ascii="GHEA Grapalat" w:hAnsi="GHEA Grapalat"/>
          <w:sz w:val="16"/>
          <w:szCs w:val="16"/>
          <w:lang w:val="es-ES"/>
        </w:rPr>
        <w:t xml:space="preserve">1) </w:t>
      </w:r>
      <w:r w:rsidRPr="00EC778E">
        <w:rPr>
          <w:rFonts w:ascii="GHEA Grapalat" w:hAnsi="GHEA Grapalat" w:cs="Sylfaen"/>
          <w:sz w:val="16"/>
          <w:szCs w:val="16"/>
        </w:rPr>
        <w:t>որոնք</w:t>
      </w:r>
      <w:r w:rsidRPr="00EC778E">
        <w:rPr>
          <w:rFonts w:ascii="GHEA Grapalat" w:hAnsi="GHEA Grapalat" w:cs="Sylfaen"/>
          <w:sz w:val="16"/>
          <w:szCs w:val="16"/>
          <w:lang w:val="es-ES"/>
        </w:rPr>
        <w:t xml:space="preserve"> </w:t>
      </w:r>
      <w:r w:rsidRPr="00EC778E">
        <w:rPr>
          <w:rFonts w:ascii="GHEA Grapalat" w:hAnsi="GHEA Grapalat" w:cs="Sylfaen"/>
          <w:sz w:val="16"/>
          <w:szCs w:val="16"/>
        </w:rPr>
        <w:t>հայտը</w:t>
      </w:r>
      <w:r w:rsidRPr="00EC778E">
        <w:rPr>
          <w:rFonts w:ascii="GHEA Grapalat" w:hAnsi="GHEA Grapalat" w:cs="Sylfaen"/>
          <w:sz w:val="16"/>
          <w:szCs w:val="16"/>
          <w:lang w:val="es-ES"/>
        </w:rPr>
        <w:t xml:space="preserve"> </w:t>
      </w:r>
      <w:r w:rsidRPr="00EC778E">
        <w:rPr>
          <w:rFonts w:ascii="GHEA Grapalat" w:hAnsi="GHEA Grapalat" w:cs="Sylfaen"/>
          <w:sz w:val="16"/>
          <w:szCs w:val="16"/>
        </w:rPr>
        <w:t>ներկայացնելու</w:t>
      </w:r>
      <w:r w:rsidRPr="00EC778E">
        <w:rPr>
          <w:rFonts w:ascii="GHEA Grapalat" w:hAnsi="GHEA Grapalat" w:cs="Sylfaen"/>
          <w:sz w:val="16"/>
          <w:szCs w:val="16"/>
          <w:lang w:val="es-ES"/>
        </w:rPr>
        <w:t xml:space="preserve"> </w:t>
      </w:r>
      <w:r w:rsidRPr="00EC778E">
        <w:rPr>
          <w:rFonts w:ascii="GHEA Grapalat" w:hAnsi="GHEA Grapalat" w:cs="Sylfaen"/>
          <w:sz w:val="16"/>
          <w:szCs w:val="16"/>
        </w:rPr>
        <w:t>օրվա</w:t>
      </w:r>
      <w:r w:rsidRPr="00EC778E">
        <w:rPr>
          <w:rFonts w:ascii="GHEA Grapalat" w:hAnsi="GHEA Grapalat" w:cs="Sylfaen"/>
          <w:sz w:val="16"/>
          <w:szCs w:val="16"/>
          <w:lang w:val="es-ES"/>
        </w:rPr>
        <w:t xml:space="preserve"> </w:t>
      </w:r>
      <w:r w:rsidRPr="00EC778E">
        <w:rPr>
          <w:rFonts w:ascii="GHEA Grapalat" w:hAnsi="GHEA Grapalat" w:cs="Sylfaen"/>
          <w:sz w:val="16"/>
          <w:szCs w:val="16"/>
        </w:rPr>
        <w:t>դրությամբ</w:t>
      </w:r>
      <w:r w:rsidRPr="00EC778E">
        <w:rPr>
          <w:rFonts w:ascii="GHEA Grapalat" w:hAnsi="GHEA Grapalat" w:cs="Sylfaen"/>
          <w:sz w:val="16"/>
          <w:szCs w:val="16"/>
          <w:lang w:val="es-ES"/>
        </w:rPr>
        <w:t xml:space="preserve"> </w:t>
      </w:r>
      <w:r w:rsidRPr="00EC778E">
        <w:rPr>
          <w:rFonts w:ascii="GHEA Grapalat" w:hAnsi="GHEA Grapalat" w:cs="Sylfaen"/>
          <w:sz w:val="16"/>
          <w:szCs w:val="16"/>
        </w:rPr>
        <w:t>դատական</w:t>
      </w:r>
      <w:r w:rsidRPr="00EC778E">
        <w:rPr>
          <w:rFonts w:ascii="GHEA Grapalat" w:hAnsi="GHEA Grapalat"/>
          <w:sz w:val="16"/>
          <w:szCs w:val="16"/>
          <w:lang w:val="es-ES"/>
        </w:rPr>
        <w:t xml:space="preserve"> </w:t>
      </w:r>
      <w:r w:rsidRPr="00EC778E">
        <w:rPr>
          <w:rFonts w:ascii="GHEA Grapalat" w:hAnsi="GHEA Grapalat" w:cs="Sylfaen"/>
          <w:sz w:val="16"/>
          <w:szCs w:val="16"/>
        </w:rPr>
        <w:t>կարգով</w:t>
      </w:r>
      <w:r w:rsidRPr="00EC778E">
        <w:rPr>
          <w:rFonts w:ascii="GHEA Grapalat" w:hAnsi="GHEA Grapalat"/>
          <w:sz w:val="16"/>
          <w:szCs w:val="16"/>
          <w:lang w:val="es-ES"/>
        </w:rPr>
        <w:t xml:space="preserve"> </w:t>
      </w:r>
      <w:r w:rsidRPr="00EC778E">
        <w:rPr>
          <w:rFonts w:ascii="GHEA Grapalat" w:hAnsi="GHEA Grapalat" w:cs="Sylfaen"/>
          <w:sz w:val="16"/>
          <w:szCs w:val="16"/>
        </w:rPr>
        <w:t>ճանաչվել</w:t>
      </w:r>
      <w:r w:rsidRPr="00EC778E">
        <w:rPr>
          <w:rFonts w:ascii="GHEA Grapalat" w:hAnsi="GHEA Grapalat"/>
          <w:sz w:val="16"/>
          <w:szCs w:val="16"/>
          <w:lang w:val="es-ES"/>
        </w:rPr>
        <w:t xml:space="preserve"> </w:t>
      </w:r>
      <w:r w:rsidRPr="00EC778E">
        <w:rPr>
          <w:rFonts w:ascii="GHEA Grapalat" w:hAnsi="GHEA Grapalat" w:cs="Sylfaen"/>
          <w:sz w:val="16"/>
          <w:szCs w:val="16"/>
        </w:rPr>
        <w:t>են</w:t>
      </w:r>
      <w:r w:rsidRPr="00EC778E">
        <w:rPr>
          <w:rFonts w:ascii="GHEA Grapalat" w:hAnsi="GHEA Grapalat"/>
          <w:sz w:val="16"/>
          <w:szCs w:val="16"/>
          <w:lang w:val="es-ES"/>
        </w:rPr>
        <w:t xml:space="preserve"> </w:t>
      </w:r>
      <w:r w:rsidRPr="00EC778E">
        <w:rPr>
          <w:rFonts w:ascii="GHEA Grapalat" w:hAnsi="GHEA Grapalat" w:cs="Sylfaen"/>
          <w:sz w:val="16"/>
          <w:szCs w:val="16"/>
        </w:rPr>
        <w:t>սնանկ</w:t>
      </w:r>
      <w:r w:rsidRPr="00EC778E">
        <w:rPr>
          <w:rFonts w:ascii="GHEA Grapalat" w:hAnsi="GHEA Grapalat"/>
          <w:sz w:val="16"/>
          <w:szCs w:val="16"/>
          <w:lang w:val="es-ES"/>
        </w:rPr>
        <w:t xml:space="preserve">. </w:t>
      </w:r>
    </w:p>
    <w:p w:rsidR="00D95D28" w:rsidRPr="00EC778E" w:rsidRDefault="00D95D28" w:rsidP="00D95D28">
      <w:pPr>
        <w:ind w:firstLine="720"/>
        <w:jc w:val="both"/>
        <w:rPr>
          <w:rFonts w:ascii="GHEA Grapalat" w:hAnsi="GHEA Grapalat"/>
          <w:sz w:val="16"/>
          <w:szCs w:val="16"/>
          <w:lang w:val="es-ES"/>
        </w:rPr>
      </w:pPr>
      <w:r w:rsidRPr="00EC778E">
        <w:rPr>
          <w:rFonts w:ascii="GHEA Grapalat" w:hAnsi="GHEA Grapalat"/>
          <w:sz w:val="16"/>
          <w:szCs w:val="16"/>
          <w:lang w:val="es-ES"/>
        </w:rPr>
        <w:t xml:space="preserve">3) </w:t>
      </w:r>
      <w:r w:rsidRPr="00EC778E">
        <w:rPr>
          <w:rFonts w:ascii="GHEA Grapalat" w:hAnsi="GHEA Grapalat"/>
          <w:sz w:val="16"/>
          <w:szCs w:val="16"/>
        </w:rPr>
        <w:t>որոնք</w:t>
      </w:r>
      <w:r w:rsidRPr="00EC778E">
        <w:rPr>
          <w:rFonts w:ascii="GHEA Grapalat" w:hAnsi="GHEA Grapalat"/>
          <w:sz w:val="16"/>
          <w:szCs w:val="16"/>
          <w:lang w:val="es-ES"/>
        </w:rPr>
        <w:t xml:space="preserve"> </w:t>
      </w:r>
      <w:r w:rsidRPr="00EC778E">
        <w:rPr>
          <w:rFonts w:ascii="GHEA Grapalat" w:hAnsi="GHEA Grapalat"/>
          <w:sz w:val="16"/>
          <w:szCs w:val="16"/>
        </w:rPr>
        <w:t>կամ</w:t>
      </w:r>
      <w:r w:rsidRPr="00EC778E">
        <w:rPr>
          <w:rFonts w:ascii="GHEA Grapalat" w:hAnsi="GHEA Grapalat"/>
          <w:sz w:val="16"/>
          <w:szCs w:val="16"/>
          <w:lang w:val="es-ES"/>
        </w:rPr>
        <w:t xml:space="preserve"> </w:t>
      </w:r>
      <w:r w:rsidRPr="00EC778E">
        <w:rPr>
          <w:rFonts w:ascii="GHEA Grapalat" w:hAnsi="GHEA Grapalat"/>
          <w:sz w:val="16"/>
          <w:szCs w:val="16"/>
        </w:rPr>
        <w:t>որոնց</w:t>
      </w:r>
      <w:r w:rsidRPr="00EC778E">
        <w:rPr>
          <w:rFonts w:ascii="GHEA Grapalat" w:hAnsi="GHEA Grapalat"/>
          <w:sz w:val="16"/>
          <w:szCs w:val="16"/>
          <w:lang w:val="es-ES"/>
        </w:rPr>
        <w:t xml:space="preserve"> </w:t>
      </w:r>
      <w:r w:rsidRPr="00EC778E">
        <w:rPr>
          <w:rFonts w:ascii="GHEA Grapalat" w:hAnsi="GHEA Grapalat" w:cs="Sylfaen"/>
          <w:sz w:val="16"/>
          <w:szCs w:val="16"/>
        </w:rPr>
        <w:t>գործադիր</w:t>
      </w:r>
      <w:r w:rsidRPr="00EC778E">
        <w:rPr>
          <w:rFonts w:ascii="GHEA Grapalat" w:hAnsi="GHEA Grapalat"/>
          <w:sz w:val="16"/>
          <w:szCs w:val="16"/>
          <w:lang w:val="es-ES"/>
        </w:rPr>
        <w:t xml:space="preserve"> </w:t>
      </w:r>
      <w:r w:rsidRPr="00EC778E">
        <w:rPr>
          <w:rFonts w:ascii="GHEA Grapalat" w:hAnsi="GHEA Grapalat" w:cs="Sylfaen"/>
          <w:sz w:val="16"/>
          <w:szCs w:val="16"/>
        </w:rPr>
        <w:t>մարմնի</w:t>
      </w:r>
      <w:r w:rsidRPr="00EC778E">
        <w:rPr>
          <w:rFonts w:ascii="GHEA Grapalat" w:hAnsi="GHEA Grapalat"/>
          <w:sz w:val="16"/>
          <w:szCs w:val="16"/>
          <w:lang w:val="es-ES"/>
        </w:rPr>
        <w:t xml:space="preserve"> </w:t>
      </w:r>
      <w:r w:rsidRPr="00EC778E">
        <w:rPr>
          <w:rFonts w:ascii="GHEA Grapalat" w:hAnsi="GHEA Grapalat" w:cs="Sylfaen"/>
          <w:sz w:val="16"/>
          <w:szCs w:val="16"/>
        </w:rPr>
        <w:t>ներկայացուցիչը</w:t>
      </w:r>
      <w:r w:rsidRPr="00EC778E">
        <w:rPr>
          <w:rFonts w:ascii="GHEA Grapalat" w:hAnsi="GHEA Grapalat"/>
          <w:sz w:val="16"/>
          <w:szCs w:val="16"/>
          <w:lang w:val="es-ES"/>
        </w:rPr>
        <w:t xml:space="preserve"> </w:t>
      </w:r>
      <w:r w:rsidRPr="00EC778E">
        <w:rPr>
          <w:rFonts w:ascii="GHEA Grapalat" w:hAnsi="GHEA Grapalat" w:cs="Sylfaen"/>
          <w:sz w:val="16"/>
          <w:szCs w:val="16"/>
        </w:rPr>
        <w:t>հայտը</w:t>
      </w:r>
      <w:r w:rsidRPr="00EC778E">
        <w:rPr>
          <w:rFonts w:ascii="GHEA Grapalat" w:hAnsi="GHEA Grapalat"/>
          <w:sz w:val="16"/>
          <w:szCs w:val="16"/>
          <w:lang w:val="es-ES"/>
        </w:rPr>
        <w:t xml:space="preserve"> </w:t>
      </w:r>
      <w:r w:rsidRPr="00EC778E">
        <w:rPr>
          <w:rFonts w:ascii="GHEA Grapalat" w:hAnsi="GHEA Grapalat" w:cs="Sylfaen"/>
          <w:sz w:val="16"/>
          <w:szCs w:val="16"/>
        </w:rPr>
        <w:t>ներկայացնելու</w:t>
      </w:r>
      <w:r w:rsidRPr="00EC778E">
        <w:rPr>
          <w:rFonts w:ascii="GHEA Grapalat" w:hAnsi="GHEA Grapalat"/>
          <w:sz w:val="16"/>
          <w:szCs w:val="16"/>
          <w:lang w:val="es-ES"/>
        </w:rPr>
        <w:t xml:space="preserve"> </w:t>
      </w:r>
      <w:r w:rsidRPr="00EC778E">
        <w:rPr>
          <w:rFonts w:ascii="GHEA Grapalat" w:hAnsi="GHEA Grapalat" w:cs="Sylfaen"/>
          <w:sz w:val="16"/>
          <w:szCs w:val="16"/>
        </w:rPr>
        <w:t>օրվան</w:t>
      </w:r>
      <w:r w:rsidRPr="00EC778E">
        <w:rPr>
          <w:rFonts w:ascii="GHEA Grapalat" w:hAnsi="GHEA Grapalat"/>
          <w:sz w:val="16"/>
          <w:szCs w:val="16"/>
          <w:lang w:val="es-ES"/>
        </w:rPr>
        <w:t xml:space="preserve"> </w:t>
      </w:r>
      <w:r w:rsidRPr="00EC778E">
        <w:rPr>
          <w:rFonts w:ascii="GHEA Grapalat" w:hAnsi="GHEA Grapalat" w:cs="Sylfaen"/>
          <w:sz w:val="16"/>
          <w:szCs w:val="16"/>
        </w:rPr>
        <w:t>նախորդող</w:t>
      </w:r>
      <w:r w:rsidRPr="00EC778E">
        <w:rPr>
          <w:rFonts w:ascii="GHEA Grapalat" w:hAnsi="GHEA Grapalat"/>
          <w:sz w:val="16"/>
          <w:szCs w:val="16"/>
          <w:lang w:val="es-ES"/>
        </w:rPr>
        <w:t xml:space="preserve"> </w:t>
      </w:r>
      <w:r w:rsidRPr="00EC778E">
        <w:rPr>
          <w:rFonts w:ascii="GHEA Grapalat" w:hAnsi="GHEA Grapalat"/>
          <w:sz w:val="16"/>
          <w:szCs w:val="16"/>
          <w:lang w:val="hy-AM"/>
        </w:rPr>
        <w:t>հինգ</w:t>
      </w:r>
      <w:r w:rsidRPr="00EC778E">
        <w:rPr>
          <w:rFonts w:ascii="GHEA Grapalat" w:hAnsi="GHEA Grapalat" w:cs="Sylfaen"/>
          <w:sz w:val="16"/>
          <w:szCs w:val="16"/>
        </w:rPr>
        <w:t>տարիների</w:t>
      </w:r>
      <w:r w:rsidRPr="00EC778E">
        <w:rPr>
          <w:rFonts w:ascii="GHEA Grapalat" w:hAnsi="GHEA Grapalat"/>
          <w:sz w:val="16"/>
          <w:szCs w:val="16"/>
          <w:lang w:val="es-ES"/>
        </w:rPr>
        <w:t xml:space="preserve"> </w:t>
      </w:r>
      <w:r w:rsidRPr="00EC778E">
        <w:rPr>
          <w:rFonts w:ascii="GHEA Grapalat" w:hAnsi="GHEA Grapalat" w:cs="Sylfaen"/>
          <w:sz w:val="16"/>
          <w:szCs w:val="16"/>
        </w:rPr>
        <w:t>ընթացքում</w:t>
      </w:r>
      <w:r w:rsidRPr="00EC778E">
        <w:rPr>
          <w:rFonts w:ascii="GHEA Grapalat" w:hAnsi="GHEA Grapalat"/>
          <w:sz w:val="16"/>
          <w:szCs w:val="16"/>
          <w:lang w:val="es-ES"/>
        </w:rPr>
        <w:t xml:space="preserve"> </w:t>
      </w:r>
      <w:r w:rsidRPr="00EC778E">
        <w:rPr>
          <w:rFonts w:ascii="GHEA Grapalat" w:hAnsi="GHEA Grapalat" w:cs="Sylfaen"/>
          <w:sz w:val="16"/>
          <w:szCs w:val="16"/>
        </w:rPr>
        <w:t>դատապարտված</w:t>
      </w:r>
      <w:r w:rsidRPr="00EC778E">
        <w:rPr>
          <w:rFonts w:ascii="GHEA Grapalat" w:hAnsi="GHEA Grapalat"/>
          <w:sz w:val="16"/>
          <w:szCs w:val="16"/>
          <w:lang w:val="es-ES"/>
        </w:rPr>
        <w:t xml:space="preserve"> </w:t>
      </w:r>
      <w:r w:rsidRPr="00EC778E">
        <w:rPr>
          <w:rFonts w:ascii="GHEA Grapalat" w:hAnsi="GHEA Grapalat" w:cs="Sylfaen"/>
          <w:sz w:val="16"/>
          <w:szCs w:val="16"/>
        </w:rPr>
        <w:t>է</w:t>
      </w:r>
      <w:r w:rsidRPr="00EC778E">
        <w:rPr>
          <w:rFonts w:ascii="GHEA Grapalat" w:hAnsi="GHEA Grapalat"/>
          <w:sz w:val="16"/>
          <w:szCs w:val="16"/>
          <w:lang w:val="es-ES"/>
        </w:rPr>
        <w:t xml:space="preserve"> </w:t>
      </w:r>
      <w:r w:rsidRPr="00EC778E">
        <w:rPr>
          <w:rFonts w:ascii="GHEA Grapalat" w:hAnsi="GHEA Grapalat" w:cs="Sylfaen"/>
          <w:sz w:val="16"/>
          <w:szCs w:val="16"/>
        </w:rPr>
        <w:t>եղել</w:t>
      </w:r>
      <w:r w:rsidRPr="00EC778E">
        <w:rPr>
          <w:rFonts w:ascii="GHEA Grapalat" w:hAnsi="GHEA Grapalat"/>
          <w:sz w:val="16"/>
          <w:szCs w:val="16"/>
          <w:lang w:val="es-ES"/>
        </w:rPr>
        <w:t xml:space="preserve"> </w:t>
      </w:r>
      <w:r w:rsidRPr="00EC778E">
        <w:rPr>
          <w:rFonts w:ascii="GHEA Grapalat" w:hAnsi="GHEA Grapalat"/>
          <w:sz w:val="16"/>
          <w:szCs w:val="16"/>
        </w:rPr>
        <w:t>ահաբեկչության</w:t>
      </w:r>
      <w:r w:rsidRPr="00EC778E">
        <w:rPr>
          <w:rFonts w:ascii="GHEA Grapalat" w:hAnsi="GHEA Grapalat"/>
          <w:sz w:val="16"/>
          <w:szCs w:val="16"/>
          <w:lang w:val="es-ES"/>
        </w:rPr>
        <w:t xml:space="preserve"> </w:t>
      </w:r>
      <w:r w:rsidRPr="00EC778E">
        <w:rPr>
          <w:rFonts w:ascii="GHEA Grapalat" w:hAnsi="GHEA Grapalat"/>
          <w:sz w:val="16"/>
          <w:szCs w:val="16"/>
        </w:rPr>
        <w:t>ֆինանսավորման</w:t>
      </w:r>
      <w:r w:rsidRPr="00EC778E">
        <w:rPr>
          <w:rFonts w:ascii="GHEA Grapalat" w:hAnsi="GHEA Grapalat"/>
          <w:sz w:val="16"/>
          <w:szCs w:val="16"/>
          <w:lang w:val="es-ES"/>
        </w:rPr>
        <w:t xml:space="preserve">, </w:t>
      </w:r>
      <w:r w:rsidRPr="00EC778E">
        <w:rPr>
          <w:rFonts w:ascii="GHEA Grapalat" w:hAnsi="GHEA Grapalat"/>
          <w:sz w:val="16"/>
          <w:szCs w:val="16"/>
        </w:rPr>
        <w:t>երեխայի</w:t>
      </w:r>
      <w:r w:rsidRPr="00EC778E">
        <w:rPr>
          <w:rFonts w:ascii="GHEA Grapalat" w:hAnsi="GHEA Grapalat"/>
          <w:sz w:val="16"/>
          <w:szCs w:val="16"/>
          <w:lang w:val="es-ES"/>
        </w:rPr>
        <w:t xml:space="preserve"> </w:t>
      </w:r>
      <w:r w:rsidRPr="00EC778E">
        <w:rPr>
          <w:rFonts w:ascii="GHEA Grapalat" w:hAnsi="GHEA Grapalat"/>
          <w:sz w:val="16"/>
          <w:szCs w:val="16"/>
        </w:rPr>
        <w:t>շահագործման</w:t>
      </w:r>
      <w:r w:rsidRPr="00EC778E">
        <w:rPr>
          <w:rFonts w:ascii="GHEA Grapalat" w:hAnsi="GHEA Grapalat"/>
          <w:sz w:val="16"/>
          <w:szCs w:val="16"/>
          <w:lang w:val="es-ES"/>
        </w:rPr>
        <w:t xml:space="preserve"> </w:t>
      </w:r>
      <w:r w:rsidRPr="00EC778E">
        <w:rPr>
          <w:rFonts w:ascii="GHEA Grapalat" w:hAnsi="GHEA Grapalat"/>
          <w:sz w:val="16"/>
          <w:szCs w:val="16"/>
        </w:rPr>
        <w:t>կամ</w:t>
      </w:r>
      <w:r w:rsidRPr="00EC778E">
        <w:rPr>
          <w:rFonts w:ascii="GHEA Grapalat" w:hAnsi="GHEA Grapalat"/>
          <w:sz w:val="16"/>
          <w:szCs w:val="16"/>
          <w:lang w:val="es-ES"/>
        </w:rPr>
        <w:t xml:space="preserve"> </w:t>
      </w:r>
      <w:r w:rsidRPr="00EC778E">
        <w:rPr>
          <w:rFonts w:ascii="GHEA Grapalat" w:hAnsi="GHEA Grapalat"/>
          <w:sz w:val="16"/>
          <w:szCs w:val="16"/>
        </w:rPr>
        <w:t>մարդկային</w:t>
      </w:r>
      <w:r w:rsidRPr="00EC778E">
        <w:rPr>
          <w:rFonts w:ascii="GHEA Grapalat" w:hAnsi="GHEA Grapalat"/>
          <w:sz w:val="16"/>
          <w:szCs w:val="16"/>
          <w:lang w:val="es-ES"/>
        </w:rPr>
        <w:t xml:space="preserve"> </w:t>
      </w:r>
      <w:r w:rsidRPr="00EC778E">
        <w:rPr>
          <w:rFonts w:ascii="GHEA Grapalat" w:hAnsi="GHEA Grapalat"/>
          <w:sz w:val="16"/>
          <w:szCs w:val="16"/>
        </w:rPr>
        <w:t>թրաֆիքինգ</w:t>
      </w:r>
      <w:r w:rsidRPr="00EC778E">
        <w:rPr>
          <w:rFonts w:ascii="GHEA Grapalat" w:hAnsi="GHEA Grapalat"/>
          <w:sz w:val="16"/>
          <w:szCs w:val="16"/>
          <w:lang w:val="es-ES"/>
        </w:rPr>
        <w:t xml:space="preserve"> </w:t>
      </w:r>
      <w:r w:rsidRPr="00EC778E">
        <w:rPr>
          <w:rFonts w:ascii="GHEA Grapalat" w:hAnsi="GHEA Grapalat"/>
          <w:sz w:val="16"/>
          <w:szCs w:val="16"/>
        </w:rPr>
        <w:t>ներառող</w:t>
      </w:r>
      <w:r w:rsidRPr="00EC778E">
        <w:rPr>
          <w:rFonts w:ascii="GHEA Grapalat" w:hAnsi="GHEA Grapalat"/>
          <w:sz w:val="16"/>
          <w:szCs w:val="16"/>
          <w:lang w:val="es-ES"/>
        </w:rPr>
        <w:t xml:space="preserve"> </w:t>
      </w:r>
      <w:r w:rsidRPr="00EC778E">
        <w:rPr>
          <w:rFonts w:ascii="GHEA Grapalat" w:hAnsi="GHEA Grapalat"/>
          <w:sz w:val="16"/>
          <w:szCs w:val="16"/>
        </w:rPr>
        <w:t>հանցագործության</w:t>
      </w:r>
      <w:r w:rsidRPr="00EC778E">
        <w:rPr>
          <w:rFonts w:ascii="GHEA Grapalat" w:hAnsi="GHEA Grapalat"/>
          <w:sz w:val="16"/>
          <w:szCs w:val="16"/>
          <w:lang w:val="es-ES"/>
        </w:rPr>
        <w:t xml:space="preserve">, </w:t>
      </w:r>
      <w:r w:rsidRPr="00EC778E">
        <w:rPr>
          <w:rFonts w:ascii="GHEA Grapalat" w:hAnsi="GHEA Grapalat" w:cs="Sylfaen"/>
          <w:sz w:val="16"/>
          <w:szCs w:val="16"/>
        </w:rPr>
        <w:t>հանցավոր</w:t>
      </w:r>
      <w:r w:rsidRPr="00EC778E">
        <w:rPr>
          <w:rFonts w:ascii="GHEA Grapalat" w:hAnsi="GHEA Grapalat" w:cs="Sylfaen"/>
          <w:sz w:val="16"/>
          <w:szCs w:val="16"/>
          <w:lang w:val="es-ES"/>
        </w:rPr>
        <w:t xml:space="preserve"> </w:t>
      </w:r>
      <w:r w:rsidRPr="00EC778E">
        <w:rPr>
          <w:rFonts w:ascii="GHEA Grapalat" w:hAnsi="GHEA Grapalat" w:cs="Sylfaen"/>
          <w:sz w:val="16"/>
          <w:szCs w:val="16"/>
        </w:rPr>
        <w:t>համագործակցություն</w:t>
      </w:r>
      <w:r w:rsidRPr="00EC778E">
        <w:rPr>
          <w:rFonts w:ascii="GHEA Grapalat" w:hAnsi="GHEA Grapalat" w:cs="Sylfaen"/>
          <w:sz w:val="16"/>
          <w:szCs w:val="16"/>
          <w:lang w:val="es-ES"/>
        </w:rPr>
        <w:t xml:space="preserve"> </w:t>
      </w:r>
      <w:r w:rsidRPr="00EC778E">
        <w:rPr>
          <w:rFonts w:ascii="GHEA Grapalat" w:hAnsi="GHEA Grapalat" w:cs="Sylfaen"/>
          <w:sz w:val="16"/>
          <w:szCs w:val="16"/>
        </w:rPr>
        <w:t>ստեղծելու</w:t>
      </w:r>
      <w:r w:rsidRPr="00EC778E">
        <w:rPr>
          <w:rFonts w:ascii="GHEA Grapalat" w:hAnsi="GHEA Grapalat" w:cs="Sylfaen"/>
          <w:sz w:val="16"/>
          <w:szCs w:val="16"/>
          <w:lang w:val="es-ES"/>
        </w:rPr>
        <w:t xml:space="preserve"> </w:t>
      </w:r>
      <w:r w:rsidRPr="00EC778E">
        <w:rPr>
          <w:rFonts w:ascii="GHEA Grapalat" w:hAnsi="GHEA Grapalat" w:cs="Sylfaen"/>
          <w:sz w:val="16"/>
          <w:szCs w:val="16"/>
        </w:rPr>
        <w:t>կամ</w:t>
      </w:r>
      <w:r w:rsidRPr="00EC778E">
        <w:rPr>
          <w:rFonts w:ascii="GHEA Grapalat" w:hAnsi="GHEA Grapalat" w:cs="Sylfaen"/>
          <w:sz w:val="16"/>
          <w:szCs w:val="16"/>
          <w:lang w:val="es-ES"/>
        </w:rPr>
        <w:t xml:space="preserve"> </w:t>
      </w:r>
      <w:r w:rsidRPr="00EC778E">
        <w:rPr>
          <w:rFonts w:ascii="GHEA Grapalat" w:hAnsi="GHEA Grapalat" w:cs="Sylfaen"/>
          <w:sz w:val="16"/>
          <w:szCs w:val="16"/>
        </w:rPr>
        <w:t>դրան</w:t>
      </w:r>
      <w:r w:rsidRPr="00EC778E">
        <w:rPr>
          <w:rFonts w:ascii="GHEA Grapalat" w:hAnsi="GHEA Grapalat" w:cs="Sylfaen"/>
          <w:sz w:val="16"/>
          <w:szCs w:val="16"/>
          <w:lang w:val="es-ES"/>
        </w:rPr>
        <w:t xml:space="preserve"> </w:t>
      </w:r>
      <w:r w:rsidRPr="00EC778E">
        <w:rPr>
          <w:rFonts w:ascii="GHEA Grapalat" w:hAnsi="GHEA Grapalat" w:cs="Sylfaen"/>
          <w:sz w:val="16"/>
          <w:szCs w:val="16"/>
        </w:rPr>
        <w:t>մասնակցելու</w:t>
      </w:r>
      <w:r w:rsidRPr="00EC778E">
        <w:rPr>
          <w:rFonts w:ascii="GHEA Grapalat" w:hAnsi="GHEA Grapalat" w:cs="Sylfaen"/>
          <w:sz w:val="16"/>
          <w:szCs w:val="16"/>
          <w:lang w:val="es-ES"/>
        </w:rPr>
        <w:t xml:space="preserve">, </w:t>
      </w:r>
      <w:r w:rsidRPr="00EC778E">
        <w:rPr>
          <w:rFonts w:ascii="GHEA Grapalat" w:hAnsi="GHEA Grapalat" w:cs="Sylfaen"/>
          <w:sz w:val="16"/>
          <w:szCs w:val="16"/>
        </w:rPr>
        <w:t>կաշառք</w:t>
      </w:r>
      <w:r w:rsidRPr="00EC778E">
        <w:rPr>
          <w:rFonts w:ascii="GHEA Grapalat" w:hAnsi="GHEA Grapalat" w:cs="Sylfaen"/>
          <w:sz w:val="16"/>
          <w:szCs w:val="16"/>
          <w:lang w:val="es-ES"/>
        </w:rPr>
        <w:t xml:space="preserve"> </w:t>
      </w:r>
      <w:r w:rsidRPr="00EC778E">
        <w:rPr>
          <w:rFonts w:ascii="GHEA Grapalat" w:hAnsi="GHEA Grapalat" w:cs="Sylfaen"/>
          <w:sz w:val="16"/>
          <w:szCs w:val="16"/>
        </w:rPr>
        <w:t>ստանալու</w:t>
      </w:r>
      <w:r w:rsidRPr="00EC778E">
        <w:rPr>
          <w:rFonts w:ascii="GHEA Grapalat" w:hAnsi="GHEA Grapalat"/>
          <w:sz w:val="16"/>
          <w:szCs w:val="16"/>
          <w:lang w:val="es-ES"/>
        </w:rPr>
        <w:t xml:space="preserve">, </w:t>
      </w:r>
      <w:r w:rsidRPr="00EC778E">
        <w:rPr>
          <w:rFonts w:ascii="GHEA Grapalat" w:hAnsi="GHEA Grapalat"/>
          <w:sz w:val="16"/>
          <w:szCs w:val="16"/>
        </w:rPr>
        <w:t>կաշառք</w:t>
      </w:r>
      <w:r w:rsidRPr="00EC778E">
        <w:rPr>
          <w:rFonts w:ascii="GHEA Grapalat" w:hAnsi="GHEA Grapalat"/>
          <w:sz w:val="16"/>
          <w:szCs w:val="16"/>
          <w:lang w:val="es-ES"/>
        </w:rPr>
        <w:t xml:space="preserve"> </w:t>
      </w:r>
      <w:r w:rsidRPr="00EC778E">
        <w:rPr>
          <w:rFonts w:ascii="GHEA Grapalat" w:hAnsi="GHEA Grapalat"/>
          <w:sz w:val="16"/>
          <w:szCs w:val="16"/>
        </w:rPr>
        <w:t>տալու</w:t>
      </w:r>
      <w:r w:rsidRPr="00EC778E">
        <w:rPr>
          <w:rFonts w:ascii="GHEA Grapalat" w:hAnsi="GHEA Grapalat"/>
          <w:sz w:val="16"/>
          <w:szCs w:val="16"/>
          <w:lang w:val="es-ES"/>
        </w:rPr>
        <w:t xml:space="preserve"> </w:t>
      </w:r>
      <w:r w:rsidRPr="00EC778E">
        <w:rPr>
          <w:rFonts w:ascii="GHEA Grapalat" w:hAnsi="GHEA Grapalat"/>
          <w:sz w:val="16"/>
          <w:szCs w:val="16"/>
        </w:rPr>
        <w:t>կամ</w:t>
      </w:r>
      <w:r w:rsidRPr="00EC778E">
        <w:rPr>
          <w:rFonts w:ascii="GHEA Grapalat" w:hAnsi="GHEA Grapalat"/>
          <w:sz w:val="16"/>
          <w:szCs w:val="16"/>
          <w:lang w:val="es-ES"/>
        </w:rPr>
        <w:t xml:space="preserve"> </w:t>
      </w:r>
      <w:r w:rsidRPr="00EC778E">
        <w:rPr>
          <w:rFonts w:ascii="GHEA Grapalat" w:hAnsi="GHEA Grapalat"/>
          <w:sz w:val="16"/>
          <w:szCs w:val="16"/>
        </w:rPr>
        <w:t>կաշառքի</w:t>
      </w:r>
      <w:r w:rsidRPr="00EC778E">
        <w:rPr>
          <w:rFonts w:ascii="GHEA Grapalat" w:hAnsi="GHEA Grapalat"/>
          <w:sz w:val="16"/>
          <w:szCs w:val="16"/>
          <w:lang w:val="es-ES"/>
        </w:rPr>
        <w:t xml:space="preserve"> </w:t>
      </w:r>
      <w:r w:rsidRPr="00EC778E">
        <w:rPr>
          <w:rFonts w:ascii="GHEA Grapalat" w:hAnsi="GHEA Grapalat"/>
          <w:sz w:val="16"/>
          <w:szCs w:val="16"/>
        </w:rPr>
        <w:t>միջնորդության</w:t>
      </w:r>
      <w:r w:rsidRPr="00EC778E">
        <w:rPr>
          <w:rFonts w:ascii="GHEA Grapalat" w:hAnsi="GHEA Grapalat"/>
          <w:sz w:val="16"/>
          <w:szCs w:val="16"/>
          <w:lang w:val="es-ES"/>
        </w:rPr>
        <w:t xml:space="preserve"> </w:t>
      </w:r>
      <w:r w:rsidRPr="00EC778E">
        <w:rPr>
          <w:rFonts w:ascii="GHEA Grapalat" w:hAnsi="GHEA Grapalat"/>
          <w:sz w:val="16"/>
          <w:szCs w:val="16"/>
        </w:rPr>
        <w:t>և</w:t>
      </w:r>
      <w:r w:rsidRPr="00EC778E">
        <w:rPr>
          <w:rFonts w:ascii="GHEA Grapalat" w:hAnsi="GHEA Grapalat"/>
          <w:sz w:val="16"/>
          <w:szCs w:val="16"/>
          <w:lang w:val="es-ES"/>
        </w:rPr>
        <w:t xml:space="preserve"> </w:t>
      </w:r>
      <w:r w:rsidRPr="00EC778E">
        <w:rPr>
          <w:rFonts w:ascii="GHEA Grapalat" w:hAnsi="GHEA Grapalat"/>
          <w:sz w:val="16"/>
          <w:szCs w:val="16"/>
        </w:rPr>
        <w:t>օրենքով</w:t>
      </w:r>
      <w:r w:rsidRPr="00EC778E">
        <w:rPr>
          <w:rFonts w:ascii="GHEA Grapalat" w:hAnsi="GHEA Grapalat"/>
          <w:sz w:val="16"/>
          <w:szCs w:val="16"/>
          <w:lang w:val="es-ES"/>
        </w:rPr>
        <w:t xml:space="preserve"> </w:t>
      </w:r>
      <w:r w:rsidRPr="00EC778E">
        <w:rPr>
          <w:rFonts w:ascii="GHEA Grapalat" w:hAnsi="GHEA Grapalat"/>
          <w:sz w:val="16"/>
          <w:szCs w:val="16"/>
        </w:rPr>
        <w:t>նախատեսված</w:t>
      </w:r>
      <w:r w:rsidRPr="00EC778E">
        <w:rPr>
          <w:rFonts w:ascii="GHEA Grapalat" w:hAnsi="GHEA Grapalat"/>
          <w:sz w:val="16"/>
          <w:szCs w:val="16"/>
          <w:lang w:val="es-ES"/>
        </w:rPr>
        <w:t xml:space="preserve"> </w:t>
      </w:r>
      <w:r w:rsidRPr="00EC778E">
        <w:rPr>
          <w:rFonts w:ascii="GHEA Grapalat" w:hAnsi="GHEA Grapalat"/>
          <w:sz w:val="16"/>
          <w:szCs w:val="16"/>
        </w:rPr>
        <w:t>տնտեսական</w:t>
      </w:r>
      <w:r w:rsidRPr="00EC778E">
        <w:rPr>
          <w:rFonts w:ascii="GHEA Grapalat" w:hAnsi="GHEA Grapalat"/>
          <w:sz w:val="16"/>
          <w:szCs w:val="16"/>
          <w:lang w:val="es-ES"/>
        </w:rPr>
        <w:t xml:space="preserve"> </w:t>
      </w:r>
      <w:r w:rsidRPr="00EC778E">
        <w:rPr>
          <w:rFonts w:ascii="GHEA Grapalat" w:hAnsi="GHEA Grapalat"/>
          <w:sz w:val="16"/>
          <w:szCs w:val="16"/>
        </w:rPr>
        <w:t>գործունեության</w:t>
      </w:r>
      <w:r w:rsidRPr="00EC778E">
        <w:rPr>
          <w:rFonts w:ascii="GHEA Grapalat" w:hAnsi="GHEA Grapalat"/>
          <w:sz w:val="16"/>
          <w:szCs w:val="16"/>
          <w:lang w:val="es-ES"/>
        </w:rPr>
        <w:t xml:space="preserve"> </w:t>
      </w:r>
      <w:r w:rsidRPr="00EC778E">
        <w:rPr>
          <w:rFonts w:ascii="GHEA Grapalat" w:hAnsi="GHEA Grapalat"/>
          <w:sz w:val="16"/>
          <w:szCs w:val="16"/>
        </w:rPr>
        <w:t>դեմ</w:t>
      </w:r>
      <w:r w:rsidRPr="00EC778E">
        <w:rPr>
          <w:rFonts w:ascii="GHEA Grapalat" w:hAnsi="GHEA Grapalat"/>
          <w:sz w:val="16"/>
          <w:szCs w:val="16"/>
          <w:lang w:val="es-ES"/>
        </w:rPr>
        <w:t xml:space="preserve"> </w:t>
      </w:r>
      <w:r w:rsidRPr="00EC778E">
        <w:rPr>
          <w:rFonts w:ascii="GHEA Grapalat" w:hAnsi="GHEA Grapalat"/>
          <w:sz w:val="16"/>
          <w:szCs w:val="16"/>
        </w:rPr>
        <w:t>ուղղված</w:t>
      </w:r>
      <w:r w:rsidRPr="00EC778E">
        <w:rPr>
          <w:rFonts w:ascii="GHEA Grapalat" w:hAnsi="GHEA Grapalat"/>
          <w:sz w:val="16"/>
          <w:szCs w:val="16"/>
          <w:lang w:val="es-ES"/>
        </w:rPr>
        <w:t xml:space="preserve"> </w:t>
      </w:r>
      <w:r w:rsidRPr="00EC778E">
        <w:rPr>
          <w:rFonts w:ascii="GHEA Grapalat" w:hAnsi="GHEA Grapalat"/>
          <w:sz w:val="16"/>
          <w:szCs w:val="16"/>
        </w:rPr>
        <w:t>հանցագործությունների</w:t>
      </w:r>
      <w:r w:rsidRPr="00EC778E">
        <w:rPr>
          <w:rFonts w:ascii="GHEA Grapalat" w:hAnsi="GHEA Grapalat"/>
          <w:sz w:val="16"/>
          <w:szCs w:val="16"/>
          <w:lang w:val="es-ES"/>
        </w:rPr>
        <w:t xml:space="preserve"> </w:t>
      </w:r>
      <w:r w:rsidRPr="00EC778E">
        <w:rPr>
          <w:rFonts w:ascii="GHEA Grapalat" w:hAnsi="GHEA Grapalat"/>
          <w:sz w:val="16"/>
          <w:szCs w:val="16"/>
        </w:rPr>
        <w:t>համար</w:t>
      </w:r>
      <w:r w:rsidRPr="00EC778E">
        <w:rPr>
          <w:rFonts w:ascii="GHEA Grapalat" w:hAnsi="GHEA Grapalat"/>
          <w:sz w:val="16"/>
          <w:szCs w:val="16"/>
          <w:lang w:val="es-ES"/>
        </w:rPr>
        <w:t>,</w:t>
      </w:r>
      <w:r w:rsidRPr="00EC778E">
        <w:rPr>
          <w:rFonts w:ascii="GHEA Grapalat" w:hAnsi="GHEA Grapalat" w:cs="Sylfaen"/>
          <w:sz w:val="16"/>
          <w:szCs w:val="16"/>
          <w:lang w:val="es-ES"/>
        </w:rPr>
        <w:t xml:space="preserve"> </w:t>
      </w:r>
      <w:r w:rsidRPr="00EC778E">
        <w:rPr>
          <w:rFonts w:ascii="GHEA Grapalat" w:hAnsi="GHEA Grapalat" w:cs="Sylfaen"/>
          <w:sz w:val="16"/>
          <w:szCs w:val="16"/>
        </w:rPr>
        <w:t>բացառությամբ</w:t>
      </w:r>
      <w:r w:rsidRPr="00EC778E">
        <w:rPr>
          <w:rFonts w:ascii="GHEA Grapalat" w:hAnsi="GHEA Grapalat"/>
          <w:sz w:val="16"/>
          <w:szCs w:val="16"/>
          <w:lang w:val="es-ES"/>
        </w:rPr>
        <w:t xml:space="preserve"> </w:t>
      </w:r>
      <w:r w:rsidRPr="00EC778E">
        <w:rPr>
          <w:rFonts w:ascii="GHEA Grapalat" w:hAnsi="GHEA Grapalat" w:cs="Sylfaen"/>
          <w:sz w:val="16"/>
          <w:szCs w:val="16"/>
        </w:rPr>
        <w:t>այն</w:t>
      </w:r>
      <w:r w:rsidRPr="00EC778E">
        <w:rPr>
          <w:rFonts w:ascii="GHEA Grapalat" w:hAnsi="GHEA Grapalat"/>
          <w:sz w:val="16"/>
          <w:szCs w:val="16"/>
          <w:lang w:val="es-ES"/>
        </w:rPr>
        <w:t xml:space="preserve"> </w:t>
      </w:r>
      <w:r w:rsidRPr="00EC778E">
        <w:rPr>
          <w:rFonts w:ascii="GHEA Grapalat" w:hAnsi="GHEA Grapalat" w:cs="Sylfaen"/>
          <w:sz w:val="16"/>
          <w:szCs w:val="16"/>
        </w:rPr>
        <w:t>դեպքերի</w:t>
      </w:r>
      <w:r w:rsidRPr="00EC778E">
        <w:rPr>
          <w:rFonts w:ascii="GHEA Grapalat" w:hAnsi="GHEA Grapalat"/>
          <w:sz w:val="16"/>
          <w:szCs w:val="16"/>
          <w:lang w:val="es-ES"/>
        </w:rPr>
        <w:t xml:space="preserve">, </w:t>
      </w:r>
      <w:r w:rsidRPr="00EC778E">
        <w:rPr>
          <w:rFonts w:ascii="GHEA Grapalat" w:hAnsi="GHEA Grapalat" w:cs="Sylfaen"/>
          <w:sz w:val="16"/>
          <w:szCs w:val="16"/>
        </w:rPr>
        <w:t>երբ</w:t>
      </w:r>
      <w:r w:rsidRPr="00EC778E">
        <w:rPr>
          <w:rFonts w:ascii="GHEA Grapalat" w:hAnsi="GHEA Grapalat"/>
          <w:sz w:val="16"/>
          <w:szCs w:val="16"/>
          <w:lang w:val="es-ES"/>
        </w:rPr>
        <w:t xml:space="preserve"> </w:t>
      </w:r>
      <w:r w:rsidRPr="00EC778E">
        <w:rPr>
          <w:rFonts w:ascii="GHEA Grapalat" w:hAnsi="GHEA Grapalat" w:cs="Sylfaen"/>
          <w:sz w:val="16"/>
          <w:szCs w:val="16"/>
        </w:rPr>
        <w:t>դատվածությունը</w:t>
      </w:r>
      <w:r w:rsidRPr="00EC778E">
        <w:rPr>
          <w:rFonts w:ascii="GHEA Grapalat" w:hAnsi="GHEA Grapalat"/>
          <w:sz w:val="16"/>
          <w:szCs w:val="16"/>
          <w:lang w:val="es-ES"/>
        </w:rPr>
        <w:t xml:space="preserve"> </w:t>
      </w:r>
      <w:r w:rsidRPr="00EC778E">
        <w:rPr>
          <w:rFonts w:ascii="GHEA Grapalat" w:hAnsi="GHEA Grapalat" w:cs="Sylfaen"/>
          <w:sz w:val="16"/>
          <w:szCs w:val="16"/>
        </w:rPr>
        <w:t>օրենքով</w:t>
      </w:r>
      <w:r w:rsidRPr="00EC778E">
        <w:rPr>
          <w:rFonts w:ascii="GHEA Grapalat" w:hAnsi="GHEA Grapalat"/>
          <w:sz w:val="16"/>
          <w:szCs w:val="16"/>
          <w:lang w:val="es-ES"/>
        </w:rPr>
        <w:t xml:space="preserve"> </w:t>
      </w:r>
      <w:r w:rsidRPr="00EC778E">
        <w:rPr>
          <w:rFonts w:ascii="GHEA Grapalat" w:hAnsi="GHEA Grapalat" w:cs="Sylfaen"/>
          <w:sz w:val="16"/>
          <w:szCs w:val="16"/>
        </w:rPr>
        <w:t>սահմանված</w:t>
      </w:r>
      <w:r w:rsidRPr="00EC778E">
        <w:rPr>
          <w:rFonts w:ascii="GHEA Grapalat" w:hAnsi="GHEA Grapalat"/>
          <w:sz w:val="16"/>
          <w:szCs w:val="16"/>
          <w:lang w:val="es-ES"/>
        </w:rPr>
        <w:t xml:space="preserve"> </w:t>
      </w:r>
      <w:r w:rsidRPr="00EC778E">
        <w:rPr>
          <w:rFonts w:ascii="GHEA Grapalat" w:hAnsi="GHEA Grapalat" w:cs="Sylfaen"/>
          <w:sz w:val="16"/>
          <w:szCs w:val="16"/>
        </w:rPr>
        <w:t>կարգով</w:t>
      </w:r>
      <w:r w:rsidRPr="00EC778E">
        <w:rPr>
          <w:rFonts w:ascii="GHEA Grapalat" w:hAnsi="GHEA Grapalat"/>
          <w:sz w:val="16"/>
          <w:szCs w:val="16"/>
          <w:lang w:val="es-ES"/>
        </w:rPr>
        <w:t xml:space="preserve"> </w:t>
      </w:r>
      <w:r w:rsidRPr="00EC778E">
        <w:rPr>
          <w:rFonts w:ascii="GHEA Grapalat" w:hAnsi="GHEA Grapalat" w:cs="Sylfaen"/>
          <w:sz w:val="16"/>
          <w:szCs w:val="16"/>
        </w:rPr>
        <w:t>մարված</w:t>
      </w:r>
      <w:r w:rsidRPr="00EC778E">
        <w:rPr>
          <w:rFonts w:ascii="GHEA Grapalat" w:hAnsi="GHEA Grapalat"/>
          <w:sz w:val="16"/>
          <w:szCs w:val="16"/>
          <w:lang w:val="es-ES"/>
        </w:rPr>
        <w:t xml:space="preserve"> </w:t>
      </w:r>
      <w:r w:rsidRPr="00EC778E">
        <w:rPr>
          <w:rFonts w:ascii="GHEA Grapalat" w:hAnsi="GHEA Grapalat"/>
          <w:sz w:val="16"/>
          <w:szCs w:val="16"/>
          <w:lang w:val="hy-AM"/>
        </w:rPr>
        <w:t xml:space="preserve">կամ վերացված </w:t>
      </w:r>
      <w:r w:rsidRPr="00EC778E">
        <w:rPr>
          <w:rFonts w:ascii="GHEA Grapalat" w:hAnsi="GHEA Grapalat" w:cs="Sylfaen"/>
          <w:sz w:val="16"/>
          <w:szCs w:val="16"/>
        </w:rPr>
        <w:t>է</w:t>
      </w:r>
      <w:r w:rsidRPr="00EC778E">
        <w:rPr>
          <w:rFonts w:ascii="GHEA Grapalat" w:hAnsi="GHEA Grapalat"/>
          <w:sz w:val="16"/>
          <w:szCs w:val="16"/>
          <w:lang w:val="es-ES"/>
        </w:rPr>
        <w:t xml:space="preserve">.  </w:t>
      </w:r>
    </w:p>
    <w:p w:rsidR="00D95D28" w:rsidRPr="00EC778E" w:rsidRDefault="00D95D28" w:rsidP="00D95D28">
      <w:pPr>
        <w:ind w:firstLine="720"/>
        <w:jc w:val="both"/>
        <w:rPr>
          <w:rFonts w:ascii="GHEA Grapalat" w:hAnsi="GHEA Grapalat"/>
          <w:sz w:val="16"/>
          <w:szCs w:val="16"/>
          <w:lang w:val="es-ES"/>
        </w:rPr>
      </w:pPr>
      <w:r w:rsidRPr="00EC778E">
        <w:rPr>
          <w:rFonts w:ascii="GHEA Grapalat" w:hAnsi="GHEA Grapalat" w:cs="Sylfaen"/>
          <w:sz w:val="16"/>
          <w:szCs w:val="16"/>
          <w:lang w:val="es-ES"/>
        </w:rPr>
        <w:t xml:space="preserve">4) </w:t>
      </w:r>
      <w:r w:rsidRPr="00EC778E">
        <w:rPr>
          <w:rFonts w:ascii="GHEA Grapalat" w:hAnsi="GHEA Grapalat" w:cs="Sylfaen"/>
          <w:sz w:val="16"/>
          <w:szCs w:val="16"/>
        </w:rPr>
        <w:t>որոնց</w:t>
      </w:r>
      <w:r w:rsidRPr="00EC778E">
        <w:rPr>
          <w:rFonts w:ascii="GHEA Grapalat" w:hAnsi="GHEA Grapalat" w:cs="Sylfaen"/>
          <w:sz w:val="16"/>
          <w:szCs w:val="16"/>
          <w:lang w:val="es-ES"/>
        </w:rPr>
        <w:t xml:space="preserve"> </w:t>
      </w:r>
      <w:r w:rsidRPr="00EC778E">
        <w:rPr>
          <w:rFonts w:ascii="GHEA Grapalat" w:hAnsi="GHEA Grapalat" w:cs="Sylfaen"/>
          <w:sz w:val="16"/>
          <w:szCs w:val="16"/>
        </w:rPr>
        <w:t>վերաբերյալ</w:t>
      </w:r>
      <w:r w:rsidRPr="00EC778E">
        <w:rPr>
          <w:rFonts w:ascii="GHEA Grapalat" w:hAnsi="GHEA Grapalat" w:cs="Sylfaen"/>
          <w:sz w:val="16"/>
          <w:szCs w:val="16"/>
          <w:lang w:val="es-ES"/>
        </w:rPr>
        <w:t xml:space="preserve"> </w:t>
      </w:r>
      <w:r w:rsidRPr="00EC778E">
        <w:rPr>
          <w:rFonts w:ascii="GHEA Grapalat" w:hAnsi="GHEA Grapalat" w:cs="Sylfaen"/>
          <w:sz w:val="16"/>
          <w:szCs w:val="16"/>
        </w:rPr>
        <w:t>գնումների</w:t>
      </w:r>
      <w:r w:rsidRPr="00EC778E">
        <w:rPr>
          <w:rFonts w:ascii="GHEA Grapalat" w:hAnsi="GHEA Grapalat" w:cs="Sylfaen"/>
          <w:sz w:val="16"/>
          <w:szCs w:val="16"/>
          <w:lang w:val="es-ES"/>
        </w:rPr>
        <w:t xml:space="preserve"> </w:t>
      </w:r>
      <w:r w:rsidRPr="00EC778E">
        <w:rPr>
          <w:rFonts w:ascii="GHEA Grapalat" w:hAnsi="GHEA Grapalat" w:cs="Sylfaen"/>
          <w:sz w:val="16"/>
          <w:szCs w:val="16"/>
        </w:rPr>
        <w:t>ոլորտում</w:t>
      </w:r>
      <w:r w:rsidRPr="00EC778E">
        <w:rPr>
          <w:rFonts w:ascii="GHEA Grapalat" w:hAnsi="GHEA Grapalat" w:cs="Sylfaen"/>
          <w:sz w:val="16"/>
          <w:szCs w:val="16"/>
          <w:lang w:val="es-ES"/>
        </w:rPr>
        <w:t xml:space="preserve"> </w:t>
      </w:r>
      <w:r w:rsidRPr="00EC778E">
        <w:rPr>
          <w:rFonts w:ascii="GHEA Grapalat" w:hAnsi="GHEA Grapalat" w:cs="Sylfaen"/>
          <w:sz w:val="16"/>
          <w:szCs w:val="16"/>
        </w:rPr>
        <w:t>հակամրցակցային</w:t>
      </w:r>
      <w:r w:rsidRPr="00EC778E">
        <w:rPr>
          <w:rFonts w:ascii="GHEA Grapalat" w:hAnsi="GHEA Grapalat" w:cs="Sylfaen"/>
          <w:sz w:val="16"/>
          <w:szCs w:val="16"/>
          <w:lang w:val="es-ES"/>
        </w:rPr>
        <w:t xml:space="preserve"> </w:t>
      </w:r>
      <w:r w:rsidRPr="00EC778E">
        <w:rPr>
          <w:rFonts w:ascii="GHEA Grapalat" w:hAnsi="GHEA Grapalat" w:cs="Sylfaen"/>
          <w:sz w:val="16"/>
          <w:szCs w:val="16"/>
        </w:rPr>
        <w:t>համաձայնության</w:t>
      </w:r>
      <w:r w:rsidRPr="00EC778E">
        <w:rPr>
          <w:rFonts w:ascii="GHEA Grapalat" w:hAnsi="GHEA Grapalat" w:cs="Sylfaen"/>
          <w:sz w:val="16"/>
          <w:szCs w:val="16"/>
          <w:lang w:val="es-ES"/>
        </w:rPr>
        <w:t xml:space="preserve">, </w:t>
      </w:r>
      <w:r w:rsidRPr="00EC778E">
        <w:rPr>
          <w:rFonts w:ascii="GHEA Grapalat" w:hAnsi="GHEA Grapalat" w:cs="Sylfaen"/>
          <w:sz w:val="16"/>
          <w:szCs w:val="16"/>
        </w:rPr>
        <w:t>գերիշխող</w:t>
      </w:r>
      <w:r w:rsidRPr="00EC778E">
        <w:rPr>
          <w:rFonts w:ascii="GHEA Grapalat" w:hAnsi="GHEA Grapalat" w:cs="Sylfaen"/>
          <w:sz w:val="16"/>
          <w:szCs w:val="16"/>
          <w:lang w:val="es-ES"/>
        </w:rPr>
        <w:t xml:space="preserve"> </w:t>
      </w:r>
      <w:r w:rsidRPr="00EC778E">
        <w:rPr>
          <w:rFonts w:ascii="GHEA Grapalat" w:hAnsi="GHEA Grapalat" w:cs="Sylfaen"/>
          <w:sz w:val="16"/>
          <w:szCs w:val="16"/>
        </w:rPr>
        <w:t>դիրքի</w:t>
      </w:r>
      <w:r w:rsidRPr="00EC778E">
        <w:rPr>
          <w:rFonts w:ascii="GHEA Grapalat" w:hAnsi="GHEA Grapalat" w:cs="Sylfaen"/>
          <w:sz w:val="16"/>
          <w:szCs w:val="16"/>
          <w:lang w:val="es-ES"/>
        </w:rPr>
        <w:t xml:space="preserve"> </w:t>
      </w:r>
      <w:r w:rsidRPr="00EC778E">
        <w:rPr>
          <w:rFonts w:ascii="GHEA Grapalat" w:hAnsi="GHEA Grapalat" w:cs="Sylfaen"/>
          <w:sz w:val="16"/>
          <w:szCs w:val="16"/>
        </w:rPr>
        <w:t>չարաշահման</w:t>
      </w:r>
      <w:r w:rsidRPr="00EC778E">
        <w:rPr>
          <w:rFonts w:ascii="GHEA Grapalat" w:hAnsi="GHEA Grapalat" w:cs="Sylfaen"/>
          <w:sz w:val="16"/>
          <w:szCs w:val="16"/>
          <w:lang w:val="es-ES"/>
        </w:rPr>
        <w:t xml:space="preserve"> </w:t>
      </w:r>
      <w:r w:rsidRPr="00EC778E">
        <w:rPr>
          <w:rFonts w:ascii="GHEA Grapalat" w:hAnsi="GHEA Grapalat" w:cs="Sylfaen"/>
          <w:sz w:val="16"/>
          <w:szCs w:val="16"/>
        </w:rPr>
        <w:t>կամ</w:t>
      </w:r>
      <w:r w:rsidRPr="00EC778E">
        <w:rPr>
          <w:rFonts w:ascii="GHEA Grapalat" w:hAnsi="GHEA Grapalat" w:cs="Sylfaen"/>
          <w:sz w:val="16"/>
          <w:szCs w:val="16"/>
          <w:lang w:val="es-ES"/>
        </w:rPr>
        <w:t xml:space="preserve"> </w:t>
      </w:r>
      <w:r w:rsidRPr="00EC778E">
        <w:rPr>
          <w:rFonts w:ascii="GHEA Grapalat" w:hAnsi="GHEA Grapalat" w:cs="Sylfaen"/>
          <w:sz w:val="16"/>
          <w:szCs w:val="16"/>
        </w:rPr>
        <w:t>անբարեխիղճ</w:t>
      </w:r>
      <w:r w:rsidRPr="00EC778E">
        <w:rPr>
          <w:rFonts w:ascii="GHEA Grapalat" w:hAnsi="GHEA Grapalat" w:cs="Sylfaen"/>
          <w:sz w:val="16"/>
          <w:szCs w:val="16"/>
          <w:lang w:val="es-ES"/>
        </w:rPr>
        <w:t xml:space="preserve"> </w:t>
      </w:r>
      <w:r w:rsidRPr="00EC778E">
        <w:rPr>
          <w:rFonts w:ascii="GHEA Grapalat" w:hAnsi="GHEA Grapalat" w:cs="Sylfaen"/>
          <w:sz w:val="16"/>
          <w:szCs w:val="16"/>
        </w:rPr>
        <w:t>մրցակցության</w:t>
      </w:r>
      <w:r w:rsidRPr="00EC778E">
        <w:rPr>
          <w:rFonts w:ascii="GHEA Grapalat" w:hAnsi="GHEA Grapalat" w:cs="Sylfaen"/>
          <w:sz w:val="16"/>
          <w:szCs w:val="16"/>
          <w:lang w:val="es-ES"/>
        </w:rPr>
        <w:t xml:space="preserve"> </w:t>
      </w:r>
      <w:r w:rsidRPr="00EC778E">
        <w:rPr>
          <w:rFonts w:ascii="GHEA Grapalat" w:hAnsi="GHEA Grapalat" w:cs="Sylfaen"/>
          <w:sz w:val="16"/>
          <w:szCs w:val="16"/>
        </w:rPr>
        <w:t>համար</w:t>
      </w:r>
      <w:r w:rsidRPr="00EC778E">
        <w:rPr>
          <w:rFonts w:ascii="GHEA Grapalat" w:hAnsi="GHEA Grapalat" w:cs="Sylfaen"/>
          <w:sz w:val="16"/>
          <w:szCs w:val="16"/>
          <w:lang w:val="es-ES"/>
        </w:rPr>
        <w:t xml:space="preserve"> </w:t>
      </w:r>
      <w:r w:rsidRPr="00EC778E">
        <w:rPr>
          <w:rFonts w:ascii="GHEA Grapalat" w:hAnsi="GHEA Grapalat" w:cs="Sylfaen"/>
          <w:sz w:val="16"/>
          <w:szCs w:val="16"/>
        </w:rPr>
        <w:t>պատասխանատվություն</w:t>
      </w:r>
      <w:r w:rsidRPr="00EC778E">
        <w:rPr>
          <w:rFonts w:ascii="GHEA Grapalat" w:hAnsi="GHEA Grapalat" w:cs="Sylfaen"/>
          <w:sz w:val="16"/>
          <w:szCs w:val="16"/>
          <w:lang w:val="es-ES"/>
        </w:rPr>
        <w:t xml:space="preserve"> </w:t>
      </w:r>
      <w:r w:rsidRPr="00EC778E">
        <w:rPr>
          <w:rFonts w:ascii="GHEA Grapalat" w:hAnsi="GHEA Grapalat" w:cs="Sylfaen"/>
          <w:sz w:val="16"/>
          <w:szCs w:val="16"/>
        </w:rPr>
        <w:t>սահմանող</w:t>
      </w:r>
      <w:r w:rsidRPr="00EC778E">
        <w:rPr>
          <w:rFonts w:ascii="GHEA Grapalat" w:hAnsi="GHEA Grapalat" w:cs="Sylfaen"/>
          <w:sz w:val="16"/>
          <w:szCs w:val="16"/>
          <w:lang w:val="es-ES"/>
        </w:rPr>
        <w:t xml:space="preserve"> </w:t>
      </w:r>
      <w:r w:rsidRPr="00EC778E">
        <w:rPr>
          <w:rFonts w:ascii="GHEA Grapalat" w:hAnsi="GHEA Grapalat" w:cs="Sylfaen"/>
          <w:sz w:val="16"/>
          <w:szCs w:val="16"/>
        </w:rPr>
        <w:t>վարչական</w:t>
      </w:r>
      <w:r w:rsidRPr="00EC778E">
        <w:rPr>
          <w:rFonts w:ascii="GHEA Grapalat" w:hAnsi="GHEA Grapalat" w:cs="Sylfaen"/>
          <w:sz w:val="16"/>
          <w:szCs w:val="16"/>
          <w:lang w:val="es-ES"/>
        </w:rPr>
        <w:t xml:space="preserve"> </w:t>
      </w:r>
      <w:r w:rsidRPr="00EC778E">
        <w:rPr>
          <w:rFonts w:ascii="GHEA Grapalat" w:hAnsi="GHEA Grapalat" w:cs="Sylfaen"/>
          <w:sz w:val="16"/>
          <w:szCs w:val="16"/>
        </w:rPr>
        <w:t>ակտը</w:t>
      </w:r>
      <w:r w:rsidRPr="00EC778E">
        <w:rPr>
          <w:rFonts w:ascii="GHEA Grapalat" w:hAnsi="GHEA Grapalat" w:cs="Sylfaen"/>
          <w:sz w:val="16"/>
          <w:szCs w:val="16"/>
          <w:lang w:val="es-ES"/>
        </w:rPr>
        <w:t xml:space="preserve"> </w:t>
      </w:r>
      <w:r w:rsidRPr="00EC778E">
        <w:rPr>
          <w:rFonts w:ascii="GHEA Grapalat" w:hAnsi="GHEA Grapalat" w:cs="Sylfaen"/>
          <w:sz w:val="16"/>
          <w:szCs w:val="16"/>
        </w:rPr>
        <w:t>հայտը</w:t>
      </w:r>
      <w:r w:rsidRPr="00EC778E">
        <w:rPr>
          <w:rFonts w:ascii="GHEA Grapalat" w:hAnsi="GHEA Grapalat" w:cs="Sylfaen"/>
          <w:sz w:val="16"/>
          <w:szCs w:val="16"/>
          <w:lang w:val="es-ES"/>
        </w:rPr>
        <w:t xml:space="preserve"> </w:t>
      </w:r>
      <w:r w:rsidRPr="00EC778E">
        <w:rPr>
          <w:rFonts w:ascii="GHEA Grapalat" w:hAnsi="GHEA Grapalat" w:cs="Sylfaen"/>
          <w:sz w:val="16"/>
          <w:szCs w:val="16"/>
        </w:rPr>
        <w:t>ներկայացվելու</w:t>
      </w:r>
      <w:r w:rsidRPr="00EC778E">
        <w:rPr>
          <w:rFonts w:ascii="GHEA Grapalat" w:hAnsi="GHEA Grapalat" w:cs="Sylfaen"/>
          <w:sz w:val="16"/>
          <w:szCs w:val="16"/>
          <w:lang w:val="es-ES"/>
        </w:rPr>
        <w:t xml:space="preserve"> </w:t>
      </w:r>
      <w:r w:rsidRPr="00EC778E">
        <w:rPr>
          <w:rFonts w:ascii="GHEA Grapalat" w:hAnsi="GHEA Grapalat" w:cs="Sylfaen"/>
          <w:sz w:val="16"/>
          <w:szCs w:val="16"/>
        </w:rPr>
        <w:t>օրվան</w:t>
      </w:r>
      <w:r w:rsidRPr="00EC778E">
        <w:rPr>
          <w:rFonts w:ascii="GHEA Grapalat" w:hAnsi="GHEA Grapalat" w:cs="Sylfaen"/>
          <w:sz w:val="16"/>
          <w:szCs w:val="16"/>
          <w:lang w:val="es-ES"/>
        </w:rPr>
        <w:t xml:space="preserve"> </w:t>
      </w:r>
      <w:r w:rsidRPr="00EC778E">
        <w:rPr>
          <w:rFonts w:ascii="GHEA Grapalat" w:hAnsi="GHEA Grapalat" w:cs="Sylfaen"/>
          <w:sz w:val="16"/>
          <w:szCs w:val="16"/>
        </w:rPr>
        <w:t>նախորդող</w:t>
      </w:r>
      <w:r w:rsidRPr="00EC778E">
        <w:rPr>
          <w:rFonts w:ascii="GHEA Grapalat" w:hAnsi="GHEA Grapalat" w:cs="Sylfaen"/>
          <w:sz w:val="16"/>
          <w:szCs w:val="16"/>
          <w:lang w:val="es-ES"/>
        </w:rPr>
        <w:t xml:space="preserve"> </w:t>
      </w:r>
      <w:r w:rsidRPr="00EC778E">
        <w:rPr>
          <w:rFonts w:ascii="GHEA Grapalat" w:hAnsi="GHEA Grapalat" w:cs="Sylfaen"/>
          <w:sz w:val="16"/>
          <w:szCs w:val="16"/>
        </w:rPr>
        <w:t>երեք</w:t>
      </w:r>
      <w:r w:rsidRPr="00EC778E">
        <w:rPr>
          <w:rFonts w:ascii="GHEA Grapalat" w:hAnsi="GHEA Grapalat" w:cs="Sylfaen"/>
          <w:sz w:val="16"/>
          <w:szCs w:val="16"/>
          <w:lang w:val="es-ES"/>
        </w:rPr>
        <w:t xml:space="preserve"> </w:t>
      </w:r>
      <w:r w:rsidRPr="00EC778E">
        <w:rPr>
          <w:rFonts w:ascii="GHEA Grapalat" w:hAnsi="GHEA Grapalat" w:cs="Sylfaen"/>
          <w:sz w:val="16"/>
          <w:szCs w:val="16"/>
        </w:rPr>
        <w:t>տարվա</w:t>
      </w:r>
      <w:r w:rsidRPr="00EC778E">
        <w:rPr>
          <w:rFonts w:ascii="GHEA Grapalat" w:hAnsi="GHEA Grapalat" w:cs="Sylfaen"/>
          <w:sz w:val="16"/>
          <w:szCs w:val="16"/>
          <w:lang w:val="es-ES"/>
        </w:rPr>
        <w:t xml:space="preserve"> </w:t>
      </w:r>
      <w:r w:rsidRPr="00EC778E">
        <w:rPr>
          <w:rFonts w:ascii="GHEA Grapalat" w:hAnsi="GHEA Grapalat" w:cs="Sylfaen"/>
          <w:sz w:val="16"/>
          <w:szCs w:val="16"/>
        </w:rPr>
        <w:t>ընթացքում</w:t>
      </w:r>
      <w:r w:rsidRPr="00EC778E">
        <w:rPr>
          <w:rFonts w:ascii="GHEA Grapalat" w:hAnsi="GHEA Grapalat" w:cs="Sylfaen"/>
          <w:sz w:val="16"/>
          <w:szCs w:val="16"/>
          <w:lang w:val="es-ES"/>
        </w:rPr>
        <w:t xml:space="preserve"> </w:t>
      </w:r>
      <w:r w:rsidRPr="00EC778E">
        <w:rPr>
          <w:rFonts w:ascii="GHEA Grapalat" w:hAnsi="GHEA Grapalat" w:cs="Sylfaen"/>
          <w:sz w:val="16"/>
          <w:szCs w:val="16"/>
        </w:rPr>
        <w:t>դարձել</w:t>
      </w:r>
      <w:r w:rsidRPr="00EC778E">
        <w:rPr>
          <w:rFonts w:ascii="GHEA Grapalat" w:hAnsi="GHEA Grapalat" w:cs="Sylfaen"/>
          <w:sz w:val="16"/>
          <w:szCs w:val="16"/>
          <w:lang w:val="es-ES"/>
        </w:rPr>
        <w:t xml:space="preserve"> </w:t>
      </w:r>
      <w:r w:rsidRPr="00EC778E">
        <w:rPr>
          <w:rFonts w:ascii="GHEA Grapalat" w:hAnsi="GHEA Grapalat" w:cs="Sylfaen"/>
          <w:sz w:val="16"/>
          <w:szCs w:val="16"/>
        </w:rPr>
        <w:t>է</w:t>
      </w:r>
      <w:r w:rsidRPr="00EC778E">
        <w:rPr>
          <w:rFonts w:ascii="GHEA Grapalat" w:hAnsi="GHEA Grapalat" w:cs="Sylfaen"/>
          <w:sz w:val="16"/>
          <w:szCs w:val="16"/>
          <w:lang w:val="es-ES"/>
        </w:rPr>
        <w:t xml:space="preserve"> </w:t>
      </w:r>
      <w:r w:rsidRPr="00EC778E">
        <w:rPr>
          <w:rFonts w:ascii="GHEA Grapalat" w:hAnsi="GHEA Grapalat" w:cs="Sylfaen"/>
          <w:sz w:val="16"/>
          <w:szCs w:val="16"/>
        </w:rPr>
        <w:t>անբողոքարկելի</w:t>
      </w:r>
      <w:r w:rsidRPr="00EC778E">
        <w:rPr>
          <w:rFonts w:ascii="GHEA Grapalat" w:hAnsi="GHEA Grapalat" w:cs="Sylfaen"/>
          <w:sz w:val="16"/>
          <w:szCs w:val="16"/>
          <w:lang w:val="es-ES"/>
        </w:rPr>
        <w:t xml:space="preserve">, </w:t>
      </w:r>
      <w:r w:rsidRPr="00EC778E">
        <w:rPr>
          <w:rFonts w:ascii="GHEA Grapalat" w:hAnsi="GHEA Grapalat" w:cs="Sylfaen"/>
          <w:sz w:val="16"/>
          <w:szCs w:val="16"/>
        </w:rPr>
        <w:t>իսկ</w:t>
      </w:r>
      <w:r w:rsidRPr="00EC778E">
        <w:rPr>
          <w:rFonts w:ascii="GHEA Grapalat" w:hAnsi="GHEA Grapalat" w:cs="Sylfaen"/>
          <w:sz w:val="16"/>
          <w:szCs w:val="16"/>
          <w:lang w:val="es-ES"/>
        </w:rPr>
        <w:t xml:space="preserve"> </w:t>
      </w:r>
      <w:r w:rsidRPr="00EC778E">
        <w:rPr>
          <w:rFonts w:ascii="GHEA Grapalat" w:hAnsi="GHEA Grapalat" w:cs="Sylfaen"/>
          <w:sz w:val="16"/>
          <w:szCs w:val="16"/>
        </w:rPr>
        <w:t>բողոքարկված</w:t>
      </w:r>
      <w:r w:rsidRPr="00EC778E">
        <w:rPr>
          <w:rFonts w:ascii="GHEA Grapalat" w:hAnsi="GHEA Grapalat" w:cs="Sylfaen"/>
          <w:sz w:val="16"/>
          <w:szCs w:val="16"/>
          <w:lang w:val="es-ES"/>
        </w:rPr>
        <w:t xml:space="preserve"> </w:t>
      </w:r>
      <w:r w:rsidRPr="00EC778E">
        <w:rPr>
          <w:rFonts w:ascii="GHEA Grapalat" w:hAnsi="GHEA Grapalat" w:cs="Sylfaen"/>
          <w:sz w:val="16"/>
          <w:szCs w:val="16"/>
        </w:rPr>
        <w:t>լինելու</w:t>
      </w:r>
      <w:r w:rsidRPr="00EC778E">
        <w:rPr>
          <w:rFonts w:ascii="GHEA Grapalat" w:hAnsi="GHEA Grapalat" w:cs="Sylfaen"/>
          <w:sz w:val="16"/>
          <w:szCs w:val="16"/>
          <w:lang w:val="es-ES"/>
        </w:rPr>
        <w:t xml:space="preserve"> </w:t>
      </w:r>
      <w:r w:rsidRPr="00EC778E">
        <w:rPr>
          <w:rFonts w:ascii="GHEA Grapalat" w:hAnsi="GHEA Grapalat" w:cs="Sylfaen"/>
          <w:sz w:val="16"/>
          <w:szCs w:val="16"/>
        </w:rPr>
        <w:t>դեպքում</w:t>
      </w:r>
      <w:r w:rsidRPr="00EC778E">
        <w:rPr>
          <w:rFonts w:ascii="GHEA Grapalat" w:hAnsi="GHEA Grapalat" w:cs="Sylfaen"/>
          <w:sz w:val="16"/>
          <w:szCs w:val="16"/>
          <w:lang w:val="es-ES"/>
        </w:rPr>
        <w:t xml:space="preserve"> </w:t>
      </w:r>
      <w:r w:rsidRPr="00EC778E">
        <w:rPr>
          <w:rFonts w:ascii="GHEA Grapalat" w:hAnsi="GHEA Grapalat" w:cs="Sylfaen"/>
          <w:sz w:val="16"/>
          <w:szCs w:val="16"/>
        </w:rPr>
        <w:t>թողնվել</w:t>
      </w:r>
      <w:r w:rsidRPr="00EC778E">
        <w:rPr>
          <w:rFonts w:ascii="GHEA Grapalat" w:hAnsi="GHEA Grapalat" w:cs="Sylfaen"/>
          <w:sz w:val="16"/>
          <w:szCs w:val="16"/>
          <w:lang w:val="es-ES"/>
        </w:rPr>
        <w:t xml:space="preserve"> </w:t>
      </w:r>
      <w:r w:rsidRPr="00EC778E">
        <w:rPr>
          <w:rFonts w:ascii="GHEA Grapalat" w:hAnsi="GHEA Grapalat" w:cs="Sylfaen"/>
          <w:sz w:val="16"/>
          <w:szCs w:val="16"/>
        </w:rPr>
        <w:t>է</w:t>
      </w:r>
      <w:r w:rsidRPr="00EC778E">
        <w:rPr>
          <w:rFonts w:ascii="GHEA Grapalat" w:hAnsi="GHEA Grapalat" w:cs="Sylfaen"/>
          <w:sz w:val="16"/>
          <w:szCs w:val="16"/>
          <w:lang w:val="es-ES"/>
        </w:rPr>
        <w:t xml:space="preserve"> </w:t>
      </w:r>
      <w:r w:rsidRPr="00EC778E">
        <w:rPr>
          <w:rFonts w:ascii="GHEA Grapalat" w:hAnsi="GHEA Grapalat" w:cs="Sylfaen"/>
          <w:sz w:val="16"/>
          <w:szCs w:val="16"/>
        </w:rPr>
        <w:t>անփոփոխ</w:t>
      </w:r>
      <w:r w:rsidRPr="00EC778E">
        <w:rPr>
          <w:rFonts w:ascii="Cambria Math" w:hAnsi="Cambria Math" w:cs="Cambria Math"/>
          <w:sz w:val="16"/>
          <w:szCs w:val="16"/>
          <w:lang w:val="es-ES"/>
        </w:rPr>
        <w:t>․</w:t>
      </w:r>
      <w:r w:rsidRPr="00EC778E">
        <w:rPr>
          <w:rFonts w:ascii="GHEA Grapalat" w:hAnsi="GHEA Grapalat"/>
          <w:sz w:val="16"/>
          <w:szCs w:val="16"/>
          <w:lang w:val="es-ES"/>
        </w:rPr>
        <w:t xml:space="preserve">  </w:t>
      </w:r>
    </w:p>
    <w:p w:rsidR="00D95D28" w:rsidRPr="00EC778E" w:rsidRDefault="00D95D28" w:rsidP="00D95D28">
      <w:pPr>
        <w:ind w:firstLine="720"/>
        <w:jc w:val="both"/>
        <w:rPr>
          <w:rFonts w:ascii="GHEA Grapalat" w:hAnsi="GHEA Grapalat"/>
          <w:sz w:val="16"/>
          <w:szCs w:val="16"/>
          <w:lang w:val="es-ES"/>
        </w:rPr>
      </w:pPr>
      <w:r w:rsidRPr="00EC778E">
        <w:rPr>
          <w:rFonts w:ascii="GHEA Grapalat" w:hAnsi="GHEA Grapalat" w:cs="Sylfaen"/>
          <w:sz w:val="16"/>
          <w:szCs w:val="16"/>
          <w:lang w:val="es-ES"/>
        </w:rPr>
        <w:t xml:space="preserve">5) </w:t>
      </w:r>
      <w:r w:rsidRPr="00EC778E">
        <w:rPr>
          <w:rFonts w:ascii="GHEA Grapalat" w:hAnsi="GHEA Grapalat" w:cs="Sylfaen"/>
          <w:sz w:val="16"/>
          <w:szCs w:val="16"/>
        </w:rPr>
        <w:t>որոնք</w:t>
      </w:r>
      <w:r w:rsidRPr="00EC778E">
        <w:rPr>
          <w:rFonts w:ascii="GHEA Grapalat" w:hAnsi="GHEA Grapalat" w:cs="Sylfaen"/>
          <w:sz w:val="16"/>
          <w:szCs w:val="16"/>
          <w:lang w:val="es-ES"/>
        </w:rPr>
        <w:t xml:space="preserve"> </w:t>
      </w:r>
      <w:r w:rsidRPr="00EC778E">
        <w:rPr>
          <w:rFonts w:ascii="GHEA Grapalat" w:hAnsi="GHEA Grapalat" w:cs="Sylfaen"/>
          <w:sz w:val="16"/>
          <w:szCs w:val="16"/>
        </w:rPr>
        <w:t>հայտը</w:t>
      </w:r>
      <w:r w:rsidRPr="00EC778E">
        <w:rPr>
          <w:rFonts w:ascii="GHEA Grapalat" w:hAnsi="GHEA Grapalat" w:cs="Sylfaen"/>
          <w:sz w:val="16"/>
          <w:szCs w:val="16"/>
          <w:lang w:val="es-ES"/>
        </w:rPr>
        <w:t xml:space="preserve"> </w:t>
      </w:r>
      <w:r w:rsidRPr="00EC778E">
        <w:rPr>
          <w:rFonts w:ascii="GHEA Grapalat" w:hAnsi="GHEA Grapalat" w:cs="Sylfaen"/>
          <w:sz w:val="16"/>
          <w:szCs w:val="16"/>
        </w:rPr>
        <w:t>ներկայացնելու</w:t>
      </w:r>
      <w:r w:rsidRPr="00EC778E">
        <w:rPr>
          <w:rFonts w:ascii="GHEA Grapalat" w:hAnsi="GHEA Grapalat" w:cs="Sylfaen"/>
          <w:sz w:val="16"/>
          <w:szCs w:val="16"/>
          <w:lang w:val="es-ES"/>
        </w:rPr>
        <w:t xml:space="preserve"> </w:t>
      </w:r>
      <w:r w:rsidRPr="00EC778E">
        <w:rPr>
          <w:rFonts w:ascii="GHEA Grapalat" w:hAnsi="GHEA Grapalat" w:cs="Sylfaen"/>
          <w:sz w:val="16"/>
          <w:szCs w:val="16"/>
        </w:rPr>
        <w:t>օրվա</w:t>
      </w:r>
      <w:r w:rsidRPr="00EC778E">
        <w:rPr>
          <w:rFonts w:ascii="GHEA Grapalat" w:hAnsi="GHEA Grapalat" w:cs="Sylfaen"/>
          <w:sz w:val="16"/>
          <w:szCs w:val="16"/>
          <w:lang w:val="es-ES"/>
        </w:rPr>
        <w:t xml:space="preserve"> </w:t>
      </w:r>
      <w:r w:rsidRPr="00EC778E">
        <w:rPr>
          <w:rFonts w:ascii="GHEA Grapalat" w:hAnsi="GHEA Grapalat" w:cs="Sylfaen"/>
          <w:sz w:val="16"/>
          <w:szCs w:val="16"/>
        </w:rPr>
        <w:t>դրությամբ</w:t>
      </w:r>
      <w:r w:rsidRPr="00EC778E">
        <w:rPr>
          <w:rFonts w:ascii="GHEA Grapalat" w:hAnsi="GHEA Grapalat" w:cs="Sylfaen"/>
          <w:sz w:val="16"/>
          <w:szCs w:val="16"/>
          <w:lang w:val="es-ES"/>
        </w:rPr>
        <w:t xml:space="preserve"> </w:t>
      </w:r>
      <w:r w:rsidRPr="00EC778E">
        <w:rPr>
          <w:rFonts w:ascii="GHEA Grapalat" w:hAnsi="GHEA Grapalat" w:cs="Sylfaen"/>
          <w:sz w:val="16"/>
          <w:szCs w:val="16"/>
        </w:rPr>
        <w:t>ներառված</w:t>
      </w:r>
      <w:r w:rsidRPr="00EC778E">
        <w:rPr>
          <w:rFonts w:ascii="GHEA Grapalat" w:hAnsi="GHEA Grapalat" w:cs="Sylfaen"/>
          <w:sz w:val="16"/>
          <w:szCs w:val="16"/>
          <w:lang w:val="es-ES"/>
        </w:rPr>
        <w:t xml:space="preserve"> </w:t>
      </w:r>
      <w:r w:rsidRPr="00EC778E">
        <w:rPr>
          <w:rFonts w:ascii="GHEA Grapalat" w:hAnsi="GHEA Grapalat" w:cs="Sylfaen"/>
          <w:sz w:val="16"/>
          <w:szCs w:val="16"/>
        </w:rPr>
        <w:t>են</w:t>
      </w:r>
      <w:r w:rsidRPr="00EC778E">
        <w:rPr>
          <w:rFonts w:ascii="GHEA Grapalat" w:hAnsi="GHEA Grapalat" w:cs="Sylfaen"/>
          <w:sz w:val="16"/>
          <w:szCs w:val="16"/>
          <w:lang w:val="es-ES"/>
        </w:rPr>
        <w:t xml:space="preserve"> </w:t>
      </w:r>
      <w:r w:rsidRPr="00EC778E">
        <w:rPr>
          <w:rFonts w:ascii="GHEA Grapalat" w:hAnsi="GHEA Grapalat" w:cs="Sylfaen"/>
          <w:sz w:val="16"/>
          <w:szCs w:val="16"/>
        </w:rPr>
        <w:t>Եվրասիական</w:t>
      </w:r>
      <w:r w:rsidRPr="00EC778E">
        <w:rPr>
          <w:rFonts w:ascii="GHEA Grapalat" w:hAnsi="GHEA Grapalat" w:cs="Sylfaen"/>
          <w:sz w:val="16"/>
          <w:szCs w:val="16"/>
          <w:lang w:val="es-ES"/>
        </w:rPr>
        <w:t xml:space="preserve"> </w:t>
      </w:r>
      <w:r w:rsidRPr="00EC778E">
        <w:rPr>
          <w:rFonts w:ascii="GHEA Grapalat" w:hAnsi="GHEA Grapalat" w:cs="Sylfaen"/>
          <w:sz w:val="16"/>
          <w:szCs w:val="16"/>
        </w:rPr>
        <w:t>տնտեսական</w:t>
      </w:r>
      <w:r w:rsidRPr="00EC778E">
        <w:rPr>
          <w:rFonts w:ascii="GHEA Grapalat" w:hAnsi="GHEA Grapalat" w:cs="Sylfaen"/>
          <w:sz w:val="16"/>
          <w:szCs w:val="16"/>
          <w:lang w:val="es-ES"/>
        </w:rPr>
        <w:t xml:space="preserve"> </w:t>
      </w:r>
      <w:r w:rsidRPr="00EC778E">
        <w:rPr>
          <w:rFonts w:ascii="GHEA Grapalat" w:hAnsi="GHEA Grapalat" w:cs="Sylfaen"/>
          <w:sz w:val="16"/>
          <w:szCs w:val="16"/>
        </w:rPr>
        <w:t>միությանն</w:t>
      </w:r>
      <w:r w:rsidRPr="00EC778E">
        <w:rPr>
          <w:rFonts w:ascii="GHEA Grapalat" w:hAnsi="GHEA Grapalat" w:cs="Sylfaen"/>
          <w:sz w:val="16"/>
          <w:szCs w:val="16"/>
          <w:lang w:val="es-ES"/>
        </w:rPr>
        <w:t xml:space="preserve"> </w:t>
      </w:r>
      <w:r w:rsidRPr="00EC778E">
        <w:rPr>
          <w:rFonts w:ascii="GHEA Grapalat" w:hAnsi="GHEA Grapalat" w:cs="Sylfaen"/>
          <w:sz w:val="16"/>
          <w:szCs w:val="16"/>
        </w:rPr>
        <w:t>անդամակցող</w:t>
      </w:r>
      <w:r w:rsidRPr="00EC778E">
        <w:rPr>
          <w:rFonts w:ascii="GHEA Grapalat" w:hAnsi="GHEA Grapalat" w:cs="Sylfaen"/>
          <w:sz w:val="16"/>
          <w:szCs w:val="16"/>
          <w:lang w:val="es-ES"/>
        </w:rPr>
        <w:t xml:space="preserve"> </w:t>
      </w:r>
      <w:r w:rsidRPr="00EC778E">
        <w:rPr>
          <w:rFonts w:ascii="GHEA Grapalat" w:hAnsi="GHEA Grapalat" w:cs="Sylfaen"/>
          <w:sz w:val="16"/>
          <w:szCs w:val="16"/>
        </w:rPr>
        <w:t>երկրների</w:t>
      </w:r>
      <w:r w:rsidRPr="00EC778E">
        <w:rPr>
          <w:rFonts w:ascii="GHEA Grapalat" w:hAnsi="GHEA Grapalat" w:cs="Sylfaen"/>
          <w:sz w:val="16"/>
          <w:szCs w:val="16"/>
          <w:lang w:val="es-ES"/>
        </w:rPr>
        <w:t xml:space="preserve"> </w:t>
      </w:r>
      <w:r w:rsidRPr="00EC778E">
        <w:rPr>
          <w:rFonts w:ascii="GHEA Grapalat" w:hAnsi="GHEA Grapalat" w:cs="Sylfaen"/>
          <w:sz w:val="16"/>
          <w:szCs w:val="16"/>
        </w:rPr>
        <w:t>գնումների</w:t>
      </w:r>
      <w:r w:rsidRPr="00EC778E">
        <w:rPr>
          <w:rFonts w:ascii="GHEA Grapalat" w:hAnsi="GHEA Grapalat" w:cs="Sylfaen"/>
          <w:sz w:val="16"/>
          <w:szCs w:val="16"/>
          <w:lang w:val="es-ES"/>
        </w:rPr>
        <w:t xml:space="preserve"> </w:t>
      </w:r>
      <w:r w:rsidRPr="00EC778E">
        <w:rPr>
          <w:rFonts w:ascii="GHEA Grapalat" w:hAnsi="GHEA Grapalat" w:cs="Sylfaen"/>
          <w:sz w:val="16"/>
          <w:szCs w:val="16"/>
        </w:rPr>
        <w:t>մասին</w:t>
      </w:r>
      <w:r w:rsidRPr="00EC778E">
        <w:rPr>
          <w:rFonts w:ascii="GHEA Grapalat" w:hAnsi="GHEA Grapalat" w:cs="Sylfaen"/>
          <w:sz w:val="16"/>
          <w:szCs w:val="16"/>
          <w:lang w:val="es-ES"/>
        </w:rPr>
        <w:t xml:space="preserve"> </w:t>
      </w:r>
      <w:r w:rsidRPr="00EC778E">
        <w:rPr>
          <w:rFonts w:ascii="GHEA Grapalat" w:hAnsi="GHEA Grapalat" w:cs="Sylfaen"/>
          <w:sz w:val="16"/>
          <w:szCs w:val="16"/>
        </w:rPr>
        <w:t>օրենսդրության</w:t>
      </w:r>
      <w:r w:rsidRPr="00EC778E">
        <w:rPr>
          <w:rFonts w:ascii="GHEA Grapalat" w:hAnsi="GHEA Grapalat" w:cs="Sylfaen"/>
          <w:sz w:val="16"/>
          <w:szCs w:val="16"/>
          <w:lang w:val="es-ES"/>
        </w:rPr>
        <w:t xml:space="preserve"> </w:t>
      </w:r>
      <w:r w:rsidRPr="00EC778E">
        <w:rPr>
          <w:rFonts w:ascii="GHEA Grapalat" w:hAnsi="GHEA Grapalat" w:cs="Sylfaen"/>
          <w:sz w:val="16"/>
          <w:szCs w:val="16"/>
        </w:rPr>
        <w:t>համաձայն</w:t>
      </w:r>
      <w:r w:rsidRPr="00EC778E">
        <w:rPr>
          <w:rFonts w:ascii="GHEA Grapalat" w:hAnsi="GHEA Grapalat" w:cs="Sylfaen"/>
          <w:sz w:val="16"/>
          <w:szCs w:val="16"/>
          <w:lang w:val="es-ES"/>
        </w:rPr>
        <w:t xml:space="preserve"> </w:t>
      </w:r>
      <w:r w:rsidRPr="00EC778E">
        <w:rPr>
          <w:rFonts w:ascii="GHEA Grapalat" w:hAnsi="GHEA Grapalat" w:cs="Sylfaen"/>
          <w:sz w:val="16"/>
          <w:szCs w:val="16"/>
        </w:rPr>
        <w:t>հրապարակված</w:t>
      </w:r>
      <w:r w:rsidRPr="00EC778E">
        <w:rPr>
          <w:rFonts w:ascii="GHEA Grapalat" w:hAnsi="GHEA Grapalat" w:cs="Sylfaen"/>
          <w:sz w:val="16"/>
          <w:szCs w:val="16"/>
          <w:lang w:val="es-ES"/>
        </w:rPr>
        <w:t xml:space="preserve"> </w:t>
      </w:r>
      <w:r w:rsidRPr="00EC778E">
        <w:rPr>
          <w:rFonts w:ascii="GHEA Grapalat" w:hAnsi="GHEA Grapalat" w:cs="Sylfaen"/>
          <w:sz w:val="16"/>
          <w:szCs w:val="16"/>
        </w:rPr>
        <w:t>գնումների</w:t>
      </w:r>
      <w:r w:rsidRPr="00EC778E">
        <w:rPr>
          <w:rFonts w:ascii="GHEA Grapalat" w:hAnsi="GHEA Grapalat" w:cs="Sylfaen"/>
          <w:sz w:val="16"/>
          <w:szCs w:val="16"/>
          <w:lang w:val="es-ES"/>
        </w:rPr>
        <w:t xml:space="preserve"> </w:t>
      </w:r>
      <w:r w:rsidRPr="00EC778E">
        <w:rPr>
          <w:rFonts w:ascii="GHEA Grapalat" w:hAnsi="GHEA Grapalat" w:cs="Sylfaen"/>
          <w:sz w:val="16"/>
          <w:szCs w:val="16"/>
        </w:rPr>
        <w:t>գործընթացին</w:t>
      </w:r>
      <w:r w:rsidRPr="00EC778E">
        <w:rPr>
          <w:rFonts w:ascii="GHEA Grapalat" w:hAnsi="GHEA Grapalat"/>
          <w:sz w:val="16"/>
          <w:szCs w:val="16"/>
          <w:lang w:val="es-ES"/>
        </w:rPr>
        <w:t xml:space="preserve"> </w:t>
      </w:r>
      <w:r w:rsidRPr="00EC778E">
        <w:rPr>
          <w:rFonts w:ascii="GHEA Grapalat" w:hAnsi="GHEA Grapalat" w:cs="Sylfaen"/>
          <w:sz w:val="16"/>
          <w:szCs w:val="16"/>
        </w:rPr>
        <w:t>մասնակցելու</w:t>
      </w:r>
      <w:r w:rsidRPr="00EC778E">
        <w:rPr>
          <w:rFonts w:ascii="GHEA Grapalat" w:hAnsi="GHEA Grapalat"/>
          <w:sz w:val="16"/>
          <w:szCs w:val="16"/>
          <w:lang w:val="es-ES"/>
        </w:rPr>
        <w:t xml:space="preserve"> </w:t>
      </w:r>
      <w:r w:rsidRPr="00EC778E">
        <w:rPr>
          <w:rFonts w:ascii="GHEA Grapalat" w:hAnsi="GHEA Grapalat" w:cs="Sylfaen"/>
          <w:sz w:val="16"/>
          <w:szCs w:val="16"/>
        </w:rPr>
        <w:t>իրավունք</w:t>
      </w:r>
      <w:r w:rsidRPr="00EC778E">
        <w:rPr>
          <w:rFonts w:ascii="GHEA Grapalat" w:hAnsi="GHEA Grapalat"/>
          <w:sz w:val="16"/>
          <w:szCs w:val="16"/>
          <w:lang w:val="es-ES"/>
        </w:rPr>
        <w:t xml:space="preserve"> </w:t>
      </w:r>
      <w:r w:rsidRPr="00EC778E">
        <w:rPr>
          <w:rFonts w:ascii="GHEA Grapalat" w:hAnsi="GHEA Grapalat" w:cs="Sylfaen"/>
          <w:sz w:val="16"/>
          <w:szCs w:val="16"/>
        </w:rPr>
        <w:t>չունեցող</w:t>
      </w:r>
      <w:r w:rsidRPr="00EC778E">
        <w:rPr>
          <w:rFonts w:ascii="GHEA Grapalat" w:hAnsi="GHEA Grapalat"/>
          <w:sz w:val="16"/>
          <w:szCs w:val="16"/>
          <w:lang w:val="es-ES"/>
        </w:rPr>
        <w:t xml:space="preserve"> </w:t>
      </w:r>
      <w:r w:rsidRPr="00EC778E">
        <w:rPr>
          <w:rFonts w:ascii="GHEA Grapalat" w:hAnsi="GHEA Grapalat" w:cs="Sylfaen"/>
          <w:sz w:val="16"/>
          <w:szCs w:val="16"/>
        </w:rPr>
        <w:t>մասնակիցների</w:t>
      </w:r>
      <w:r w:rsidRPr="00EC778E">
        <w:rPr>
          <w:rFonts w:ascii="GHEA Grapalat" w:hAnsi="GHEA Grapalat"/>
          <w:sz w:val="16"/>
          <w:szCs w:val="16"/>
          <w:lang w:val="es-ES"/>
        </w:rPr>
        <w:t xml:space="preserve"> </w:t>
      </w:r>
      <w:r w:rsidRPr="00EC778E">
        <w:rPr>
          <w:rFonts w:ascii="GHEA Grapalat" w:hAnsi="GHEA Grapalat" w:cs="Sylfaen"/>
          <w:sz w:val="16"/>
          <w:szCs w:val="16"/>
        </w:rPr>
        <w:t>ցուցակում</w:t>
      </w:r>
      <w:r w:rsidRPr="00EC778E">
        <w:rPr>
          <w:rFonts w:ascii="GHEA Grapalat" w:hAnsi="GHEA Grapalat" w:cs="Sylfaen"/>
          <w:sz w:val="16"/>
          <w:szCs w:val="16"/>
          <w:lang w:val="es-ES"/>
        </w:rPr>
        <w:t xml:space="preserve">. </w:t>
      </w:r>
    </w:p>
    <w:p w:rsidR="00D95D28" w:rsidRPr="00EC778E" w:rsidRDefault="00D95D28" w:rsidP="00D95D28">
      <w:pPr>
        <w:ind w:firstLine="567"/>
        <w:jc w:val="both"/>
        <w:rPr>
          <w:rFonts w:ascii="GHEA Grapalat" w:hAnsi="GHEA Grapalat"/>
          <w:sz w:val="16"/>
          <w:szCs w:val="16"/>
          <w:lang w:val="es-ES"/>
        </w:rPr>
      </w:pPr>
      <w:r w:rsidRPr="00EC778E">
        <w:rPr>
          <w:rFonts w:ascii="GHEA Grapalat" w:hAnsi="GHEA Grapalat"/>
          <w:sz w:val="16"/>
          <w:szCs w:val="16"/>
          <w:lang w:val="es-ES"/>
        </w:rPr>
        <w:t xml:space="preserve">   6) </w:t>
      </w:r>
      <w:r w:rsidRPr="00EC778E">
        <w:rPr>
          <w:rFonts w:ascii="GHEA Grapalat" w:hAnsi="GHEA Grapalat"/>
          <w:sz w:val="16"/>
          <w:szCs w:val="16"/>
        </w:rPr>
        <w:t>որոնք</w:t>
      </w:r>
      <w:r w:rsidRPr="00EC778E">
        <w:rPr>
          <w:rFonts w:ascii="GHEA Grapalat" w:hAnsi="GHEA Grapalat"/>
          <w:sz w:val="16"/>
          <w:szCs w:val="16"/>
          <w:lang w:val="es-ES"/>
        </w:rPr>
        <w:t xml:space="preserve"> </w:t>
      </w:r>
      <w:r w:rsidRPr="00EC778E">
        <w:rPr>
          <w:rFonts w:ascii="GHEA Grapalat" w:hAnsi="GHEA Grapalat"/>
          <w:sz w:val="16"/>
          <w:szCs w:val="16"/>
        </w:rPr>
        <w:t>հայտը</w:t>
      </w:r>
      <w:r w:rsidRPr="00EC778E">
        <w:rPr>
          <w:rFonts w:ascii="GHEA Grapalat" w:hAnsi="GHEA Grapalat"/>
          <w:sz w:val="16"/>
          <w:szCs w:val="16"/>
          <w:lang w:val="es-ES"/>
        </w:rPr>
        <w:t xml:space="preserve"> </w:t>
      </w:r>
      <w:r w:rsidRPr="00EC778E">
        <w:rPr>
          <w:rFonts w:ascii="GHEA Grapalat" w:hAnsi="GHEA Grapalat"/>
          <w:sz w:val="16"/>
          <w:szCs w:val="16"/>
        </w:rPr>
        <w:t>ներկայացնելու</w:t>
      </w:r>
      <w:r w:rsidRPr="00EC778E">
        <w:rPr>
          <w:rFonts w:ascii="GHEA Grapalat" w:hAnsi="GHEA Grapalat"/>
          <w:sz w:val="16"/>
          <w:szCs w:val="16"/>
          <w:lang w:val="es-ES"/>
        </w:rPr>
        <w:t xml:space="preserve"> </w:t>
      </w:r>
      <w:r w:rsidRPr="00EC778E">
        <w:rPr>
          <w:rFonts w:ascii="GHEA Grapalat" w:hAnsi="GHEA Grapalat"/>
          <w:sz w:val="16"/>
          <w:szCs w:val="16"/>
        </w:rPr>
        <w:t>օրվա</w:t>
      </w:r>
      <w:r w:rsidRPr="00EC778E">
        <w:rPr>
          <w:rFonts w:ascii="GHEA Grapalat" w:hAnsi="GHEA Grapalat"/>
          <w:sz w:val="16"/>
          <w:szCs w:val="16"/>
          <w:lang w:val="es-ES"/>
        </w:rPr>
        <w:t xml:space="preserve"> </w:t>
      </w:r>
      <w:r w:rsidRPr="00EC778E">
        <w:rPr>
          <w:rFonts w:ascii="GHEA Grapalat" w:hAnsi="GHEA Grapalat"/>
          <w:sz w:val="16"/>
          <w:szCs w:val="16"/>
        </w:rPr>
        <w:t>դրությամբ</w:t>
      </w:r>
      <w:r w:rsidRPr="00EC778E">
        <w:rPr>
          <w:rFonts w:ascii="GHEA Grapalat" w:hAnsi="GHEA Grapalat"/>
          <w:sz w:val="16"/>
          <w:szCs w:val="16"/>
          <w:lang w:val="es-ES"/>
        </w:rPr>
        <w:t xml:space="preserve"> </w:t>
      </w:r>
      <w:r w:rsidRPr="00EC778E">
        <w:rPr>
          <w:rFonts w:ascii="GHEA Grapalat" w:hAnsi="GHEA Grapalat" w:cs="Sylfaen"/>
          <w:sz w:val="16"/>
          <w:szCs w:val="16"/>
        </w:rPr>
        <w:t>ներառված</w:t>
      </w:r>
      <w:r w:rsidRPr="00EC778E">
        <w:rPr>
          <w:rFonts w:ascii="GHEA Grapalat" w:hAnsi="GHEA Grapalat"/>
          <w:sz w:val="16"/>
          <w:szCs w:val="16"/>
          <w:lang w:val="es-ES"/>
        </w:rPr>
        <w:t xml:space="preserve"> </w:t>
      </w:r>
      <w:r w:rsidRPr="00EC778E">
        <w:rPr>
          <w:rFonts w:ascii="GHEA Grapalat" w:hAnsi="GHEA Grapalat" w:cs="Sylfaen"/>
          <w:sz w:val="16"/>
          <w:szCs w:val="16"/>
        </w:rPr>
        <w:t>են</w:t>
      </w:r>
      <w:r w:rsidRPr="00EC778E">
        <w:rPr>
          <w:rFonts w:ascii="GHEA Grapalat" w:hAnsi="GHEA Grapalat"/>
          <w:sz w:val="16"/>
          <w:szCs w:val="16"/>
          <w:lang w:val="es-ES"/>
        </w:rPr>
        <w:t xml:space="preserve"> </w:t>
      </w:r>
      <w:r w:rsidRPr="00EC778E">
        <w:rPr>
          <w:rFonts w:ascii="GHEA Grapalat" w:hAnsi="GHEA Grapalat" w:cs="Sylfaen"/>
          <w:sz w:val="16"/>
          <w:szCs w:val="16"/>
        </w:rPr>
        <w:t>գնումների</w:t>
      </w:r>
      <w:r w:rsidRPr="00EC778E">
        <w:rPr>
          <w:rFonts w:ascii="GHEA Grapalat" w:hAnsi="GHEA Grapalat" w:cs="Sylfaen"/>
          <w:sz w:val="16"/>
          <w:szCs w:val="16"/>
          <w:lang w:val="es-ES"/>
        </w:rPr>
        <w:t xml:space="preserve"> </w:t>
      </w:r>
      <w:r w:rsidRPr="00EC778E">
        <w:rPr>
          <w:rFonts w:ascii="GHEA Grapalat" w:hAnsi="GHEA Grapalat" w:cs="Sylfaen"/>
          <w:sz w:val="16"/>
          <w:szCs w:val="16"/>
        </w:rPr>
        <w:t>գործընթացին</w:t>
      </w:r>
      <w:r w:rsidRPr="00EC778E">
        <w:rPr>
          <w:rFonts w:ascii="GHEA Grapalat" w:hAnsi="GHEA Grapalat"/>
          <w:sz w:val="16"/>
          <w:szCs w:val="16"/>
          <w:lang w:val="es-ES"/>
        </w:rPr>
        <w:t xml:space="preserve"> </w:t>
      </w:r>
      <w:r w:rsidRPr="00EC778E">
        <w:rPr>
          <w:rFonts w:ascii="GHEA Grapalat" w:hAnsi="GHEA Grapalat" w:cs="Sylfaen"/>
          <w:sz w:val="16"/>
          <w:szCs w:val="16"/>
        </w:rPr>
        <w:t>մասնակցելու</w:t>
      </w:r>
      <w:r w:rsidRPr="00EC778E">
        <w:rPr>
          <w:rFonts w:ascii="GHEA Grapalat" w:hAnsi="GHEA Grapalat"/>
          <w:sz w:val="16"/>
          <w:szCs w:val="16"/>
          <w:lang w:val="es-ES"/>
        </w:rPr>
        <w:t xml:space="preserve"> </w:t>
      </w:r>
      <w:r w:rsidRPr="00EC778E">
        <w:rPr>
          <w:rFonts w:ascii="GHEA Grapalat" w:hAnsi="GHEA Grapalat" w:cs="Sylfaen"/>
          <w:sz w:val="16"/>
          <w:szCs w:val="16"/>
        </w:rPr>
        <w:t>իրավունք</w:t>
      </w:r>
      <w:r w:rsidRPr="00EC778E">
        <w:rPr>
          <w:rFonts w:ascii="GHEA Grapalat" w:hAnsi="GHEA Grapalat"/>
          <w:sz w:val="16"/>
          <w:szCs w:val="16"/>
          <w:lang w:val="es-ES"/>
        </w:rPr>
        <w:t xml:space="preserve"> </w:t>
      </w:r>
      <w:r w:rsidRPr="00EC778E">
        <w:rPr>
          <w:rFonts w:ascii="GHEA Grapalat" w:hAnsi="GHEA Grapalat" w:cs="Sylfaen"/>
          <w:sz w:val="16"/>
          <w:szCs w:val="16"/>
        </w:rPr>
        <w:t>չունեցող</w:t>
      </w:r>
      <w:r w:rsidRPr="00EC778E">
        <w:rPr>
          <w:rFonts w:ascii="GHEA Grapalat" w:hAnsi="GHEA Grapalat"/>
          <w:sz w:val="16"/>
          <w:szCs w:val="16"/>
          <w:lang w:val="es-ES"/>
        </w:rPr>
        <w:t xml:space="preserve"> </w:t>
      </w:r>
      <w:r w:rsidRPr="00EC778E">
        <w:rPr>
          <w:rFonts w:ascii="GHEA Grapalat" w:hAnsi="GHEA Grapalat" w:cs="Sylfaen"/>
          <w:sz w:val="16"/>
          <w:szCs w:val="16"/>
        </w:rPr>
        <w:t>մասնակիցների</w:t>
      </w:r>
      <w:r w:rsidRPr="00EC778E">
        <w:rPr>
          <w:rFonts w:ascii="GHEA Grapalat" w:hAnsi="GHEA Grapalat"/>
          <w:sz w:val="16"/>
          <w:szCs w:val="16"/>
          <w:lang w:val="es-ES"/>
        </w:rPr>
        <w:t xml:space="preserve"> </w:t>
      </w:r>
      <w:r w:rsidRPr="00EC778E">
        <w:rPr>
          <w:rFonts w:ascii="GHEA Grapalat" w:hAnsi="GHEA Grapalat" w:cs="Sylfaen"/>
          <w:sz w:val="16"/>
          <w:szCs w:val="16"/>
        </w:rPr>
        <w:t>ցուցակում</w:t>
      </w:r>
      <w:r w:rsidRPr="00EC778E">
        <w:rPr>
          <w:rFonts w:ascii="GHEA Grapalat" w:hAnsi="GHEA Grapalat"/>
          <w:sz w:val="16"/>
          <w:szCs w:val="16"/>
          <w:lang w:val="es-ES"/>
        </w:rPr>
        <w:t>:</w:t>
      </w:r>
    </w:p>
    <w:p w:rsidR="00D95D28" w:rsidRPr="00EC778E" w:rsidRDefault="00D95D28" w:rsidP="00D95D28">
      <w:pPr>
        <w:ind w:firstLine="567"/>
        <w:jc w:val="both"/>
        <w:rPr>
          <w:rFonts w:ascii="GHEA Grapalat" w:hAnsi="GHEA Grapalat" w:cs="Sylfaen"/>
          <w:sz w:val="16"/>
          <w:szCs w:val="16"/>
          <w:lang w:val="es-ES"/>
        </w:rPr>
      </w:pPr>
      <w:r w:rsidRPr="00EC778E">
        <w:rPr>
          <w:rFonts w:ascii="GHEA Grapalat" w:hAnsi="GHEA Grapalat" w:cs="Sylfaen"/>
          <w:sz w:val="16"/>
          <w:szCs w:val="16"/>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95D28" w:rsidRPr="00EC778E" w:rsidRDefault="00D95D28" w:rsidP="00D95D28">
      <w:pPr>
        <w:shd w:val="clear" w:color="auto" w:fill="FFFFFF"/>
        <w:ind w:firstLine="375"/>
        <w:jc w:val="both"/>
        <w:rPr>
          <w:rFonts w:ascii="GHEA Grapalat" w:hAnsi="GHEA Grapalat" w:cs="Arial"/>
          <w:sz w:val="16"/>
          <w:szCs w:val="16"/>
          <w:lang w:val="es-ES"/>
        </w:rPr>
      </w:pPr>
      <w:r w:rsidRPr="00EC778E">
        <w:rPr>
          <w:rFonts w:ascii="GHEA Grapalat" w:hAnsi="GHEA Grapalat" w:cs="Arial"/>
          <w:sz w:val="16"/>
          <w:szCs w:val="16"/>
          <w:lang w:val="es-ES"/>
        </w:rPr>
        <w:t>Մասնակիցն ընդգրկվում է գնումների գործընթացին մասնակցելու իրավունք չունեցող մասնակիցների ցուցակում (այսուհետ նաև ցուցակ), եթե`</w:t>
      </w:r>
    </w:p>
    <w:p w:rsidR="00D95D28" w:rsidRPr="00EC778E" w:rsidRDefault="00D95D28" w:rsidP="00D95D28">
      <w:pPr>
        <w:pStyle w:val="a4"/>
        <w:numPr>
          <w:ilvl w:val="0"/>
          <w:numId w:val="33"/>
        </w:numPr>
        <w:shd w:val="clear" w:color="auto" w:fill="FFFFFF"/>
        <w:ind w:left="0" w:firstLine="720"/>
        <w:contextualSpacing w:val="0"/>
        <w:jc w:val="both"/>
        <w:rPr>
          <w:rFonts w:ascii="GHEA Grapalat" w:hAnsi="GHEA Grapalat" w:cs="Arial"/>
          <w:sz w:val="16"/>
          <w:szCs w:val="16"/>
          <w:lang w:val="es-ES"/>
        </w:rPr>
      </w:pPr>
      <w:r w:rsidRPr="00EC778E">
        <w:rPr>
          <w:rFonts w:ascii="GHEA Grapalat" w:hAnsi="GHEA Grapalat" w:cs="Arial"/>
          <w:sz w:val="16"/>
          <w:szCs w:val="16"/>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95D28" w:rsidRPr="00EC778E" w:rsidRDefault="00D95D28" w:rsidP="00D95D28">
      <w:pPr>
        <w:pStyle w:val="a4"/>
        <w:numPr>
          <w:ilvl w:val="0"/>
          <w:numId w:val="33"/>
        </w:numPr>
        <w:shd w:val="clear" w:color="auto" w:fill="FFFFFF"/>
        <w:ind w:left="0" w:firstLine="720"/>
        <w:contextualSpacing w:val="0"/>
        <w:jc w:val="both"/>
        <w:rPr>
          <w:rFonts w:ascii="GHEA Grapalat" w:hAnsi="GHEA Grapalat" w:cs="Arial"/>
          <w:sz w:val="16"/>
          <w:szCs w:val="16"/>
          <w:lang w:val="es-ES"/>
        </w:rPr>
      </w:pPr>
      <w:r w:rsidRPr="00EC778E">
        <w:rPr>
          <w:rFonts w:ascii="GHEA Grapalat" w:hAnsi="GHEA Grapalat" w:cs="Arial"/>
          <w:sz w:val="16"/>
          <w:szCs w:val="16"/>
          <w:lang w:val="es-ES"/>
        </w:rPr>
        <w:t>որպես ընտրված մասնակից հրաժարվել կամ զրկվել է պայմանագիր կնքելու իրավունքից:</w:t>
      </w:r>
    </w:p>
    <w:p w:rsidR="00D95D28" w:rsidRPr="00EC778E" w:rsidRDefault="00D95D28" w:rsidP="00D95D28">
      <w:pPr>
        <w:ind w:firstLine="567"/>
        <w:jc w:val="both"/>
        <w:rPr>
          <w:rFonts w:ascii="GHEA Grapalat" w:hAnsi="GHEA Grapalat" w:cs="Sylfaen"/>
          <w:sz w:val="16"/>
          <w:szCs w:val="16"/>
          <w:lang w:val="es-ES"/>
        </w:rPr>
      </w:pPr>
      <w:r w:rsidRPr="00EC778E">
        <w:rPr>
          <w:rFonts w:ascii="GHEA Grapalat" w:hAnsi="GHEA Grapalat" w:cs="Sylfaen"/>
          <w:sz w:val="16"/>
          <w:szCs w:val="16"/>
          <w:lang w:val="es-ES"/>
        </w:rPr>
        <w:t>2.2 Մասնակցության իրավունքի գնահատման համար մասնակիցը հայտով պետք է ներկայացնի իր կողմից հաստատված` սույն</w:t>
      </w:r>
      <w:r w:rsidRPr="00EC778E">
        <w:rPr>
          <w:rFonts w:ascii="GHEA Grapalat" w:hAnsi="GHEA Grapalat" w:cs="Arial"/>
          <w:sz w:val="16"/>
          <w:szCs w:val="16"/>
          <w:lang w:val="es-ES"/>
        </w:rPr>
        <w:t xml:space="preserve"> </w:t>
      </w:r>
      <w:r w:rsidRPr="00EC778E">
        <w:rPr>
          <w:rFonts w:ascii="GHEA Grapalat" w:hAnsi="GHEA Grapalat" w:cs="Sylfaen"/>
          <w:sz w:val="16"/>
          <w:szCs w:val="16"/>
          <w:lang w:val="es-ES"/>
        </w:rPr>
        <w:t>հրավերի</w:t>
      </w:r>
      <w:r w:rsidRPr="00EC778E">
        <w:rPr>
          <w:rFonts w:ascii="GHEA Grapalat" w:hAnsi="GHEA Grapalat" w:cs="Arial"/>
          <w:sz w:val="16"/>
          <w:szCs w:val="16"/>
          <w:lang w:val="es-ES"/>
        </w:rPr>
        <w:t xml:space="preserve"> 2-րդ </w:t>
      </w:r>
      <w:r w:rsidRPr="00EC778E">
        <w:rPr>
          <w:rFonts w:ascii="GHEA Grapalat" w:hAnsi="GHEA Grapalat" w:cs="Sylfaen"/>
          <w:sz w:val="16"/>
          <w:szCs w:val="16"/>
          <w:lang w:val="es-ES"/>
        </w:rPr>
        <w:t>մասի</w:t>
      </w:r>
      <w:r w:rsidRPr="00EC778E">
        <w:rPr>
          <w:rFonts w:ascii="GHEA Grapalat" w:hAnsi="GHEA Grapalat" w:cs="Arial"/>
          <w:sz w:val="16"/>
          <w:szCs w:val="16"/>
          <w:lang w:val="es-ES"/>
        </w:rPr>
        <w:t xml:space="preserve"> 2.</w:t>
      </w:r>
      <w:r w:rsidRPr="00EC778E">
        <w:rPr>
          <w:rFonts w:ascii="GHEA Grapalat" w:hAnsi="GHEA Grapalat" w:cs="Arial"/>
          <w:sz w:val="16"/>
          <w:szCs w:val="16"/>
          <w:lang w:val="hy-AM"/>
        </w:rPr>
        <w:t>1</w:t>
      </w:r>
      <w:r w:rsidRPr="00EC778E">
        <w:rPr>
          <w:rFonts w:ascii="GHEA Grapalat" w:hAnsi="GHEA Grapalat" w:cs="Arial"/>
          <w:sz w:val="16"/>
          <w:szCs w:val="16"/>
          <w:lang w:val="es-ES"/>
        </w:rPr>
        <w:t xml:space="preserve"> </w:t>
      </w:r>
      <w:r w:rsidRPr="00EC778E">
        <w:rPr>
          <w:rFonts w:ascii="GHEA Grapalat" w:hAnsi="GHEA Grapalat" w:cs="Sylfaen"/>
          <w:sz w:val="16"/>
          <w:szCs w:val="16"/>
          <w:lang w:val="es-ES"/>
        </w:rPr>
        <w:t>կետով</w:t>
      </w:r>
      <w:r w:rsidRPr="00EC778E">
        <w:rPr>
          <w:rFonts w:ascii="GHEA Grapalat" w:hAnsi="GHEA Grapalat" w:cs="Arial"/>
          <w:sz w:val="16"/>
          <w:szCs w:val="16"/>
          <w:lang w:val="es-ES"/>
        </w:rPr>
        <w:t xml:space="preserve"> </w:t>
      </w:r>
      <w:r w:rsidRPr="00EC778E">
        <w:rPr>
          <w:rFonts w:ascii="GHEA Grapalat" w:hAnsi="GHEA Grapalat" w:cs="Sylfaen"/>
          <w:sz w:val="16"/>
          <w:szCs w:val="16"/>
          <w:lang w:val="es-ES"/>
        </w:rPr>
        <w:t>նախատեսված</w:t>
      </w:r>
      <w:r w:rsidRPr="00EC778E">
        <w:rPr>
          <w:rFonts w:ascii="GHEA Grapalat" w:hAnsi="GHEA Grapalat" w:cs="Arial"/>
          <w:sz w:val="16"/>
          <w:szCs w:val="16"/>
          <w:lang w:val="es-ES"/>
        </w:rPr>
        <w:t xml:space="preserve"> </w:t>
      </w:r>
      <w:r w:rsidRPr="00EC778E">
        <w:rPr>
          <w:rFonts w:ascii="GHEA Grapalat" w:hAnsi="GHEA Grapalat" w:cs="Sylfaen"/>
          <w:sz w:val="16"/>
          <w:szCs w:val="16"/>
          <w:lang w:val="es-ES"/>
        </w:rPr>
        <w:t>գրավոր</w:t>
      </w:r>
      <w:r w:rsidRPr="00EC778E">
        <w:rPr>
          <w:rFonts w:ascii="GHEA Grapalat" w:hAnsi="GHEA Grapalat" w:cs="Arial"/>
          <w:sz w:val="16"/>
          <w:szCs w:val="16"/>
          <w:lang w:val="es-ES"/>
        </w:rPr>
        <w:t xml:space="preserve"> </w:t>
      </w:r>
      <w:r w:rsidRPr="00EC778E">
        <w:rPr>
          <w:rFonts w:ascii="GHEA Grapalat" w:hAnsi="GHEA Grapalat" w:cs="Sylfaen"/>
          <w:sz w:val="16"/>
          <w:szCs w:val="16"/>
          <w:lang w:val="es-ES"/>
        </w:rPr>
        <w:t xml:space="preserve">հայտարարություն: </w:t>
      </w:r>
      <w:r w:rsidRPr="00EC778E">
        <w:rPr>
          <w:rFonts w:ascii="GHEA Grapalat" w:hAnsi="GHEA Grapalat" w:cs="Sylfaen"/>
          <w:sz w:val="16"/>
          <w:szCs w:val="16"/>
        </w:rPr>
        <w:t>Բացի</w:t>
      </w:r>
      <w:r w:rsidRPr="00EC778E">
        <w:rPr>
          <w:rFonts w:ascii="GHEA Grapalat" w:hAnsi="GHEA Grapalat" w:cs="Sylfaen"/>
          <w:sz w:val="16"/>
          <w:szCs w:val="16"/>
          <w:lang w:val="es-ES"/>
        </w:rPr>
        <w:t xml:space="preserve"> </w:t>
      </w:r>
      <w:r w:rsidRPr="00EC778E">
        <w:rPr>
          <w:rFonts w:ascii="GHEA Grapalat" w:hAnsi="GHEA Grapalat" w:cs="Sylfaen"/>
          <w:sz w:val="16"/>
          <w:szCs w:val="16"/>
        </w:rPr>
        <w:t>սույն</w:t>
      </w:r>
      <w:r w:rsidRPr="00EC778E">
        <w:rPr>
          <w:rFonts w:ascii="GHEA Grapalat" w:hAnsi="GHEA Grapalat" w:cs="Sylfaen"/>
          <w:sz w:val="16"/>
          <w:szCs w:val="16"/>
          <w:lang w:val="es-ES"/>
        </w:rPr>
        <w:t xml:space="preserve"> </w:t>
      </w:r>
      <w:r w:rsidRPr="00EC778E">
        <w:rPr>
          <w:rFonts w:ascii="GHEA Grapalat" w:hAnsi="GHEA Grapalat" w:cs="Sylfaen"/>
          <w:sz w:val="16"/>
          <w:szCs w:val="16"/>
        </w:rPr>
        <w:t>կետով</w:t>
      </w:r>
      <w:r w:rsidRPr="00EC778E">
        <w:rPr>
          <w:rFonts w:ascii="GHEA Grapalat" w:hAnsi="GHEA Grapalat" w:cs="Sylfaen"/>
          <w:sz w:val="16"/>
          <w:szCs w:val="16"/>
          <w:lang w:val="es-ES"/>
        </w:rPr>
        <w:t xml:space="preserve"> </w:t>
      </w:r>
      <w:r w:rsidRPr="00EC778E">
        <w:rPr>
          <w:rFonts w:ascii="GHEA Grapalat" w:hAnsi="GHEA Grapalat" w:cs="Sylfaen"/>
          <w:sz w:val="16"/>
          <w:szCs w:val="16"/>
        </w:rPr>
        <w:t>նախատեսված</w:t>
      </w:r>
      <w:r w:rsidRPr="00EC778E">
        <w:rPr>
          <w:rFonts w:ascii="GHEA Grapalat" w:hAnsi="GHEA Grapalat" w:cs="Sylfaen"/>
          <w:sz w:val="16"/>
          <w:szCs w:val="16"/>
          <w:lang w:val="es-ES"/>
        </w:rPr>
        <w:t xml:space="preserve"> </w:t>
      </w:r>
      <w:r w:rsidRPr="00EC778E">
        <w:rPr>
          <w:rFonts w:ascii="GHEA Grapalat" w:hAnsi="GHEA Grapalat" w:cs="Sylfaen"/>
          <w:sz w:val="16"/>
          <w:szCs w:val="16"/>
        </w:rPr>
        <w:t>հայտարարությունից</w:t>
      </w:r>
      <w:r w:rsidRPr="00EC778E">
        <w:rPr>
          <w:rFonts w:ascii="GHEA Grapalat" w:hAnsi="GHEA Grapalat" w:cs="Sylfaen"/>
          <w:sz w:val="16"/>
          <w:szCs w:val="16"/>
          <w:lang w:val="es-ES"/>
        </w:rPr>
        <w:t xml:space="preserve"> </w:t>
      </w:r>
      <w:r w:rsidRPr="00EC778E">
        <w:rPr>
          <w:rFonts w:ascii="GHEA Grapalat" w:hAnsi="GHEA Grapalat" w:cs="Sylfaen"/>
          <w:sz w:val="16"/>
          <w:szCs w:val="16"/>
        </w:rPr>
        <w:t>մասնակցության</w:t>
      </w:r>
      <w:r w:rsidRPr="00EC778E">
        <w:rPr>
          <w:rFonts w:ascii="GHEA Grapalat" w:hAnsi="GHEA Grapalat" w:cs="Sylfaen"/>
          <w:sz w:val="16"/>
          <w:szCs w:val="16"/>
          <w:lang w:val="es-ES"/>
        </w:rPr>
        <w:t xml:space="preserve"> </w:t>
      </w:r>
      <w:r w:rsidRPr="00EC778E">
        <w:rPr>
          <w:rFonts w:ascii="GHEA Grapalat" w:hAnsi="GHEA Grapalat" w:cs="Sylfaen"/>
          <w:sz w:val="16"/>
          <w:szCs w:val="16"/>
        </w:rPr>
        <w:t>իրավունքի</w:t>
      </w:r>
      <w:r w:rsidRPr="00EC778E">
        <w:rPr>
          <w:rFonts w:ascii="GHEA Grapalat" w:hAnsi="GHEA Grapalat" w:cs="Sylfaen"/>
          <w:sz w:val="16"/>
          <w:szCs w:val="16"/>
          <w:lang w:val="es-ES"/>
        </w:rPr>
        <w:t xml:space="preserve"> </w:t>
      </w:r>
      <w:r w:rsidRPr="00EC778E">
        <w:rPr>
          <w:rFonts w:ascii="GHEA Grapalat" w:hAnsi="GHEA Grapalat" w:cs="Sylfaen"/>
          <w:sz w:val="16"/>
          <w:szCs w:val="16"/>
        </w:rPr>
        <w:t>գնահատման</w:t>
      </w:r>
      <w:r w:rsidRPr="00EC778E">
        <w:rPr>
          <w:rFonts w:ascii="GHEA Grapalat" w:hAnsi="GHEA Grapalat" w:cs="Sylfaen"/>
          <w:sz w:val="16"/>
          <w:szCs w:val="16"/>
          <w:lang w:val="es-ES"/>
        </w:rPr>
        <w:t xml:space="preserve"> </w:t>
      </w:r>
      <w:r w:rsidRPr="00EC778E">
        <w:rPr>
          <w:rFonts w:ascii="GHEA Grapalat" w:hAnsi="GHEA Grapalat" w:cs="Sylfaen"/>
          <w:sz w:val="16"/>
          <w:szCs w:val="16"/>
        </w:rPr>
        <w:t>համար</w:t>
      </w:r>
      <w:r w:rsidRPr="00EC778E">
        <w:rPr>
          <w:rFonts w:ascii="GHEA Grapalat" w:hAnsi="GHEA Grapalat" w:cs="Sylfaen"/>
          <w:sz w:val="16"/>
          <w:szCs w:val="16"/>
          <w:lang w:val="es-ES"/>
        </w:rPr>
        <w:t xml:space="preserve"> </w:t>
      </w:r>
      <w:r w:rsidRPr="00EC778E">
        <w:rPr>
          <w:rFonts w:ascii="GHEA Grapalat" w:hAnsi="GHEA Grapalat" w:cs="Sylfaen"/>
          <w:sz w:val="16"/>
          <w:szCs w:val="16"/>
        </w:rPr>
        <w:t>մասնակցից</w:t>
      </w:r>
      <w:r w:rsidRPr="00EC778E">
        <w:rPr>
          <w:rFonts w:ascii="GHEA Grapalat" w:hAnsi="GHEA Grapalat" w:cs="Sylfaen"/>
          <w:sz w:val="16"/>
          <w:szCs w:val="16"/>
          <w:lang w:val="es-ES"/>
        </w:rPr>
        <w:t xml:space="preserve">, </w:t>
      </w:r>
      <w:r w:rsidRPr="00EC778E">
        <w:rPr>
          <w:rFonts w:ascii="GHEA Grapalat" w:hAnsi="GHEA Grapalat" w:cs="Sylfaen"/>
          <w:sz w:val="16"/>
          <w:szCs w:val="16"/>
        </w:rPr>
        <w:t>այդ</w:t>
      </w:r>
      <w:r w:rsidRPr="00EC778E">
        <w:rPr>
          <w:rFonts w:ascii="GHEA Grapalat" w:hAnsi="GHEA Grapalat" w:cs="Sylfaen"/>
          <w:sz w:val="16"/>
          <w:szCs w:val="16"/>
          <w:lang w:val="es-ES"/>
        </w:rPr>
        <w:t xml:space="preserve"> </w:t>
      </w:r>
      <w:r w:rsidRPr="00EC778E">
        <w:rPr>
          <w:rFonts w:ascii="GHEA Grapalat" w:hAnsi="GHEA Grapalat" w:cs="Sylfaen"/>
          <w:sz w:val="16"/>
          <w:szCs w:val="16"/>
        </w:rPr>
        <w:t>թվում</w:t>
      </w:r>
      <w:r w:rsidRPr="00EC778E">
        <w:rPr>
          <w:rFonts w:ascii="GHEA Grapalat" w:hAnsi="GHEA Grapalat" w:cs="Sylfaen"/>
          <w:sz w:val="16"/>
          <w:szCs w:val="16"/>
          <w:lang w:val="es-ES"/>
        </w:rPr>
        <w:t xml:space="preserve"> </w:t>
      </w:r>
      <w:r w:rsidRPr="00EC778E">
        <w:rPr>
          <w:rFonts w:ascii="GHEA Grapalat" w:hAnsi="GHEA Grapalat" w:cs="Sylfaen"/>
          <w:sz w:val="16"/>
          <w:szCs w:val="16"/>
        </w:rPr>
        <w:t>ընտրված</w:t>
      </w:r>
      <w:r w:rsidRPr="00EC778E">
        <w:rPr>
          <w:rFonts w:ascii="GHEA Grapalat" w:hAnsi="GHEA Grapalat" w:cs="Sylfaen"/>
          <w:sz w:val="16"/>
          <w:szCs w:val="16"/>
          <w:lang w:val="es-ES"/>
        </w:rPr>
        <w:t xml:space="preserve"> </w:t>
      </w:r>
      <w:r w:rsidRPr="00EC778E">
        <w:rPr>
          <w:rFonts w:ascii="GHEA Grapalat" w:hAnsi="GHEA Grapalat" w:cs="Sylfaen"/>
          <w:sz w:val="16"/>
          <w:szCs w:val="16"/>
        </w:rPr>
        <w:t>մասնակցից</w:t>
      </w:r>
      <w:r w:rsidRPr="00EC778E">
        <w:rPr>
          <w:rFonts w:ascii="GHEA Grapalat" w:hAnsi="GHEA Grapalat" w:cs="Sylfaen"/>
          <w:sz w:val="16"/>
          <w:szCs w:val="16"/>
          <w:lang w:val="es-ES"/>
        </w:rPr>
        <w:t xml:space="preserve"> </w:t>
      </w:r>
      <w:r w:rsidRPr="00EC778E">
        <w:rPr>
          <w:rFonts w:ascii="GHEA Grapalat" w:hAnsi="GHEA Grapalat" w:cs="Sylfaen"/>
          <w:sz w:val="16"/>
          <w:szCs w:val="16"/>
        </w:rPr>
        <w:t>այլ</w:t>
      </w:r>
      <w:r w:rsidRPr="00EC778E">
        <w:rPr>
          <w:rFonts w:ascii="GHEA Grapalat" w:hAnsi="GHEA Grapalat" w:cs="Sylfaen"/>
          <w:sz w:val="16"/>
          <w:szCs w:val="16"/>
          <w:lang w:val="es-ES"/>
        </w:rPr>
        <w:t xml:space="preserve"> </w:t>
      </w:r>
      <w:r w:rsidRPr="00EC778E">
        <w:rPr>
          <w:rFonts w:ascii="GHEA Grapalat" w:hAnsi="GHEA Grapalat" w:cs="Sylfaen"/>
          <w:sz w:val="16"/>
          <w:szCs w:val="16"/>
        </w:rPr>
        <w:t>փաստաթղթեր</w:t>
      </w:r>
      <w:r w:rsidRPr="00EC778E">
        <w:rPr>
          <w:rFonts w:ascii="GHEA Grapalat" w:hAnsi="GHEA Grapalat" w:cs="Sylfaen"/>
          <w:sz w:val="16"/>
          <w:szCs w:val="16"/>
          <w:lang w:val="es-ES"/>
        </w:rPr>
        <w:t xml:space="preserve"> </w:t>
      </w:r>
      <w:r w:rsidRPr="00EC778E">
        <w:rPr>
          <w:rFonts w:ascii="GHEA Grapalat" w:hAnsi="GHEA Grapalat" w:cs="Sylfaen"/>
          <w:sz w:val="16"/>
          <w:szCs w:val="16"/>
        </w:rPr>
        <w:t>կամ</w:t>
      </w:r>
      <w:r w:rsidRPr="00EC778E">
        <w:rPr>
          <w:rFonts w:ascii="GHEA Grapalat" w:hAnsi="GHEA Grapalat" w:cs="Sylfaen"/>
          <w:sz w:val="16"/>
          <w:szCs w:val="16"/>
          <w:lang w:val="es-ES"/>
        </w:rPr>
        <w:t xml:space="preserve"> </w:t>
      </w:r>
      <w:r w:rsidRPr="00EC778E">
        <w:rPr>
          <w:rFonts w:ascii="GHEA Grapalat" w:hAnsi="GHEA Grapalat" w:cs="Sylfaen"/>
          <w:sz w:val="16"/>
          <w:szCs w:val="16"/>
        </w:rPr>
        <w:t>հիմնավորումներ</w:t>
      </w:r>
      <w:r w:rsidRPr="00EC778E">
        <w:rPr>
          <w:rFonts w:ascii="GHEA Grapalat" w:hAnsi="GHEA Grapalat" w:cs="Sylfaen"/>
          <w:sz w:val="16"/>
          <w:szCs w:val="16"/>
          <w:lang w:val="es-ES"/>
        </w:rPr>
        <w:t xml:space="preserve"> </w:t>
      </w:r>
      <w:r w:rsidRPr="00EC778E">
        <w:rPr>
          <w:rFonts w:ascii="GHEA Grapalat" w:hAnsi="GHEA Grapalat" w:cs="Sylfaen"/>
          <w:sz w:val="16"/>
          <w:szCs w:val="16"/>
        </w:rPr>
        <w:t>չեն</w:t>
      </w:r>
      <w:r w:rsidRPr="00EC778E">
        <w:rPr>
          <w:rFonts w:ascii="GHEA Grapalat" w:hAnsi="GHEA Grapalat" w:cs="Sylfaen"/>
          <w:sz w:val="16"/>
          <w:szCs w:val="16"/>
          <w:lang w:val="es-ES"/>
        </w:rPr>
        <w:t xml:space="preserve"> </w:t>
      </w:r>
      <w:r w:rsidRPr="00EC778E">
        <w:rPr>
          <w:rFonts w:ascii="GHEA Grapalat" w:hAnsi="GHEA Grapalat" w:cs="Sylfaen"/>
          <w:sz w:val="16"/>
          <w:szCs w:val="16"/>
        </w:rPr>
        <w:t>կարող</w:t>
      </w:r>
      <w:r w:rsidRPr="00EC778E">
        <w:rPr>
          <w:rFonts w:ascii="GHEA Grapalat" w:hAnsi="GHEA Grapalat" w:cs="Sylfaen"/>
          <w:sz w:val="16"/>
          <w:szCs w:val="16"/>
          <w:lang w:val="es-ES"/>
        </w:rPr>
        <w:t xml:space="preserve"> </w:t>
      </w:r>
      <w:r w:rsidRPr="00EC778E">
        <w:rPr>
          <w:rFonts w:ascii="GHEA Grapalat" w:hAnsi="GHEA Grapalat" w:cs="Sylfaen"/>
          <w:sz w:val="16"/>
          <w:szCs w:val="16"/>
        </w:rPr>
        <w:t>պահանջվել</w:t>
      </w:r>
      <w:r w:rsidRPr="00EC778E">
        <w:rPr>
          <w:rFonts w:ascii="GHEA Grapalat" w:hAnsi="GHEA Grapalat" w:cs="Sylfaen"/>
          <w:sz w:val="16"/>
          <w:szCs w:val="16"/>
          <w:lang w:val="es-ES"/>
        </w:rPr>
        <w:t>:</w:t>
      </w:r>
      <w:r w:rsidRPr="00EC778E">
        <w:rPr>
          <w:rFonts w:ascii="GHEA Grapalat" w:hAnsi="GHEA Grapalat" w:cs="Tahoma"/>
          <w:sz w:val="16"/>
          <w:szCs w:val="16"/>
          <w:lang w:val="hy-AM"/>
        </w:rPr>
        <w:t xml:space="preserve"> </w:t>
      </w:r>
      <w:r w:rsidRPr="00EC778E">
        <w:rPr>
          <w:rFonts w:ascii="GHEA Grapalat" w:hAnsi="GHEA Grapalat" w:cs="Tahoma"/>
          <w:sz w:val="16"/>
          <w:szCs w:val="16"/>
        </w:rPr>
        <w:t>Մասնակցի</w:t>
      </w:r>
      <w:r w:rsidRPr="00EC778E">
        <w:rPr>
          <w:rFonts w:ascii="GHEA Grapalat" w:hAnsi="GHEA Grapalat" w:cs="Tahoma"/>
          <w:sz w:val="16"/>
          <w:szCs w:val="16"/>
          <w:lang w:val="es-ES"/>
        </w:rPr>
        <w:t xml:space="preserve"> </w:t>
      </w:r>
      <w:r w:rsidRPr="00EC778E">
        <w:rPr>
          <w:rFonts w:ascii="GHEA Grapalat" w:hAnsi="GHEA Grapalat" w:cs="Tahoma"/>
          <w:sz w:val="16"/>
          <w:szCs w:val="16"/>
        </w:rPr>
        <w:t>հայտարարության</w:t>
      </w:r>
      <w:r w:rsidRPr="00EC778E">
        <w:rPr>
          <w:rFonts w:ascii="GHEA Grapalat" w:hAnsi="GHEA Grapalat" w:cs="Tahoma"/>
          <w:sz w:val="16"/>
          <w:szCs w:val="16"/>
          <w:lang w:val="es-ES"/>
        </w:rPr>
        <w:t xml:space="preserve"> </w:t>
      </w:r>
      <w:r w:rsidRPr="00EC778E">
        <w:rPr>
          <w:rFonts w:ascii="GHEA Grapalat" w:hAnsi="GHEA Grapalat" w:cs="Tahoma"/>
          <w:sz w:val="16"/>
          <w:szCs w:val="16"/>
        </w:rPr>
        <w:t>իսկությունը</w:t>
      </w:r>
      <w:r w:rsidRPr="00EC778E">
        <w:rPr>
          <w:rFonts w:ascii="GHEA Grapalat" w:hAnsi="GHEA Grapalat" w:cs="Tahoma"/>
          <w:sz w:val="16"/>
          <w:szCs w:val="16"/>
          <w:lang w:val="es-ES"/>
        </w:rPr>
        <w:t xml:space="preserve"> </w:t>
      </w:r>
      <w:r w:rsidRPr="00EC778E">
        <w:rPr>
          <w:rFonts w:ascii="GHEA Grapalat" w:hAnsi="GHEA Grapalat" w:cs="Tahoma"/>
          <w:sz w:val="16"/>
          <w:szCs w:val="16"/>
        </w:rPr>
        <w:t>գնահատող</w:t>
      </w:r>
      <w:r w:rsidRPr="00EC778E">
        <w:rPr>
          <w:rFonts w:ascii="GHEA Grapalat" w:hAnsi="GHEA Grapalat" w:cs="Tahoma"/>
          <w:sz w:val="16"/>
          <w:szCs w:val="16"/>
          <w:lang w:val="es-ES"/>
        </w:rPr>
        <w:t xml:space="preserve"> </w:t>
      </w:r>
      <w:r w:rsidRPr="00EC778E">
        <w:rPr>
          <w:rFonts w:ascii="GHEA Grapalat" w:hAnsi="GHEA Grapalat" w:cs="Tahoma"/>
          <w:sz w:val="16"/>
          <w:szCs w:val="16"/>
        </w:rPr>
        <w:t>հանձնաժողովը</w:t>
      </w:r>
      <w:r w:rsidRPr="00EC778E">
        <w:rPr>
          <w:rFonts w:ascii="GHEA Grapalat" w:hAnsi="GHEA Grapalat" w:cs="Tahoma"/>
          <w:sz w:val="16"/>
          <w:szCs w:val="16"/>
          <w:lang w:val="es-ES"/>
        </w:rPr>
        <w:t xml:space="preserve"> (</w:t>
      </w:r>
      <w:r w:rsidRPr="00EC778E">
        <w:rPr>
          <w:rFonts w:ascii="GHEA Grapalat" w:hAnsi="GHEA Grapalat" w:cs="Tahoma"/>
          <w:sz w:val="16"/>
          <w:szCs w:val="16"/>
        </w:rPr>
        <w:t>այսուհետ</w:t>
      </w:r>
      <w:r w:rsidRPr="00EC778E">
        <w:rPr>
          <w:rFonts w:ascii="GHEA Grapalat" w:hAnsi="GHEA Grapalat" w:cs="Tahoma"/>
          <w:sz w:val="16"/>
          <w:szCs w:val="16"/>
          <w:lang w:val="es-ES"/>
        </w:rPr>
        <w:t xml:space="preserve">` </w:t>
      </w:r>
      <w:r w:rsidRPr="00EC778E">
        <w:rPr>
          <w:rFonts w:ascii="GHEA Grapalat" w:hAnsi="GHEA Grapalat" w:cs="Tahoma"/>
          <w:sz w:val="16"/>
          <w:szCs w:val="16"/>
        </w:rPr>
        <w:t>հանձնաժողով</w:t>
      </w:r>
      <w:r w:rsidRPr="00EC778E">
        <w:rPr>
          <w:rFonts w:ascii="GHEA Grapalat" w:hAnsi="GHEA Grapalat" w:cs="Tahoma"/>
          <w:sz w:val="16"/>
          <w:szCs w:val="16"/>
          <w:lang w:val="es-ES"/>
        </w:rPr>
        <w:t xml:space="preserve">) </w:t>
      </w:r>
      <w:r w:rsidRPr="00EC778E">
        <w:rPr>
          <w:rFonts w:ascii="GHEA Grapalat" w:hAnsi="GHEA Grapalat" w:cs="Tahoma"/>
          <w:sz w:val="16"/>
          <w:szCs w:val="16"/>
        </w:rPr>
        <w:t>գնահատում</w:t>
      </w:r>
      <w:r w:rsidRPr="00EC778E">
        <w:rPr>
          <w:rFonts w:ascii="GHEA Grapalat" w:hAnsi="GHEA Grapalat" w:cs="Tahoma"/>
          <w:sz w:val="16"/>
          <w:szCs w:val="16"/>
          <w:lang w:val="es-ES"/>
        </w:rPr>
        <w:t xml:space="preserve"> </w:t>
      </w:r>
      <w:r w:rsidRPr="00EC778E">
        <w:rPr>
          <w:rFonts w:ascii="GHEA Grapalat" w:hAnsi="GHEA Grapalat" w:cs="Tahoma"/>
          <w:sz w:val="16"/>
          <w:szCs w:val="16"/>
        </w:rPr>
        <w:t>է</w:t>
      </w:r>
      <w:r w:rsidRPr="00EC778E">
        <w:rPr>
          <w:rFonts w:ascii="GHEA Grapalat" w:hAnsi="GHEA Grapalat" w:cs="Tahoma"/>
          <w:sz w:val="16"/>
          <w:szCs w:val="16"/>
          <w:lang w:val="es-ES"/>
        </w:rPr>
        <w:t xml:space="preserve"> </w:t>
      </w:r>
      <w:r w:rsidRPr="00EC778E">
        <w:rPr>
          <w:rFonts w:ascii="GHEA Grapalat" w:hAnsi="GHEA Grapalat" w:cs="Tahoma"/>
          <w:sz w:val="16"/>
          <w:szCs w:val="16"/>
        </w:rPr>
        <w:t>սույն</w:t>
      </w:r>
      <w:r w:rsidRPr="00EC778E">
        <w:rPr>
          <w:rFonts w:ascii="GHEA Grapalat" w:hAnsi="GHEA Grapalat" w:cs="Tahoma"/>
          <w:sz w:val="16"/>
          <w:szCs w:val="16"/>
          <w:lang w:val="es-ES"/>
        </w:rPr>
        <w:t xml:space="preserve"> </w:t>
      </w:r>
      <w:r w:rsidRPr="00EC778E">
        <w:rPr>
          <w:rFonts w:ascii="GHEA Grapalat" w:hAnsi="GHEA Grapalat" w:cs="Tahoma"/>
          <w:sz w:val="16"/>
          <w:szCs w:val="16"/>
        </w:rPr>
        <w:t>հրավերով</w:t>
      </w:r>
      <w:r w:rsidRPr="00EC778E">
        <w:rPr>
          <w:rFonts w:ascii="GHEA Grapalat" w:hAnsi="GHEA Grapalat" w:cs="Tahoma"/>
          <w:sz w:val="16"/>
          <w:szCs w:val="16"/>
          <w:lang w:val="es-ES"/>
        </w:rPr>
        <w:t xml:space="preserve"> </w:t>
      </w:r>
      <w:r w:rsidRPr="00EC778E">
        <w:rPr>
          <w:rFonts w:ascii="GHEA Grapalat" w:hAnsi="GHEA Grapalat" w:cs="Tahoma"/>
          <w:sz w:val="16"/>
          <w:szCs w:val="16"/>
        </w:rPr>
        <w:t>սահմանված</w:t>
      </w:r>
      <w:r w:rsidRPr="00EC778E">
        <w:rPr>
          <w:rFonts w:ascii="GHEA Grapalat" w:hAnsi="GHEA Grapalat" w:cs="Tahoma"/>
          <w:sz w:val="16"/>
          <w:szCs w:val="16"/>
          <w:lang w:val="es-ES"/>
        </w:rPr>
        <w:t xml:space="preserve"> </w:t>
      </w:r>
      <w:r w:rsidRPr="00EC778E">
        <w:rPr>
          <w:rFonts w:ascii="GHEA Grapalat" w:hAnsi="GHEA Grapalat" w:cs="Tahoma"/>
          <w:sz w:val="16"/>
          <w:szCs w:val="16"/>
        </w:rPr>
        <w:t>պայմաններով</w:t>
      </w:r>
      <w:r w:rsidRPr="00EC778E">
        <w:rPr>
          <w:rFonts w:ascii="GHEA Grapalat" w:hAnsi="GHEA Grapalat" w:cs="Tahoma"/>
          <w:sz w:val="16"/>
          <w:szCs w:val="16"/>
          <w:lang w:val="es-ES"/>
        </w:rPr>
        <w:t>:</w:t>
      </w:r>
    </w:p>
    <w:p w:rsidR="00D95D28" w:rsidRPr="00EC778E" w:rsidRDefault="00D95D28" w:rsidP="00D95D28">
      <w:pPr>
        <w:ind w:firstLine="720"/>
        <w:jc w:val="both"/>
        <w:rPr>
          <w:rFonts w:ascii="GHEA Grapalat" w:hAnsi="GHEA Grapalat"/>
          <w:color w:val="000000"/>
          <w:sz w:val="16"/>
          <w:szCs w:val="16"/>
          <w:lang w:val="es-ES"/>
        </w:rPr>
      </w:pPr>
      <w:r w:rsidRPr="00EC778E">
        <w:rPr>
          <w:rFonts w:ascii="GHEA Grapalat" w:hAnsi="GHEA Grapalat" w:cs="Tahoma"/>
          <w:sz w:val="16"/>
          <w:szCs w:val="16"/>
          <w:lang w:val="es-ES"/>
        </w:rPr>
        <w:t xml:space="preserve">2.3 </w:t>
      </w:r>
      <w:r w:rsidRPr="00EC778E">
        <w:rPr>
          <w:rFonts w:ascii="GHEA Grapalat" w:hAnsi="GHEA Grapalat" w:cs="Sylfaen"/>
          <w:sz w:val="16"/>
          <w:szCs w:val="16"/>
        </w:rPr>
        <w:t>Մասնակիցի՝</w:t>
      </w:r>
      <w:r w:rsidRPr="00EC778E">
        <w:rPr>
          <w:rFonts w:ascii="GHEA Grapalat" w:hAnsi="GHEA Grapalat" w:cs="Sylfaen"/>
          <w:sz w:val="16"/>
          <w:szCs w:val="16"/>
          <w:lang w:val="es-ES"/>
        </w:rPr>
        <w:t xml:space="preserve"> </w:t>
      </w:r>
      <w:r w:rsidRPr="00EC778E">
        <w:rPr>
          <w:rFonts w:ascii="GHEA Grapalat" w:hAnsi="GHEA Grapalat" w:cs="Sylfaen"/>
          <w:sz w:val="16"/>
          <w:szCs w:val="16"/>
          <w:lang w:val="hy-AM"/>
        </w:rPr>
        <w:t>Օ</w:t>
      </w:r>
      <w:r w:rsidRPr="00EC778E">
        <w:rPr>
          <w:rFonts w:ascii="GHEA Grapalat" w:hAnsi="GHEA Grapalat" w:cs="Sylfaen"/>
          <w:sz w:val="16"/>
          <w:szCs w:val="16"/>
        </w:rPr>
        <w:t>րենքի</w:t>
      </w:r>
      <w:r w:rsidRPr="00EC778E">
        <w:rPr>
          <w:rFonts w:ascii="GHEA Grapalat" w:hAnsi="GHEA Grapalat" w:cs="Sylfaen"/>
          <w:sz w:val="16"/>
          <w:szCs w:val="16"/>
          <w:lang w:val="es-ES"/>
        </w:rPr>
        <w:t xml:space="preserve"> 6-</w:t>
      </w:r>
      <w:r w:rsidRPr="00EC778E">
        <w:rPr>
          <w:rFonts w:ascii="GHEA Grapalat" w:hAnsi="GHEA Grapalat" w:cs="Sylfaen"/>
          <w:sz w:val="16"/>
          <w:szCs w:val="16"/>
        </w:rPr>
        <w:t>րդ</w:t>
      </w:r>
      <w:r w:rsidRPr="00EC778E">
        <w:rPr>
          <w:rFonts w:ascii="GHEA Grapalat" w:hAnsi="GHEA Grapalat" w:cs="Sylfaen"/>
          <w:sz w:val="16"/>
          <w:szCs w:val="16"/>
          <w:lang w:val="es-ES"/>
        </w:rPr>
        <w:t xml:space="preserve"> </w:t>
      </w:r>
      <w:r w:rsidRPr="00EC778E">
        <w:rPr>
          <w:rFonts w:ascii="GHEA Grapalat" w:hAnsi="GHEA Grapalat" w:cs="Sylfaen"/>
          <w:sz w:val="16"/>
          <w:szCs w:val="16"/>
        </w:rPr>
        <w:t>հոդվածի</w:t>
      </w:r>
      <w:r w:rsidRPr="00EC778E">
        <w:rPr>
          <w:rFonts w:ascii="GHEA Grapalat" w:hAnsi="GHEA Grapalat" w:cs="Sylfaen"/>
          <w:sz w:val="16"/>
          <w:szCs w:val="16"/>
          <w:lang w:val="es-ES"/>
        </w:rPr>
        <w:t xml:space="preserve"> 1-</w:t>
      </w:r>
      <w:r w:rsidRPr="00EC778E">
        <w:rPr>
          <w:rFonts w:ascii="GHEA Grapalat" w:hAnsi="GHEA Grapalat" w:cs="Sylfaen"/>
          <w:sz w:val="16"/>
          <w:szCs w:val="16"/>
        </w:rPr>
        <w:t>ին</w:t>
      </w:r>
      <w:r w:rsidRPr="00EC778E">
        <w:rPr>
          <w:rFonts w:ascii="GHEA Grapalat" w:hAnsi="GHEA Grapalat" w:cs="Sylfaen"/>
          <w:sz w:val="16"/>
          <w:szCs w:val="16"/>
          <w:lang w:val="es-ES"/>
        </w:rPr>
        <w:t xml:space="preserve"> </w:t>
      </w:r>
      <w:r w:rsidRPr="00EC778E">
        <w:rPr>
          <w:rFonts w:ascii="GHEA Grapalat" w:hAnsi="GHEA Grapalat" w:cs="Sylfaen"/>
          <w:sz w:val="16"/>
          <w:szCs w:val="16"/>
        </w:rPr>
        <w:t>մասի</w:t>
      </w:r>
      <w:r w:rsidRPr="00EC778E">
        <w:rPr>
          <w:rFonts w:ascii="GHEA Grapalat" w:hAnsi="GHEA Grapalat" w:cs="Sylfaen"/>
          <w:sz w:val="16"/>
          <w:szCs w:val="16"/>
          <w:lang w:val="es-ES"/>
        </w:rPr>
        <w:t xml:space="preserve"> 6-</w:t>
      </w:r>
      <w:r w:rsidRPr="00EC778E">
        <w:rPr>
          <w:rFonts w:ascii="GHEA Grapalat" w:hAnsi="GHEA Grapalat" w:cs="Sylfaen"/>
          <w:sz w:val="16"/>
          <w:szCs w:val="16"/>
        </w:rPr>
        <w:t>րդ</w:t>
      </w:r>
      <w:r w:rsidRPr="00EC778E">
        <w:rPr>
          <w:rFonts w:ascii="GHEA Grapalat" w:hAnsi="GHEA Grapalat" w:cs="Sylfaen"/>
          <w:sz w:val="16"/>
          <w:szCs w:val="16"/>
          <w:lang w:val="es-ES"/>
        </w:rPr>
        <w:t xml:space="preserve"> </w:t>
      </w:r>
      <w:r w:rsidRPr="00EC778E">
        <w:rPr>
          <w:rFonts w:ascii="GHEA Grapalat" w:hAnsi="GHEA Grapalat" w:cs="Sylfaen"/>
          <w:sz w:val="16"/>
          <w:szCs w:val="16"/>
        </w:rPr>
        <w:t>կետով</w:t>
      </w:r>
      <w:r w:rsidRPr="00EC778E">
        <w:rPr>
          <w:rFonts w:ascii="GHEA Grapalat" w:hAnsi="GHEA Grapalat" w:cs="Sylfaen"/>
          <w:sz w:val="16"/>
          <w:szCs w:val="16"/>
          <w:lang w:val="es-ES"/>
        </w:rPr>
        <w:t xml:space="preserve"> </w:t>
      </w:r>
      <w:r w:rsidRPr="00EC778E">
        <w:rPr>
          <w:rFonts w:ascii="GHEA Grapalat" w:hAnsi="GHEA Grapalat" w:cs="Sylfaen"/>
          <w:sz w:val="16"/>
          <w:szCs w:val="16"/>
        </w:rPr>
        <w:t>նախատեսված</w:t>
      </w:r>
      <w:r w:rsidRPr="00EC778E">
        <w:rPr>
          <w:rFonts w:ascii="GHEA Grapalat" w:hAnsi="GHEA Grapalat" w:cs="Sylfaen"/>
          <w:sz w:val="16"/>
          <w:szCs w:val="16"/>
          <w:lang w:val="es-ES"/>
        </w:rPr>
        <w:t xml:space="preserve"> </w:t>
      </w:r>
      <w:r w:rsidRPr="00EC778E">
        <w:rPr>
          <w:rFonts w:ascii="GHEA Grapalat" w:hAnsi="GHEA Grapalat" w:cs="Sylfaen"/>
          <w:sz w:val="16"/>
          <w:szCs w:val="16"/>
        </w:rPr>
        <w:t>ցուցակում</w:t>
      </w:r>
      <w:r w:rsidRPr="00EC778E">
        <w:rPr>
          <w:rFonts w:ascii="GHEA Grapalat" w:hAnsi="GHEA Grapalat" w:cs="Sylfaen"/>
          <w:sz w:val="16"/>
          <w:szCs w:val="16"/>
          <w:lang w:val="es-ES"/>
        </w:rPr>
        <w:t xml:space="preserve"> </w:t>
      </w:r>
      <w:r w:rsidRPr="00EC778E">
        <w:rPr>
          <w:rFonts w:ascii="GHEA Grapalat" w:hAnsi="GHEA Grapalat" w:cs="Sylfaen"/>
          <w:sz w:val="16"/>
          <w:szCs w:val="16"/>
        </w:rPr>
        <w:t>ներառվելը</w:t>
      </w:r>
      <w:r w:rsidRPr="00EC778E">
        <w:rPr>
          <w:rFonts w:ascii="GHEA Grapalat" w:hAnsi="GHEA Grapalat" w:cs="Sylfaen"/>
          <w:sz w:val="16"/>
          <w:szCs w:val="16"/>
          <w:lang w:val="es-ES"/>
        </w:rPr>
        <w:t xml:space="preserve">, </w:t>
      </w:r>
      <w:r w:rsidRPr="00EC778E">
        <w:rPr>
          <w:rFonts w:ascii="GHEA Grapalat" w:hAnsi="GHEA Grapalat" w:cs="Sylfaen"/>
          <w:sz w:val="16"/>
          <w:szCs w:val="16"/>
        </w:rPr>
        <w:t>դրանում</w:t>
      </w:r>
      <w:r w:rsidRPr="00EC778E">
        <w:rPr>
          <w:rFonts w:ascii="GHEA Grapalat" w:hAnsi="GHEA Grapalat" w:cs="Sylfaen"/>
          <w:sz w:val="16"/>
          <w:szCs w:val="16"/>
          <w:lang w:val="es-ES"/>
        </w:rPr>
        <w:t xml:space="preserve"> </w:t>
      </w:r>
      <w:r w:rsidRPr="00EC778E">
        <w:rPr>
          <w:rFonts w:ascii="GHEA Grapalat" w:hAnsi="GHEA Grapalat" w:cs="Sylfaen"/>
          <w:sz w:val="16"/>
          <w:szCs w:val="16"/>
        </w:rPr>
        <w:t>գտնվելու</w:t>
      </w:r>
      <w:r w:rsidRPr="00EC778E">
        <w:rPr>
          <w:rFonts w:ascii="GHEA Grapalat" w:hAnsi="GHEA Grapalat" w:cs="Sylfaen"/>
          <w:sz w:val="16"/>
          <w:szCs w:val="16"/>
          <w:lang w:val="es-ES"/>
        </w:rPr>
        <w:t xml:space="preserve"> </w:t>
      </w:r>
      <w:r w:rsidRPr="00EC778E">
        <w:rPr>
          <w:rFonts w:ascii="GHEA Grapalat" w:hAnsi="GHEA Grapalat" w:cs="Sylfaen"/>
          <w:sz w:val="16"/>
          <w:szCs w:val="16"/>
        </w:rPr>
        <w:t>ժամանակահատվածում</w:t>
      </w:r>
      <w:r w:rsidRPr="00EC778E">
        <w:rPr>
          <w:rFonts w:ascii="GHEA Grapalat" w:hAnsi="GHEA Grapalat" w:cs="Sylfaen"/>
          <w:sz w:val="16"/>
          <w:szCs w:val="16"/>
          <w:lang w:val="es-ES"/>
        </w:rPr>
        <w:t xml:space="preserve">, </w:t>
      </w:r>
      <w:r w:rsidRPr="00EC778E">
        <w:rPr>
          <w:rFonts w:ascii="GHEA Grapalat" w:hAnsi="GHEA Grapalat" w:cs="Sylfaen"/>
          <w:sz w:val="16"/>
          <w:szCs w:val="16"/>
        </w:rPr>
        <w:t>ինքնաբերաբար</w:t>
      </w:r>
      <w:r w:rsidRPr="00EC778E">
        <w:rPr>
          <w:rFonts w:ascii="GHEA Grapalat" w:hAnsi="GHEA Grapalat" w:cs="Sylfaen"/>
          <w:sz w:val="16"/>
          <w:szCs w:val="16"/>
          <w:lang w:val="es-ES"/>
        </w:rPr>
        <w:t xml:space="preserve"> </w:t>
      </w:r>
      <w:r w:rsidRPr="00EC778E">
        <w:rPr>
          <w:rFonts w:ascii="GHEA Grapalat" w:hAnsi="GHEA Grapalat" w:cs="Sylfaen"/>
          <w:sz w:val="16"/>
          <w:szCs w:val="16"/>
        </w:rPr>
        <w:t>հանգեցնում</w:t>
      </w:r>
      <w:r w:rsidRPr="00EC778E">
        <w:rPr>
          <w:rFonts w:ascii="GHEA Grapalat" w:hAnsi="GHEA Grapalat" w:cs="Sylfaen"/>
          <w:sz w:val="16"/>
          <w:szCs w:val="16"/>
          <w:lang w:val="es-ES"/>
        </w:rPr>
        <w:t xml:space="preserve"> </w:t>
      </w:r>
      <w:r w:rsidRPr="00EC778E">
        <w:rPr>
          <w:rFonts w:ascii="GHEA Grapalat" w:hAnsi="GHEA Grapalat" w:cs="Sylfaen"/>
          <w:sz w:val="16"/>
          <w:szCs w:val="16"/>
        </w:rPr>
        <w:t>է</w:t>
      </w:r>
      <w:r w:rsidRPr="00EC778E">
        <w:rPr>
          <w:rFonts w:ascii="GHEA Grapalat" w:hAnsi="GHEA Grapalat" w:cs="Sylfaen"/>
          <w:sz w:val="16"/>
          <w:szCs w:val="16"/>
          <w:lang w:val="es-ES"/>
        </w:rPr>
        <w:t xml:space="preserve"> </w:t>
      </w:r>
      <w:r w:rsidRPr="00EC778E">
        <w:rPr>
          <w:rFonts w:ascii="GHEA Grapalat" w:hAnsi="GHEA Grapalat" w:cs="Sylfaen"/>
          <w:sz w:val="16"/>
          <w:szCs w:val="16"/>
        </w:rPr>
        <w:t>վերջինիս</w:t>
      </w:r>
      <w:r w:rsidRPr="00EC778E">
        <w:rPr>
          <w:rFonts w:ascii="GHEA Grapalat" w:hAnsi="GHEA Grapalat" w:cs="Sylfaen"/>
          <w:sz w:val="16"/>
          <w:szCs w:val="16"/>
          <w:lang w:val="es-ES"/>
        </w:rPr>
        <w:t xml:space="preserve"> </w:t>
      </w:r>
      <w:r w:rsidRPr="00EC778E">
        <w:rPr>
          <w:rFonts w:ascii="GHEA Grapalat" w:hAnsi="GHEA Grapalat" w:cs="Sylfaen"/>
          <w:sz w:val="16"/>
          <w:szCs w:val="16"/>
        </w:rPr>
        <w:t>հետ</w:t>
      </w:r>
      <w:r w:rsidRPr="00EC778E">
        <w:rPr>
          <w:rFonts w:ascii="GHEA Grapalat" w:hAnsi="GHEA Grapalat" w:cs="Sylfaen"/>
          <w:sz w:val="16"/>
          <w:szCs w:val="16"/>
          <w:lang w:val="es-ES"/>
        </w:rPr>
        <w:t xml:space="preserve"> </w:t>
      </w:r>
      <w:r w:rsidRPr="00EC778E">
        <w:rPr>
          <w:rFonts w:ascii="GHEA Grapalat" w:hAnsi="GHEA Grapalat" w:cs="Sylfaen"/>
          <w:sz w:val="16"/>
          <w:szCs w:val="16"/>
        </w:rPr>
        <w:t>փոխկապակցված</w:t>
      </w:r>
      <w:r w:rsidRPr="00EC778E">
        <w:rPr>
          <w:rFonts w:ascii="GHEA Grapalat" w:hAnsi="GHEA Grapalat" w:cs="Sylfaen"/>
          <w:sz w:val="16"/>
          <w:szCs w:val="16"/>
          <w:lang w:val="es-ES"/>
        </w:rPr>
        <w:t xml:space="preserve"> </w:t>
      </w:r>
      <w:r w:rsidRPr="00EC778E">
        <w:rPr>
          <w:rFonts w:ascii="GHEA Grapalat" w:hAnsi="GHEA Grapalat" w:cs="Sylfaen"/>
          <w:sz w:val="16"/>
          <w:szCs w:val="16"/>
        </w:rPr>
        <w:t>անձանց</w:t>
      </w:r>
      <w:r w:rsidRPr="00EC778E">
        <w:rPr>
          <w:rFonts w:ascii="GHEA Grapalat" w:hAnsi="GHEA Grapalat" w:cs="Sylfaen"/>
          <w:sz w:val="16"/>
          <w:szCs w:val="16"/>
          <w:lang w:val="es-ES"/>
        </w:rPr>
        <w:t xml:space="preserve"> </w:t>
      </w:r>
      <w:r w:rsidRPr="00EC778E">
        <w:rPr>
          <w:rFonts w:ascii="GHEA Grapalat" w:hAnsi="GHEA Grapalat" w:cs="Sylfaen"/>
          <w:sz w:val="16"/>
          <w:szCs w:val="16"/>
        </w:rPr>
        <w:t>գնումների</w:t>
      </w:r>
      <w:r w:rsidRPr="00EC778E">
        <w:rPr>
          <w:rFonts w:ascii="GHEA Grapalat" w:hAnsi="GHEA Grapalat" w:cs="Sylfaen"/>
          <w:sz w:val="16"/>
          <w:szCs w:val="16"/>
          <w:lang w:val="es-ES"/>
        </w:rPr>
        <w:t xml:space="preserve"> </w:t>
      </w:r>
      <w:r w:rsidRPr="00EC778E">
        <w:rPr>
          <w:rFonts w:ascii="GHEA Grapalat" w:hAnsi="GHEA Grapalat" w:cs="Sylfaen"/>
          <w:sz w:val="16"/>
          <w:szCs w:val="16"/>
        </w:rPr>
        <w:t>գործընթացին</w:t>
      </w:r>
      <w:r w:rsidRPr="00EC778E">
        <w:rPr>
          <w:rFonts w:ascii="GHEA Grapalat" w:hAnsi="GHEA Grapalat" w:cs="Sylfaen"/>
          <w:sz w:val="16"/>
          <w:szCs w:val="16"/>
          <w:lang w:val="es-ES"/>
        </w:rPr>
        <w:t xml:space="preserve"> </w:t>
      </w:r>
      <w:r w:rsidRPr="00EC778E">
        <w:rPr>
          <w:rFonts w:ascii="GHEA Grapalat" w:hAnsi="GHEA Grapalat" w:cs="Sylfaen"/>
          <w:sz w:val="16"/>
          <w:szCs w:val="16"/>
        </w:rPr>
        <w:t>մասնակցության</w:t>
      </w:r>
      <w:r w:rsidRPr="00EC778E">
        <w:rPr>
          <w:rFonts w:ascii="GHEA Grapalat" w:hAnsi="GHEA Grapalat" w:cs="Sylfaen"/>
          <w:sz w:val="16"/>
          <w:szCs w:val="16"/>
          <w:lang w:val="es-ES"/>
        </w:rPr>
        <w:t xml:space="preserve"> </w:t>
      </w:r>
      <w:r w:rsidRPr="00EC778E">
        <w:rPr>
          <w:rFonts w:ascii="GHEA Grapalat" w:hAnsi="GHEA Grapalat" w:cs="Sylfaen"/>
          <w:sz w:val="16"/>
          <w:szCs w:val="16"/>
        </w:rPr>
        <w:t>իրավունքի</w:t>
      </w:r>
      <w:r w:rsidRPr="00EC778E">
        <w:rPr>
          <w:rFonts w:ascii="GHEA Grapalat" w:hAnsi="GHEA Grapalat" w:cs="Sylfaen"/>
          <w:sz w:val="16"/>
          <w:szCs w:val="16"/>
          <w:lang w:val="es-ES"/>
        </w:rPr>
        <w:t xml:space="preserve"> </w:t>
      </w:r>
      <w:r w:rsidRPr="00EC778E">
        <w:rPr>
          <w:rFonts w:ascii="GHEA Grapalat" w:hAnsi="GHEA Grapalat" w:cs="Sylfaen"/>
          <w:sz w:val="16"/>
          <w:szCs w:val="16"/>
        </w:rPr>
        <w:t>սահմանափակման</w:t>
      </w:r>
      <w:r w:rsidRPr="00EC778E">
        <w:rPr>
          <w:rFonts w:ascii="GHEA Grapalat" w:hAnsi="GHEA Grapalat" w:cs="Sylfaen"/>
          <w:sz w:val="16"/>
          <w:szCs w:val="16"/>
          <w:lang w:val="es-ES"/>
        </w:rPr>
        <w:t>:</w:t>
      </w:r>
      <w:r w:rsidRPr="00EC778E">
        <w:rPr>
          <w:rFonts w:ascii="GHEA Grapalat" w:hAnsi="GHEA Grapalat"/>
          <w:color w:val="000000"/>
          <w:sz w:val="16"/>
          <w:szCs w:val="16"/>
          <w:lang w:val="es-ES"/>
        </w:rPr>
        <w:t xml:space="preserve"> </w:t>
      </w:r>
    </w:p>
    <w:p w:rsidR="00D95D28" w:rsidRPr="00EC778E" w:rsidRDefault="00D95D28" w:rsidP="00D95D28">
      <w:pPr>
        <w:ind w:firstLine="720"/>
        <w:jc w:val="both"/>
        <w:rPr>
          <w:rFonts w:ascii="GHEA Grapalat" w:hAnsi="GHEA Grapalat"/>
          <w:sz w:val="16"/>
          <w:szCs w:val="16"/>
          <w:lang w:val="es-ES"/>
        </w:rPr>
      </w:pPr>
      <w:r w:rsidRPr="00EC778E">
        <w:rPr>
          <w:rFonts w:ascii="GHEA Grapalat" w:hAnsi="GHEA Grapalat" w:cs="Sylfaen"/>
          <w:sz w:val="16"/>
          <w:szCs w:val="16"/>
        </w:rPr>
        <w:t>Արգելվում</w:t>
      </w:r>
      <w:r w:rsidRPr="00EC778E">
        <w:rPr>
          <w:rFonts w:ascii="GHEA Grapalat" w:hAnsi="GHEA Grapalat"/>
          <w:sz w:val="16"/>
          <w:szCs w:val="16"/>
          <w:lang w:val="es-ES"/>
        </w:rPr>
        <w:t xml:space="preserve"> </w:t>
      </w:r>
      <w:r w:rsidRPr="00EC778E">
        <w:rPr>
          <w:rFonts w:ascii="GHEA Grapalat" w:hAnsi="GHEA Grapalat" w:cs="Sylfaen"/>
          <w:sz w:val="16"/>
          <w:szCs w:val="16"/>
        </w:rPr>
        <w:t>է</w:t>
      </w:r>
      <w:r w:rsidRPr="00EC778E">
        <w:rPr>
          <w:rFonts w:ascii="GHEA Grapalat" w:hAnsi="GHEA Grapalat"/>
          <w:sz w:val="16"/>
          <w:szCs w:val="16"/>
          <w:lang w:val="es-ES"/>
        </w:rPr>
        <w:t xml:space="preserve"> </w:t>
      </w:r>
      <w:r w:rsidRPr="00EC778E">
        <w:rPr>
          <w:rFonts w:ascii="GHEA Grapalat" w:hAnsi="GHEA Grapalat"/>
          <w:sz w:val="16"/>
          <w:szCs w:val="16"/>
        </w:rPr>
        <w:t>սույն</w:t>
      </w:r>
      <w:r w:rsidRPr="00EC778E">
        <w:rPr>
          <w:rFonts w:ascii="GHEA Grapalat" w:hAnsi="GHEA Grapalat"/>
          <w:sz w:val="16"/>
          <w:szCs w:val="16"/>
          <w:lang w:val="es-ES"/>
        </w:rPr>
        <w:t xml:space="preserve"> </w:t>
      </w:r>
      <w:r w:rsidRPr="00EC778E">
        <w:rPr>
          <w:rFonts w:ascii="GHEA Grapalat" w:hAnsi="GHEA Grapalat"/>
          <w:sz w:val="16"/>
          <w:szCs w:val="16"/>
        </w:rPr>
        <w:t>կետով</w:t>
      </w:r>
      <w:r w:rsidRPr="00EC778E">
        <w:rPr>
          <w:rFonts w:ascii="GHEA Grapalat" w:hAnsi="GHEA Grapalat"/>
          <w:sz w:val="16"/>
          <w:szCs w:val="16"/>
          <w:lang w:val="es-ES"/>
        </w:rPr>
        <w:t xml:space="preserve"> </w:t>
      </w:r>
      <w:r w:rsidRPr="00EC778E">
        <w:rPr>
          <w:rFonts w:ascii="GHEA Grapalat" w:hAnsi="GHEA Grapalat"/>
          <w:sz w:val="16"/>
          <w:szCs w:val="16"/>
        </w:rPr>
        <w:t>սահմանված</w:t>
      </w:r>
      <w:r w:rsidRPr="00EC778E">
        <w:rPr>
          <w:rFonts w:ascii="GHEA Grapalat" w:hAnsi="GHEA Grapalat"/>
          <w:sz w:val="16"/>
          <w:szCs w:val="16"/>
          <w:lang w:val="es-ES"/>
        </w:rPr>
        <w:t xml:space="preserve"> </w:t>
      </w:r>
      <w:r w:rsidRPr="00EC778E">
        <w:rPr>
          <w:rFonts w:ascii="GHEA Grapalat" w:hAnsi="GHEA Grapalat"/>
          <w:sz w:val="16"/>
          <w:szCs w:val="16"/>
        </w:rPr>
        <w:t>փոխկապակցված</w:t>
      </w:r>
      <w:r w:rsidRPr="00EC778E">
        <w:rPr>
          <w:rFonts w:ascii="GHEA Grapalat" w:hAnsi="GHEA Grapalat"/>
          <w:sz w:val="16"/>
          <w:szCs w:val="16"/>
          <w:lang w:val="es-ES"/>
        </w:rPr>
        <w:t xml:space="preserve"> </w:t>
      </w:r>
      <w:r w:rsidRPr="00EC778E">
        <w:rPr>
          <w:rFonts w:ascii="GHEA Grapalat" w:hAnsi="GHEA Grapalat"/>
          <w:sz w:val="16"/>
          <w:szCs w:val="16"/>
        </w:rPr>
        <w:t>անձանց</w:t>
      </w:r>
      <w:r w:rsidRPr="00EC778E">
        <w:rPr>
          <w:rFonts w:ascii="GHEA Grapalat" w:hAnsi="GHEA Grapalat"/>
          <w:sz w:val="16"/>
          <w:szCs w:val="16"/>
          <w:lang w:val="es-ES"/>
        </w:rPr>
        <w:t xml:space="preserve"> </w:t>
      </w:r>
      <w:r w:rsidRPr="00EC778E">
        <w:rPr>
          <w:rFonts w:ascii="GHEA Grapalat" w:hAnsi="GHEA Grapalat"/>
          <w:sz w:val="16"/>
          <w:szCs w:val="16"/>
        </w:rPr>
        <w:t>և</w:t>
      </w:r>
      <w:r w:rsidRPr="00EC778E">
        <w:rPr>
          <w:rFonts w:ascii="GHEA Grapalat" w:hAnsi="GHEA Grapalat"/>
          <w:sz w:val="16"/>
          <w:szCs w:val="16"/>
          <w:lang w:val="es-ES"/>
        </w:rPr>
        <w:t xml:space="preserve"> (</w:t>
      </w:r>
      <w:r w:rsidRPr="00EC778E">
        <w:rPr>
          <w:rFonts w:ascii="GHEA Grapalat" w:hAnsi="GHEA Grapalat"/>
          <w:sz w:val="16"/>
          <w:szCs w:val="16"/>
        </w:rPr>
        <w:t>կամ</w:t>
      </w:r>
      <w:r w:rsidRPr="00EC778E">
        <w:rPr>
          <w:rFonts w:ascii="GHEA Grapalat" w:hAnsi="GHEA Grapalat"/>
          <w:sz w:val="16"/>
          <w:szCs w:val="16"/>
          <w:lang w:val="es-ES"/>
        </w:rPr>
        <w:t xml:space="preserve">) </w:t>
      </w:r>
      <w:r w:rsidRPr="00EC778E">
        <w:rPr>
          <w:rFonts w:ascii="GHEA Grapalat" w:hAnsi="GHEA Grapalat" w:cs="Sylfaen"/>
          <w:sz w:val="16"/>
          <w:szCs w:val="16"/>
        </w:rPr>
        <w:t>միևնույն</w:t>
      </w:r>
      <w:r w:rsidRPr="00EC778E">
        <w:rPr>
          <w:rFonts w:ascii="GHEA Grapalat" w:hAnsi="GHEA Grapalat"/>
          <w:sz w:val="16"/>
          <w:szCs w:val="16"/>
          <w:lang w:val="es-ES"/>
        </w:rPr>
        <w:t xml:space="preserve"> </w:t>
      </w:r>
      <w:r w:rsidRPr="00EC778E">
        <w:rPr>
          <w:rFonts w:ascii="GHEA Grapalat" w:hAnsi="GHEA Grapalat" w:cs="Sylfaen"/>
          <w:sz w:val="16"/>
          <w:szCs w:val="16"/>
        </w:rPr>
        <w:t>անձի</w:t>
      </w:r>
      <w:r w:rsidRPr="00EC778E">
        <w:rPr>
          <w:rFonts w:ascii="GHEA Grapalat" w:hAnsi="GHEA Grapalat"/>
          <w:sz w:val="16"/>
          <w:szCs w:val="16"/>
          <w:lang w:val="es-ES"/>
        </w:rPr>
        <w:t xml:space="preserve"> (</w:t>
      </w:r>
      <w:r w:rsidRPr="00EC778E">
        <w:rPr>
          <w:rFonts w:ascii="GHEA Grapalat" w:hAnsi="GHEA Grapalat" w:cs="Sylfaen"/>
          <w:sz w:val="16"/>
          <w:szCs w:val="16"/>
        </w:rPr>
        <w:t>անձանց</w:t>
      </w:r>
      <w:r w:rsidRPr="00EC778E">
        <w:rPr>
          <w:rFonts w:ascii="GHEA Grapalat" w:hAnsi="GHEA Grapalat"/>
          <w:sz w:val="16"/>
          <w:szCs w:val="16"/>
          <w:lang w:val="es-ES"/>
        </w:rPr>
        <w:t xml:space="preserve">) </w:t>
      </w:r>
      <w:r w:rsidRPr="00EC778E">
        <w:rPr>
          <w:rFonts w:ascii="GHEA Grapalat" w:hAnsi="GHEA Grapalat" w:cs="Sylfaen"/>
          <w:sz w:val="16"/>
          <w:szCs w:val="16"/>
        </w:rPr>
        <w:t>կողմից</w:t>
      </w:r>
      <w:r w:rsidRPr="00EC778E">
        <w:rPr>
          <w:rFonts w:ascii="GHEA Grapalat" w:hAnsi="GHEA Grapalat"/>
          <w:sz w:val="16"/>
          <w:szCs w:val="16"/>
          <w:lang w:val="es-ES"/>
        </w:rPr>
        <w:t xml:space="preserve"> </w:t>
      </w:r>
      <w:r w:rsidRPr="00EC778E">
        <w:rPr>
          <w:rFonts w:ascii="GHEA Grapalat" w:hAnsi="GHEA Grapalat" w:cs="Sylfaen"/>
          <w:sz w:val="16"/>
          <w:szCs w:val="16"/>
        </w:rPr>
        <w:t>հիմնադրված</w:t>
      </w:r>
      <w:r w:rsidRPr="00EC778E">
        <w:rPr>
          <w:rFonts w:ascii="GHEA Grapalat" w:hAnsi="GHEA Grapalat"/>
          <w:sz w:val="16"/>
          <w:szCs w:val="16"/>
          <w:lang w:val="es-ES"/>
        </w:rPr>
        <w:t xml:space="preserve"> </w:t>
      </w:r>
      <w:r w:rsidRPr="00EC778E">
        <w:rPr>
          <w:rFonts w:ascii="GHEA Grapalat" w:hAnsi="GHEA Grapalat" w:cs="Sylfaen"/>
          <w:sz w:val="16"/>
          <w:szCs w:val="16"/>
        </w:rPr>
        <w:t>կամ</w:t>
      </w:r>
      <w:r w:rsidRPr="00EC778E">
        <w:rPr>
          <w:rFonts w:ascii="GHEA Grapalat" w:hAnsi="GHEA Grapalat"/>
          <w:sz w:val="16"/>
          <w:szCs w:val="16"/>
          <w:lang w:val="es-ES"/>
        </w:rPr>
        <w:t xml:space="preserve"> </w:t>
      </w:r>
      <w:r w:rsidRPr="00EC778E">
        <w:rPr>
          <w:rFonts w:ascii="GHEA Grapalat" w:hAnsi="GHEA Grapalat" w:cs="Sylfaen"/>
          <w:sz w:val="16"/>
          <w:szCs w:val="16"/>
        </w:rPr>
        <w:t>ավելի</w:t>
      </w:r>
      <w:r w:rsidRPr="00EC778E">
        <w:rPr>
          <w:rFonts w:ascii="GHEA Grapalat" w:hAnsi="GHEA Grapalat"/>
          <w:sz w:val="16"/>
          <w:szCs w:val="16"/>
          <w:lang w:val="es-ES"/>
        </w:rPr>
        <w:t xml:space="preserve"> </w:t>
      </w:r>
      <w:r w:rsidRPr="00EC778E">
        <w:rPr>
          <w:rFonts w:ascii="GHEA Grapalat" w:hAnsi="GHEA Grapalat" w:cs="Sylfaen"/>
          <w:sz w:val="16"/>
          <w:szCs w:val="16"/>
        </w:rPr>
        <w:t>քան</w:t>
      </w:r>
      <w:r w:rsidRPr="00EC778E">
        <w:rPr>
          <w:rFonts w:ascii="GHEA Grapalat" w:hAnsi="GHEA Grapalat"/>
          <w:sz w:val="16"/>
          <w:szCs w:val="16"/>
          <w:lang w:val="es-ES"/>
        </w:rPr>
        <w:t xml:space="preserve"> </w:t>
      </w:r>
      <w:r w:rsidRPr="00EC778E">
        <w:rPr>
          <w:rFonts w:ascii="GHEA Grapalat" w:hAnsi="GHEA Grapalat" w:cs="Sylfaen"/>
          <w:sz w:val="16"/>
          <w:szCs w:val="16"/>
        </w:rPr>
        <w:t>հիսուն</w:t>
      </w:r>
      <w:r w:rsidRPr="00EC778E">
        <w:rPr>
          <w:rFonts w:ascii="GHEA Grapalat" w:hAnsi="GHEA Grapalat"/>
          <w:sz w:val="16"/>
          <w:szCs w:val="16"/>
          <w:lang w:val="es-ES"/>
        </w:rPr>
        <w:t xml:space="preserve"> </w:t>
      </w:r>
      <w:r w:rsidRPr="00EC778E">
        <w:rPr>
          <w:rFonts w:ascii="GHEA Grapalat" w:hAnsi="GHEA Grapalat" w:cs="Sylfaen"/>
          <w:sz w:val="16"/>
          <w:szCs w:val="16"/>
        </w:rPr>
        <w:t>տոկոս</w:t>
      </w:r>
      <w:r w:rsidRPr="00EC778E">
        <w:rPr>
          <w:rFonts w:ascii="GHEA Grapalat" w:hAnsi="GHEA Grapalat"/>
          <w:sz w:val="16"/>
          <w:szCs w:val="16"/>
          <w:lang w:val="es-ES"/>
        </w:rPr>
        <w:t xml:space="preserve"> </w:t>
      </w:r>
      <w:r w:rsidRPr="00EC778E">
        <w:rPr>
          <w:rFonts w:ascii="GHEA Grapalat" w:hAnsi="GHEA Grapalat" w:cs="Sylfaen"/>
          <w:sz w:val="16"/>
          <w:szCs w:val="16"/>
        </w:rPr>
        <w:t>միևնույն</w:t>
      </w:r>
      <w:r w:rsidRPr="00EC778E">
        <w:rPr>
          <w:rFonts w:ascii="GHEA Grapalat" w:hAnsi="GHEA Grapalat"/>
          <w:sz w:val="16"/>
          <w:szCs w:val="16"/>
          <w:lang w:val="es-ES"/>
        </w:rPr>
        <w:t xml:space="preserve"> </w:t>
      </w:r>
      <w:r w:rsidRPr="00EC778E">
        <w:rPr>
          <w:rFonts w:ascii="GHEA Grapalat" w:hAnsi="GHEA Grapalat" w:cs="Sylfaen"/>
          <w:sz w:val="16"/>
          <w:szCs w:val="16"/>
        </w:rPr>
        <w:t>անձի</w:t>
      </w:r>
      <w:r w:rsidRPr="00EC778E">
        <w:rPr>
          <w:rFonts w:ascii="GHEA Grapalat" w:hAnsi="GHEA Grapalat"/>
          <w:sz w:val="16"/>
          <w:szCs w:val="16"/>
          <w:lang w:val="es-ES"/>
        </w:rPr>
        <w:t xml:space="preserve"> (</w:t>
      </w:r>
      <w:r w:rsidRPr="00EC778E">
        <w:rPr>
          <w:rFonts w:ascii="GHEA Grapalat" w:hAnsi="GHEA Grapalat" w:cs="Sylfaen"/>
          <w:sz w:val="16"/>
          <w:szCs w:val="16"/>
        </w:rPr>
        <w:t>անձանց</w:t>
      </w:r>
      <w:r w:rsidRPr="00EC778E">
        <w:rPr>
          <w:rFonts w:ascii="GHEA Grapalat" w:hAnsi="GHEA Grapalat"/>
          <w:sz w:val="16"/>
          <w:szCs w:val="16"/>
          <w:lang w:val="es-ES"/>
        </w:rPr>
        <w:t xml:space="preserve">) </w:t>
      </w:r>
      <w:r w:rsidRPr="00EC778E">
        <w:rPr>
          <w:rFonts w:ascii="GHEA Grapalat" w:hAnsi="GHEA Grapalat" w:cs="Sylfaen"/>
          <w:sz w:val="16"/>
          <w:szCs w:val="16"/>
        </w:rPr>
        <w:t>պատկանող</w:t>
      </w:r>
      <w:r w:rsidRPr="00EC778E">
        <w:rPr>
          <w:rFonts w:ascii="GHEA Grapalat" w:hAnsi="GHEA Grapalat"/>
          <w:sz w:val="16"/>
          <w:szCs w:val="16"/>
          <w:lang w:val="es-ES"/>
        </w:rPr>
        <w:t xml:space="preserve"> </w:t>
      </w:r>
      <w:r w:rsidRPr="00EC778E">
        <w:rPr>
          <w:rFonts w:ascii="GHEA Grapalat" w:hAnsi="GHEA Grapalat" w:cs="Sylfaen"/>
          <w:sz w:val="16"/>
          <w:szCs w:val="16"/>
        </w:rPr>
        <w:t>բաժնեմաս</w:t>
      </w:r>
      <w:r w:rsidRPr="00EC778E">
        <w:rPr>
          <w:rFonts w:ascii="GHEA Grapalat" w:hAnsi="GHEA Grapalat"/>
          <w:sz w:val="16"/>
          <w:szCs w:val="16"/>
          <w:lang w:val="es-ES"/>
        </w:rPr>
        <w:t xml:space="preserve"> (</w:t>
      </w:r>
      <w:r w:rsidRPr="00EC778E">
        <w:rPr>
          <w:rFonts w:ascii="GHEA Grapalat" w:hAnsi="GHEA Grapalat"/>
          <w:sz w:val="16"/>
          <w:szCs w:val="16"/>
        </w:rPr>
        <w:t>փայաբաժին</w:t>
      </w:r>
      <w:r w:rsidRPr="00EC778E">
        <w:rPr>
          <w:rFonts w:ascii="GHEA Grapalat" w:hAnsi="GHEA Grapalat"/>
          <w:sz w:val="16"/>
          <w:szCs w:val="16"/>
          <w:lang w:val="es-ES"/>
        </w:rPr>
        <w:t xml:space="preserve">) </w:t>
      </w:r>
      <w:r w:rsidRPr="00EC778E">
        <w:rPr>
          <w:rFonts w:ascii="GHEA Grapalat" w:hAnsi="GHEA Grapalat" w:cs="Sylfaen"/>
          <w:sz w:val="16"/>
          <w:szCs w:val="16"/>
        </w:rPr>
        <w:t>ունեցող</w:t>
      </w:r>
      <w:r w:rsidRPr="00EC778E">
        <w:rPr>
          <w:rFonts w:ascii="GHEA Grapalat" w:hAnsi="GHEA Grapalat"/>
          <w:sz w:val="16"/>
          <w:szCs w:val="16"/>
          <w:lang w:val="es-ES"/>
        </w:rPr>
        <w:t xml:space="preserve"> </w:t>
      </w:r>
      <w:r w:rsidRPr="00EC778E">
        <w:rPr>
          <w:rFonts w:ascii="GHEA Grapalat" w:hAnsi="GHEA Grapalat" w:cs="Sylfaen"/>
          <w:sz w:val="16"/>
          <w:szCs w:val="16"/>
        </w:rPr>
        <w:t>կազմակերպությունների</w:t>
      </w:r>
      <w:r w:rsidRPr="00EC778E">
        <w:rPr>
          <w:rFonts w:ascii="GHEA Grapalat" w:hAnsi="GHEA Grapalat"/>
          <w:sz w:val="16"/>
          <w:szCs w:val="16"/>
          <w:lang w:val="es-ES"/>
        </w:rPr>
        <w:t xml:space="preserve"> </w:t>
      </w:r>
      <w:r w:rsidRPr="00EC778E">
        <w:rPr>
          <w:rFonts w:ascii="GHEA Grapalat" w:hAnsi="GHEA Grapalat" w:cs="Sylfaen"/>
          <w:sz w:val="16"/>
          <w:szCs w:val="16"/>
        </w:rPr>
        <w:t>միաժամանակյա</w:t>
      </w:r>
      <w:r w:rsidRPr="00EC778E">
        <w:rPr>
          <w:rFonts w:ascii="GHEA Grapalat" w:hAnsi="GHEA Grapalat"/>
          <w:sz w:val="16"/>
          <w:szCs w:val="16"/>
          <w:lang w:val="es-ES"/>
        </w:rPr>
        <w:t xml:space="preserve"> </w:t>
      </w:r>
      <w:r w:rsidRPr="00EC778E">
        <w:rPr>
          <w:rFonts w:ascii="GHEA Grapalat" w:hAnsi="GHEA Grapalat" w:cs="Sylfaen"/>
          <w:sz w:val="16"/>
          <w:szCs w:val="16"/>
        </w:rPr>
        <w:t>մասնակցությունը</w:t>
      </w:r>
      <w:r w:rsidRPr="00EC778E">
        <w:rPr>
          <w:rFonts w:ascii="GHEA Grapalat" w:hAnsi="GHEA Grapalat"/>
          <w:sz w:val="16"/>
          <w:szCs w:val="16"/>
          <w:lang w:val="es-ES"/>
        </w:rPr>
        <w:t xml:space="preserve"> </w:t>
      </w:r>
      <w:r w:rsidRPr="00EC778E">
        <w:rPr>
          <w:rFonts w:ascii="GHEA Grapalat" w:hAnsi="GHEA Grapalat"/>
          <w:sz w:val="16"/>
          <w:szCs w:val="16"/>
        </w:rPr>
        <w:t>սույն</w:t>
      </w:r>
      <w:r w:rsidRPr="00EC778E">
        <w:rPr>
          <w:rFonts w:ascii="GHEA Grapalat" w:hAnsi="GHEA Grapalat"/>
          <w:sz w:val="16"/>
          <w:szCs w:val="16"/>
          <w:lang w:val="es-ES"/>
        </w:rPr>
        <w:t xml:space="preserve"> </w:t>
      </w:r>
      <w:r w:rsidRPr="00EC778E">
        <w:rPr>
          <w:rFonts w:ascii="GHEA Grapalat" w:hAnsi="GHEA Grapalat"/>
          <w:sz w:val="16"/>
          <w:szCs w:val="16"/>
        </w:rPr>
        <w:t>ընթացակարգին</w:t>
      </w:r>
      <w:r w:rsidRPr="00EC778E">
        <w:rPr>
          <w:rFonts w:ascii="GHEA Grapalat" w:hAnsi="GHEA Grapalat"/>
          <w:sz w:val="16"/>
          <w:szCs w:val="16"/>
          <w:lang w:val="hy-AM"/>
        </w:rPr>
        <w:t xml:space="preserve"> </w:t>
      </w:r>
      <w:r w:rsidRPr="00EC778E">
        <w:rPr>
          <w:rFonts w:ascii="GHEA Grapalat" w:hAnsi="GHEA Grapalat" w:cs="Sylfaen"/>
          <w:sz w:val="16"/>
          <w:szCs w:val="16"/>
          <w:lang w:val="es-ES"/>
        </w:rPr>
        <w:t>(</w:t>
      </w:r>
      <w:r w:rsidRPr="00EC778E">
        <w:rPr>
          <w:rFonts w:ascii="GHEA Grapalat" w:hAnsi="GHEA Grapalat" w:cs="Sylfaen"/>
          <w:sz w:val="16"/>
          <w:szCs w:val="16"/>
        </w:rPr>
        <w:t>միևնույն</w:t>
      </w:r>
      <w:r w:rsidRPr="00EC778E">
        <w:rPr>
          <w:rFonts w:ascii="GHEA Grapalat" w:hAnsi="GHEA Grapalat" w:cs="Sylfaen"/>
          <w:sz w:val="16"/>
          <w:szCs w:val="16"/>
          <w:lang w:val="es-ES"/>
        </w:rPr>
        <w:t xml:space="preserve"> </w:t>
      </w:r>
      <w:r w:rsidRPr="00EC778E">
        <w:rPr>
          <w:rFonts w:ascii="GHEA Grapalat" w:hAnsi="GHEA Grapalat" w:cs="Sylfaen"/>
          <w:sz w:val="16"/>
          <w:szCs w:val="16"/>
        </w:rPr>
        <w:t>չափաբաժնին</w:t>
      </w:r>
      <w:r w:rsidRPr="00EC778E">
        <w:rPr>
          <w:rFonts w:ascii="GHEA Grapalat" w:hAnsi="GHEA Grapalat" w:cs="Sylfaen"/>
          <w:sz w:val="16"/>
          <w:szCs w:val="16"/>
          <w:lang w:val="es-ES"/>
        </w:rPr>
        <w:t xml:space="preserve">), </w:t>
      </w:r>
      <w:r w:rsidRPr="00EC778E">
        <w:rPr>
          <w:rFonts w:ascii="GHEA Grapalat" w:hAnsi="GHEA Grapalat" w:cs="Sylfaen"/>
          <w:sz w:val="16"/>
          <w:szCs w:val="16"/>
        </w:rPr>
        <w:t>բացառությամբ</w:t>
      </w:r>
      <w:r w:rsidRPr="00EC778E">
        <w:rPr>
          <w:rFonts w:ascii="GHEA Grapalat" w:hAnsi="GHEA Grapalat"/>
          <w:sz w:val="16"/>
          <w:szCs w:val="16"/>
          <w:lang w:val="es-ES"/>
        </w:rPr>
        <w:t xml:space="preserve"> </w:t>
      </w:r>
      <w:r w:rsidRPr="00EC778E">
        <w:rPr>
          <w:rFonts w:ascii="GHEA Grapalat" w:hAnsi="GHEA Grapalat" w:cs="Sylfaen"/>
          <w:sz w:val="16"/>
          <w:szCs w:val="16"/>
        </w:rPr>
        <w:t>պետության</w:t>
      </w:r>
      <w:r w:rsidRPr="00EC778E">
        <w:rPr>
          <w:rFonts w:ascii="GHEA Grapalat" w:hAnsi="GHEA Grapalat"/>
          <w:sz w:val="16"/>
          <w:szCs w:val="16"/>
          <w:lang w:val="es-ES"/>
        </w:rPr>
        <w:t xml:space="preserve"> </w:t>
      </w:r>
      <w:r w:rsidRPr="00EC778E">
        <w:rPr>
          <w:rFonts w:ascii="GHEA Grapalat" w:hAnsi="GHEA Grapalat" w:cs="Sylfaen"/>
          <w:sz w:val="16"/>
          <w:szCs w:val="16"/>
        </w:rPr>
        <w:t>կամ</w:t>
      </w:r>
      <w:r w:rsidRPr="00EC778E">
        <w:rPr>
          <w:rFonts w:ascii="GHEA Grapalat" w:hAnsi="GHEA Grapalat"/>
          <w:sz w:val="16"/>
          <w:szCs w:val="16"/>
          <w:lang w:val="es-ES"/>
        </w:rPr>
        <w:t xml:space="preserve"> </w:t>
      </w:r>
      <w:r w:rsidRPr="00EC778E">
        <w:rPr>
          <w:rFonts w:ascii="GHEA Grapalat" w:hAnsi="GHEA Grapalat" w:cs="Sylfaen"/>
          <w:sz w:val="16"/>
          <w:szCs w:val="16"/>
        </w:rPr>
        <w:t>համայնքների</w:t>
      </w:r>
      <w:r w:rsidRPr="00EC778E">
        <w:rPr>
          <w:rFonts w:ascii="GHEA Grapalat" w:hAnsi="GHEA Grapalat"/>
          <w:sz w:val="16"/>
          <w:szCs w:val="16"/>
          <w:lang w:val="es-ES"/>
        </w:rPr>
        <w:t xml:space="preserve"> </w:t>
      </w:r>
      <w:r w:rsidRPr="00EC778E">
        <w:rPr>
          <w:rFonts w:ascii="GHEA Grapalat" w:hAnsi="GHEA Grapalat" w:cs="Sylfaen"/>
          <w:sz w:val="16"/>
          <w:szCs w:val="16"/>
        </w:rPr>
        <w:t>կողմից</w:t>
      </w:r>
      <w:r w:rsidRPr="00EC778E">
        <w:rPr>
          <w:rFonts w:ascii="GHEA Grapalat" w:hAnsi="GHEA Grapalat"/>
          <w:sz w:val="16"/>
          <w:szCs w:val="16"/>
          <w:lang w:val="es-ES"/>
        </w:rPr>
        <w:t xml:space="preserve"> </w:t>
      </w:r>
      <w:r w:rsidRPr="00EC778E">
        <w:rPr>
          <w:rFonts w:ascii="GHEA Grapalat" w:hAnsi="GHEA Grapalat" w:cs="Sylfaen"/>
          <w:sz w:val="16"/>
          <w:szCs w:val="16"/>
        </w:rPr>
        <w:t>հիմնադրված</w:t>
      </w:r>
      <w:r w:rsidRPr="00EC778E">
        <w:rPr>
          <w:rFonts w:ascii="GHEA Grapalat" w:hAnsi="GHEA Grapalat"/>
          <w:sz w:val="16"/>
          <w:szCs w:val="16"/>
          <w:lang w:val="es-ES"/>
        </w:rPr>
        <w:t xml:space="preserve"> </w:t>
      </w:r>
      <w:r w:rsidRPr="00EC778E">
        <w:rPr>
          <w:rFonts w:ascii="GHEA Grapalat" w:hAnsi="GHEA Grapalat" w:cs="Sylfaen"/>
          <w:sz w:val="16"/>
          <w:szCs w:val="16"/>
        </w:rPr>
        <w:t>կազմակերպությունների</w:t>
      </w:r>
      <w:r w:rsidRPr="00EC778E">
        <w:rPr>
          <w:rFonts w:ascii="GHEA Grapalat" w:hAnsi="GHEA Grapalat" w:cs="Sylfaen"/>
          <w:sz w:val="16"/>
          <w:szCs w:val="16"/>
          <w:lang w:val="es-ES"/>
        </w:rPr>
        <w:t xml:space="preserve"> </w:t>
      </w:r>
      <w:r w:rsidRPr="00EC778E">
        <w:rPr>
          <w:rFonts w:ascii="GHEA Grapalat" w:hAnsi="GHEA Grapalat" w:cs="Sylfaen"/>
          <w:sz w:val="16"/>
          <w:szCs w:val="16"/>
        </w:rPr>
        <w:t>և</w:t>
      </w:r>
      <w:r w:rsidRPr="00EC778E">
        <w:rPr>
          <w:rFonts w:ascii="GHEA Grapalat" w:hAnsi="GHEA Grapalat" w:cs="Sylfaen"/>
          <w:sz w:val="16"/>
          <w:szCs w:val="16"/>
          <w:lang w:val="es-ES"/>
        </w:rPr>
        <w:t xml:space="preserve"> (</w:t>
      </w:r>
      <w:r w:rsidRPr="00EC778E">
        <w:rPr>
          <w:rFonts w:ascii="GHEA Grapalat" w:hAnsi="GHEA Grapalat" w:cs="Sylfaen"/>
          <w:sz w:val="16"/>
          <w:szCs w:val="16"/>
        </w:rPr>
        <w:t>կամ</w:t>
      </w:r>
      <w:r w:rsidRPr="00EC778E">
        <w:rPr>
          <w:rFonts w:ascii="GHEA Grapalat" w:hAnsi="GHEA Grapalat" w:cs="Sylfaen"/>
          <w:sz w:val="16"/>
          <w:szCs w:val="16"/>
          <w:lang w:val="es-ES"/>
        </w:rPr>
        <w:t xml:space="preserve">) </w:t>
      </w:r>
      <w:r w:rsidRPr="00EC778E">
        <w:rPr>
          <w:rFonts w:ascii="GHEA Grapalat" w:hAnsi="GHEA Grapalat" w:cs="Sylfaen"/>
          <w:sz w:val="16"/>
          <w:szCs w:val="16"/>
        </w:rPr>
        <w:t>համատեղ</w:t>
      </w:r>
      <w:r w:rsidRPr="00EC778E">
        <w:rPr>
          <w:rFonts w:ascii="GHEA Grapalat" w:hAnsi="GHEA Grapalat" w:cs="Times Armenian"/>
          <w:sz w:val="16"/>
          <w:szCs w:val="16"/>
          <w:lang w:val="af-ZA"/>
        </w:rPr>
        <w:t xml:space="preserve"> </w:t>
      </w:r>
      <w:r w:rsidRPr="00EC778E">
        <w:rPr>
          <w:rFonts w:ascii="GHEA Grapalat" w:hAnsi="GHEA Grapalat" w:cs="Times Armenian"/>
          <w:sz w:val="16"/>
          <w:szCs w:val="16"/>
        </w:rPr>
        <w:t>գ</w:t>
      </w:r>
      <w:r w:rsidRPr="00EC778E">
        <w:rPr>
          <w:rFonts w:ascii="GHEA Grapalat" w:hAnsi="GHEA Grapalat" w:cs="Sylfaen"/>
          <w:sz w:val="16"/>
          <w:szCs w:val="16"/>
        </w:rPr>
        <w:t>ործունեության</w:t>
      </w:r>
      <w:r w:rsidRPr="00EC778E">
        <w:rPr>
          <w:rFonts w:ascii="GHEA Grapalat" w:hAnsi="GHEA Grapalat" w:cs="Times Armenian"/>
          <w:sz w:val="16"/>
          <w:szCs w:val="16"/>
          <w:lang w:val="af-ZA"/>
        </w:rPr>
        <w:t xml:space="preserve"> </w:t>
      </w:r>
      <w:r w:rsidRPr="00EC778E">
        <w:rPr>
          <w:rFonts w:ascii="GHEA Grapalat" w:hAnsi="GHEA Grapalat" w:cs="Sylfaen"/>
          <w:sz w:val="16"/>
          <w:szCs w:val="16"/>
        </w:rPr>
        <w:t>կար</w:t>
      </w:r>
      <w:r w:rsidRPr="00EC778E">
        <w:rPr>
          <w:rFonts w:ascii="GHEA Grapalat" w:hAnsi="GHEA Grapalat" w:cs="Times Armenian"/>
          <w:sz w:val="16"/>
          <w:szCs w:val="16"/>
        </w:rPr>
        <w:t>գ</w:t>
      </w:r>
      <w:r w:rsidRPr="00EC778E">
        <w:rPr>
          <w:rFonts w:ascii="GHEA Grapalat" w:hAnsi="GHEA Grapalat" w:cs="Sylfaen"/>
          <w:sz w:val="16"/>
          <w:szCs w:val="16"/>
        </w:rPr>
        <w:t>ով</w:t>
      </w:r>
      <w:r w:rsidRPr="00EC778E">
        <w:rPr>
          <w:rFonts w:ascii="GHEA Grapalat" w:hAnsi="GHEA Grapalat" w:cs="Sylfaen"/>
          <w:sz w:val="16"/>
          <w:szCs w:val="16"/>
          <w:lang w:val="af-ZA"/>
        </w:rPr>
        <w:t xml:space="preserve"> </w:t>
      </w:r>
      <w:r w:rsidRPr="00EC778E">
        <w:rPr>
          <w:rFonts w:ascii="GHEA Grapalat" w:hAnsi="GHEA Grapalat" w:cs="Times Armenian"/>
          <w:sz w:val="16"/>
          <w:szCs w:val="16"/>
          <w:lang w:val="af-ZA"/>
        </w:rPr>
        <w:t>(</w:t>
      </w:r>
      <w:r w:rsidRPr="00EC778E">
        <w:rPr>
          <w:rFonts w:ascii="GHEA Grapalat" w:hAnsi="GHEA Grapalat" w:cs="Sylfaen"/>
          <w:sz w:val="16"/>
          <w:szCs w:val="16"/>
        </w:rPr>
        <w:t>կոնսորցիումով</w:t>
      </w:r>
      <w:r w:rsidRPr="00EC778E">
        <w:rPr>
          <w:rFonts w:ascii="GHEA Grapalat" w:hAnsi="GHEA Grapalat" w:cs="Times Armenian"/>
          <w:sz w:val="16"/>
          <w:szCs w:val="16"/>
          <w:lang w:val="af-ZA"/>
        </w:rPr>
        <w:t xml:space="preserve">) </w:t>
      </w:r>
      <w:r w:rsidRPr="00EC778E">
        <w:rPr>
          <w:rFonts w:ascii="GHEA Grapalat" w:hAnsi="GHEA Grapalat" w:cs="Times Armenian"/>
          <w:sz w:val="16"/>
          <w:szCs w:val="16"/>
        </w:rPr>
        <w:t>գ</w:t>
      </w:r>
      <w:r w:rsidRPr="00EC778E">
        <w:rPr>
          <w:rFonts w:ascii="GHEA Grapalat" w:hAnsi="GHEA Grapalat" w:cs="Sylfaen"/>
          <w:sz w:val="16"/>
          <w:szCs w:val="16"/>
        </w:rPr>
        <w:t>նումների</w:t>
      </w:r>
      <w:r w:rsidRPr="00EC778E">
        <w:rPr>
          <w:rFonts w:ascii="GHEA Grapalat" w:hAnsi="GHEA Grapalat" w:cs="Times Armenian"/>
          <w:sz w:val="16"/>
          <w:szCs w:val="16"/>
          <w:lang w:val="af-ZA"/>
        </w:rPr>
        <w:t xml:space="preserve"> </w:t>
      </w:r>
      <w:r w:rsidRPr="00EC778E">
        <w:rPr>
          <w:rFonts w:ascii="GHEA Grapalat" w:hAnsi="GHEA Grapalat" w:cs="Times Armenian"/>
          <w:sz w:val="16"/>
          <w:szCs w:val="16"/>
        </w:rPr>
        <w:t>գ</w:t>
      </w:r>
      <w:r w:rsidRPr="00EC778E">
        <w:rPr>
          <w:rFonts w:ascii="GHEA Grapalat" w:hAnsi="GHEA Grapalat" w:cs="Sylfaen"/>
          <w:sz w:val="16"/>
          <w:szCs w:val="16"/>
        </w:rPr>
        <w:t>ործընթացին</w:t>
      </w:r>
      <w:r w:rsidRPr="00EC778E">
        <w:rPr>
          <w:rFonts w:ascii="GHEA Grapalat" w:hAnsi="GHEA Grapalat" w:cs="Sylfaen"/>
          <w:sz w:val="16"/>
          <w:szCs w:val="16"/>
          <w:lang w:val="es-ES"/>
        </w:rPr>
        <w:t xml:space="preserve"> </w:t>
      </w:r>
      <w:r w:rsidRPr="00EC778E">
        <w:rPr>
          <w:rFonts w:ascii="GHEA Grapalat" w:hAnsi="GHEA Grapalat" w:cs="Sylfaen"/>
          <w:sz w:val="16"/>
          <w:szCs w:val="16"/>
        </w:rPr>
        <w:t>մասնակցության</w:t>
      </w:r>
      <w:r w:rsidRPr="00EC778E">
        <w:rPr>
          <w:rFonts w:ascii="GHEA Grapalat" w:hAnsi="GHEA Grapalat" w:cs="Sylfaen"/>
          <w:sz w:val="16"/>
          <w:szCs w:val="16"/>
          <w:lang w:val="es-ES"/>
        </w:rPr>
        <w:t xml:space="preserve"> </w:t>
      </w:r>
      <w:r w:rsidRPr="00EC778E">
        <w:rPr>
          <w:rFonts w:ascii="GHEA Grapalat" w:hAnsi="GHEA Grapalat" w:cs="Sylfaen"/>
          <w:sz w:val="16"/>
          <w:szCs w:val="16"/>
        </w:rPr>
        <w:t>դեպքերի</w:t>
      </w:r>
      <w:r w:rsidRPr="00EC778E">
        <w:rPr>
          <w:rFonts w:ascii="GHEA Grapalat" w:hAnsi="GHEA Grapalat" w:cs="Sylfaen"/>
          <w:sz w:val="16"/>
          <w:szCs w:val="16"/>
          <w:lang w:val="es-ES"/>
        </w:rPr>
        <w:t>:</w:t>
      </w:r>
    </w:p>
    <w:p w:rsidR="00D95D28" w:rsidRPr="00EC778E" w:rsidRDefault="00D95D28" w:rsidP="00D95D28">
      <w:pPr>
        <w:pStyle w:val="af6"/>
        <w:spacing w:before="0" w:beforeAutospacing="0" w:after="0" w:afterAutospacing="0"/>
        <w:ind w:firstLine="708"/>
        <w:jc w:val="both"/>
        <w:rPr>
          <w:rFonts w:ascii="GHEA Grapalat" w:hAnsi="GHEA Grapalat"/>
          <w:sz w:val="16"/>
          <w:szCs w:val="16"/>
          <w:lang w:val="hy-AM"/>
        </w:rPr>
      </w:pPr>
      <w:r w:rsidRPr="00EC778E">
        <w:rPr>
          <w:rFonts w:ascii="GHEA Grapalat" w:hAnsi="GHEA Grapalat"/>
          <w:sz w:val="16"/>
          <w:szCs w:val="16"/>
        </w:rPr>
        <w:lastRenderedPageBreak/>
        <w:t>Կարգի</w:t>
      </w:r>
      <w:r w:rsidRPr="00EC778E">
        <w:rPr>
          <w:rFonts w:ascii="GHEA Grapalat" w:hAnsi="GHEA Grapalat"/>
          <w:sz w:val="16"/>
          <w:szCs w:val="16"/>
          <w:lang w:val="es-ES"/>
        </w:rPr>
        <w:t xml:space="preserve"> 119-</w:t>
      </w:r>
      <w:r w:rsidRPr="00EC778E">
        <w:rPr>
          <w:rFonts w:ascii="GHEA Grapalat" w:hAnsi="GHEA Grapalat"/>
          <w:sz w:val="16"/>
          <w:szCs w:val="16"/>
        </w:rPr>
        <w:t>րդ</w:t>
      </w:r>
      <w:r w:rsidRPr="00EC778E">
        <w:rPr>
          <w:rFonts w:ascii="GHEA Grapalat" w:hAnsi="GHEA Grapalat"/>
          <w:sz w:val="16"/>
          <w:szCs w:val="16"/>
          <w:lang w:val="es-ES"/>
        </w:rPr>
        <w:t xml:space="preserve"> </w:t>
      </w:r>
      <w:r w:rsidRPr="00EC778E">
        <w:rPr>
          <w:rFonts w:ascii="GHEA Grapalat" w:hAnsi="GHEA Grapalat"/>
          <w:sz w:val="16"/>
          <w:szCs w:val="16"/>
        </w:rPr>
        <w:t>կետի</w:t>
      </w:r>
      <w:r w:rsidRPr="00EC778E">
        <w:rPr>
          <w:rFonts w:ascii="GHEA Grapalat" w:hAnsi="GHEA Grapalat"/>
          <w:sz w:val="16"/>
          <w:szCs w:val="16"/>
          <w:lang w:val="es-ES"/>
        </w:rPr>
        <w:t xml:space="preserve"> </w:t>
      </w:r>
      <w:r w:rsidRPr="00EC778E">
        <w:rPr>
          <w:rFonts w:ascii="GHEA Grapalat" w:hAnsi="GHEA Grapalat"/>
          <w:sz w:val="16"/>
          <w:szCs w:val="16"/>
          <w:lang w:val="hy-AM"/>
        </w:rPr>
        <w:t>իմաստով`</w:t>
      </w:r>
    </w:p>
    <w:p w:rsidR="00D95D28" w:rsidRPr="00EC778E" w:rsidRDefault="00D95D28" w:rsidP="00D95D28">
      <w:pPr>
        <w:pStyle w:val="af6"/>
        <w:spacing w:before="0" w:beforeAutospacing="0" w:after="0" w:afterAutospacing="0"/>
        <w:ind w:firstLine="708"/>
        <w:jc w:val="both"/>
        <w:rPr>
          <w:rFonts w:ascii="GHEA Grapalat" w:hAnsi="GHEA Grapalat"/>
          <w:color w:val="000000"/>
          <w:sz w:val="16"/>
          <w:szCs w:val="16"/>
          <w:lang w:val="hy-AM"/>
        </w:rPr>
      </w:pPr>
      <w:r w:rsidRPr="00EC778E">
        <w:rPr>
          <w:rFonts w:ascii="GHEA Grapalat" w:hAnsi="GHEA Grapalat"/>
          <w:sz w:val="16"/>
          <w:szCs w:val="16"/>
          <w:lang w:val="hy-AM"/>
        </w:rPr>
        <w:t>1</w:t>
      </w:r>
      <w:r w:rsidRPr="00EC778E">
        <w:rPr>
          <w:rFonts w:ascii="GHEA Grapalat" w:hAnsi="GHEA Grapalat"/>
          <w:color w:val="000000"/>
          <w:sz w:val="16"/>
          <w:szCs w:val="16"/>
          <w:lang w:val="hy-AM"/>
        </w:rPr>
        <w:t xml:space="preserve">) </w:t>
      </w:r>
      <w:r w:rsidRPr="00EC778E">
        <w:rPr>
          <w:rFonts w:ascii="GHEA Grapalat" w:hAnsi="GHEA Grapalat"/>
          <w:sz w:val="16"/>
          <w:szCs w:val="16"/>
          <w:lang w:val="hy-AM"/>
        </w:rPr>
        <w:t xml:space="preserve">ֆիզիկական </w:t>
      </w:r>
      <w:r w:rsidRPr="00EC778E">
        <w:rPr>
          <w:rFonts w:ascii="GHEA Grapalat" w:hAnsi="GHEA Grapalat" w:cs="GHEA Grapalat"/>
          <w:color w:val="000000"/>
          <w:sz w:val="16"/>
          <w:szCs w:val="16"/>
          <w:lang w:val="hy-AM"/>
        </w:rPr>
        <w:t xml:space="preserve">անձինք համարվում են փոխկապակցված, </w:t>
      </w:r>
      <w:r w:rsidRPr="00EC778E">
        <w:rPr>
          <w:rFonts w:ascii="GHEA Grapalat" w:hAnsi="GHEA Grapalat"/>
          <w:color w:val="000000"/>
          <w:sz w:val="16"/>
          <w:szCs w:val="16"/>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95D28" w:rsidRPr="00EC778E" w:rsidRDefault="00D95D28" w:rsidP="00D95D28">
      <w:pPr>
        <w:pStyle w:val="af6"/>
        <w:spacing w:before="0" w:beforeAutospacing="0" w:after="0" w:afterAutospacing="0"/>
        <w:ind w:firstLine="708"/>
        <w:jc w:val="both"/>
        <w:rPr>
          <w:rFonts w:ascii="GHEA Grapalat" w:hAnsi="GHEA Grapalat"/>
          <w:color w:val="000000"/>
          <w:sz w:val="16"/>
          <w:szCs w:val="16"/>
          <w:lang w:val="hy-AM"/>
        </w:rPr>
      </w:pPr>
      <w:r w:rsidRPr="00EC778E">
        <w:rPr>
          <w:rFonts w:ascii="GHEA Grapalat" w:hAnsi="GHEA Grapalat"/>
          <w:color w:val="000000"/>
          <w:sz w:val="16"/>
          <w:szCs w:val="16"/>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95D28" w:rsidRPr="00EC778E" w:rsidRDefault="00D95D28" w:rsidP="00D95D28">
      <w:pPr>
        <w:pStyle w:val="af6"/>
        <w:spacing w:before="0" w:beforeAutospacing="0" w:after="0" w:afterAutospacing="0"/>
        <w:ind w:firstLine="708"/>
        <w:jc w:val="both"/>
        <w:rPr>
          <w:rFonts w:ascii="GHEA Grapalat" w:hAnsi="GHEA Grapalat"/>
          <w:color w:val="000000"/>
          <w:sz w:val="16"/>
          <w:szCs w:val="16"/>
          <w:lang w:val="hy-AM"/>
        </w:rPr>
      </w:pPr>
      <w:r w:rsidRPr="00EC778E">
        <w:rPr>
          <w:rFonts w:ascii="GHEA Grapalat" w:hAnsi="GHEA Grapalat"/>
          <w:color w:val="000000"/>
          <w:sz w:val="16"/>
          <w:szCs w:val="16"/>
          <w:lang w:val="hy-AM"/>
        </w:rPr>
        <w:t>ա. տվյալ իրավաբանական անձի բաժնետոմսերի տաս տոկոսից ավելին տնօրինող մասնակից.</w:t>
      </w:r>
    </w:p>
    <w:p w:rsidR="00D95D28" w:rsidRPr="00EC778E" w:rsidRDefault="00D95D28" w:rsidP="00D95D28">
      <w:pPr>
        <w:pStyle w:val="af6"/>
        <w:spacing w:before="0" w:beforeAutospacing="0" w:after="0" w:afterAutospacing="0"/>
        <w:ind w:firstLine="708"/>
        <w:jc w:val="both"/>
        <w:rPr>
          <w:rFonts w:ascii="GHEA Grapalat" w:hAnsi="GHEA Grapalat"/>
          <w:color w:val="000000"/>
          <w:sz w:val="16"/>
          <w:szCs w:val="16"/>
          <w:lang w:val="hy-AM"/>
        </w:rPr>
      </w:pPr>
      <w:r w:rsidRPr="00EC778E">
        <w:rPr>
          <w:rFonts w:ascii="GHEA Grapalat" w:hAnsi="GHEA Grapalat"/>
          <w:color w:val="000000"/>
          <w:sz w:val="16"/>
          <w:szCs w:val="16"/>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95D28" w:rsidRPr="00EC778E" w:rsidRDefault="00D95D28" w:rsidP="00D95D28">
      <w:pPr>
        <w:pStyle w:val="af6"/>
        <w:spacing w:before="0" w:beforeAutospacing="0" w:after="0" w:afterAutospacing="0"/>
        <w:ind w:firstLine="708"/>
        <w:jc w:val="both"/>
        <w:rPr>
          <w:rFonts w:ascii="GHEA Grapalat" w:hAnsi="GHEA Grapalat"/>
          <w:color w:val="000000"/>
          <w:sz w:val="16"/>
          <w:szCs w:val="16"/>
          <w:lang w:val="hy-AM"/>
        </w:rPr>
      </w:pPr>
      <w:r w:rsidRPr="00EC778E">
        <w:rPr>
          <w:rFonts w:ascii="GHEA Grapalat" w:hAnsi="GHEA Grapalat"/>
          <w:color w:val="000000"/>
          <w:sz w:val="16"/>
          <w:szCs w:val="16"/>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95D28" w:rsidRPr="00EC778E" w:rsidRDefault="00D95D28" w:rsidP="00D95D28">
      <w:pPr>
        <w:pStyle w:val="af6"/>
        <w:spacing w:before="0" w:beforeAutospacing="0" w:after="0" w:afterAutospacing="0"/>
        <w:ind w:firstLine="708"/>
        <w:jc w:val="both"/>
        <w:rPr>
          <w:rFonts w:ascii="GHEA Grapalat" w:hAnsi="GHEA Grapalat"/>
          <w:color w:val="000000"/>
          <w:sz w:val="16"/>
          <w:szCs w:val="16"/>
          <w:lang w:val="hy-AM"/>
        </w:rPr>
      </w:pPr>
      <w:r w:rsidRPr="00EC778E">
        <w:rPr>
          <w:rFonts w:ascii="GHEA Grapalat" w:hAnsi="GHEA Grapalat"/>
          <w:color w:val="000000"/>
          <w:sz w:val="16"/>
          <w:szCs w:val="16"/>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95D28" w:rsidRPr="00EC778E" w:rsidRDefault="00D95D28" w:rsidP="00D95D28">
      <w:pPr>
        <w:pStyle w:val="af6"/>
        <w:spacing w:before="0" w:beforeAutospacing="0" w:after="0" w:afterAutospacing="0"/>
        <w:ind w:firstLine="708"/>
        <w:jc w:val="both"/>
        <w:rPr>
          <w:rFonts w:ascii="GHEA Grapalat" w:hAnsi="GHEA Grapalat"/>
          <w:color w:val="000000"/>
          <w:sz w:val="16"/>
          <w:szCs w:val="16"/>
          <w:lang w:val="hy-AM"/>
        </w:rPr>
      </w:pPr>
      <w:r w:rsidRPr="00EC778E">
        <w:rPr>
          <w:rFonts w:ascii="GHEA Grapalat" w:hAnsi="GHEA Grapalat"/>
          <w:sz w:val="16"/>
          <w:szCs w:val="16"/>
          <w:lang w:val="hy-AM"/>
        </w:rPr>
        <w:t xml:space="preserve">3) ֆիզիկական անձի կարգավիճակ չունեցող մասնակիցները </w:t>
      </w:r>
      <w:r w:rsidRPr="00EC778E">
        <w:rPr>
          <w:rFonts w:ascii="GHEA Grapalat" w:hAnsi="GHEA Grapalat"/>
          <w:color w:val="000000"/>
          <w:sz w:val="16"/>
          <w:szCs w:val="16"/>
          <w:lang w:val="hy-AM"/>
        </w:rPr>
        <w:t xml:space="preserve">համարվում են փոխկապակցված, եթե` </w:t>
      </w:r>
    </w:p>
    <w:p w:rsidR="00D95D28" w:rsidRPr="00EC778E" w:rsidRDefault="00D95D28" w:rsidP="00D95D28">
      <w:pPr>
        <w:pStyle w:val="af6"/>
        <w:spacing w:before="0" w:beforeAutospacing="0" w:after="0" w:afterAutospacing="0"/>
        <w:ind w:firstLine="269"/>
        <w:jc w:val="both"/>
        <w:rPr>
          <w:rFonts w:ascii="GHEA Grapalat" w:hAnsi="GHEA Grapalat"/>
          <w:color w:val="000000"/>
          <w:sz w:val="16"/>
          <w:szCs w:val="16"/>
          <w:lang w:val="hy-AM"/>
        </w:rPr>
      </w:pPr>
      <w:r w:rsidRPr="00EC778E">
        <w:rPr>
          <w:rFonts w:ascii="GHEA Grapalat" w:hAnsi="GHEA Grapalat"/>
          <w:color w:val="000000"/>
          <w:sz w:val="16"/>
          <w:szCs w:val="16"/>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95D28" w:rsidRPr="00EC778E" w:rsidRDefault="00D95D28" w:rsidP="00D95D28">
      <w:pPr>
        <w:pStyle w:val="af6"/>
        <w:spacing w:before="0" w:beforeAutospacing="0" w:after="0" w:afterAutospacing="0"/>
        <w:ind w:firstLine="269"/>
        <w:jc w:val="both"/>
        <w:rPr>
          <w:rFonts w:ascii="GHEA Grapalat" w:hAnsi="GHEA Grapalat"/>
          <w:color w:val="000000"/>
          <w:sz w:val="16"/>
          <w:szCs w:val="16"/>
          <w:lang w:val="hy-AM"/>
        </w:rPr>
      </w:pPr>
      <w:r w:rsidRPr="00EC778E">
        <w:rPr>
          <w:rFonts w:ascii="GHEA Grapalat" w:hAnsi="GHEA Grapalat"/>
          <w:color w:val="000000"/>
          <w:sz w:val="16"/>
          <w:szCs w:val="16"/>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95D28" w:rsidRPr="00EC778E" w:rsidRDefault="00D95D28" w:rsidP="00D95D28">
      <w:pPr>
        <w:pStyle w:val="af6"/>
        <w:spacing w:before="0" w:beforeAutospacing="0" w:after="0" w:afterAutospacing="0"/>
        <w:ind w:firstLine="708"/>
        <w:jc w:val="both"/>
        <w:rPr>
          <w:rFonts w:ascii="Sylfaen" w:hAnsi="Sylfaen"/>
          <w:sz w:val="16"/>
          <w:szCs w:val="16"/>
          <w:lang w:val="hy-AM"/>
        </w:rPr>
      </w:pPr>
      <w:r w:rsidRPr="00EC778E">
        <w:rPr>
          <w:rFonts w:ascii="GHEA Grapalat" w:hAnsi="GHEA Grapalat"/>
          <w:color w:val="000000"/>
          <w:sz w:val="16"/>
          <w:szCs w:val="16"/>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95D28" w:rsidRPr="00EC778E" w:rsidRDefault="00D95D28" w:rsidP="00D95D28">
      <w:pPr>
        <w:pStyle w:val="af6"/>
        <w:spacing w:before="0" w:beforeAutospacing="0" w:after="0" w:afterAutospacing="0"/>
        <w:ind w:firstLine="708"/>
        <w:jc w:val="both"/>
        <w:rPr>
          <w:rFonts w:ascii="GHEA Grapalat" w:hAnsi="GHEA Grapalat"/>
          <w:color w:val="000000"/>
          <w:sz w:val="16"/>
          <w:szCs w:val="16"/>
          <w:lang w:val="hy-AM"/>
        </w:rPr>
      </w:pPr>
      <w:r w:rsidRPr="00EC778E">
        <w:rPr>
          <w:rFonts w:ascii="GHEA Grapalat" w:hAnsi="GHEA Grapalat"/>
          <w:color w:val="000000"/>
          <w:sz w:val="16"/>
          <w:szCs w:val="16"/>
          <w:lang w:val="hy-AM"/>
        </w:rPr>
        <w:t>դ. նրանք գործել կամ գործում են համաձայնեցված՝ ելնելով ընդհանուր տնտեսական շահերից.</w:t>
      </w:r>
    </w:p>
    <w:p w:rsidR="00D95D28" w:rsidRPr="00EC778E" w:rsidRDefault="00D95D28" w:rsidP="00D95D28">
      <w:pPr>
        <w:ind w:firstLine="284"/>
        <w:jc w:val="both"/>
        <w:rPr>
          <w:rFonts w:ascii="GHEA Grapalat" w:hAnsi="GHEA Grapalat"/>
          <w:color w:val="000000"/>
          <w:sz w:val="16"/>
          <w:szCs w:val="16"/>
          <w:lang w:val="hy-AM"/>
        </w:rPr>
      </w:pPr>
      <w:r w:rsidRPr="00EC778E">
        <w:rPr>
          <w:rFonts w:ascii="GHEA Grapalat" w:hAnsi="GHEA Grapalat"/>
          <w:color w:val="000000"/>
          <w:sz w:val="16"/>
          <w:szCs w:val="16"/>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rsidR="00D95D28" w:rsidRPr="00EC778E" w:rsidRDefault="00D95D28" w:rsidP="00D95D28">
      <w:pPr>
        <w:ind w:firstLine="567"/>
        <w:jc w:val="both"/>
        <w:rPr>
          <w:rFonts w:ascii="GHEA Grapalat" w:hAnsi="GHEA Grapalat" w:cs="Arial"/>
          <w:sz w:val="16"/>
          <w:szCs w:val="16"/>
          <w:lang w:val="hy-AM"/>
        </w:rPr>
      </w:pPr>
      <w:r w:rsidRPr="00EC778E">
        <w:rPr>
          <w:rFonts w:ascii="GHEA Grapalat" w:hAnsi="GHEA Grapalat" w:cs="Arial Armenian"/>
          <w:sz w:val="16"/>
          <w:szCs w:val="16"/>
          <w:lang w:val="hy-AM"/>
        </w:rPr>
        <w:t xml:space="preserve">2.4 </w:t>
      </w:r>
      <w:r w:rsidRPr="00EC778E">
        <w:rPr>
          <w:rFonts w:ascii="GHEA Grapalat" w:hAnsi="GHEA Grapalat" w:cs="Sylfaen"/>
          <w:sz w:val="16"/>
          <w:szCs w:val="16"/>
          <w:lang w:val="hy-AM"/>
        </w:rPr>
        <w:t>Մասնակիցը</w:t>
      </w:r>
      <w:r w:rsidRPr="00EC778E">
        <w:rPr>
          <w:rFonts w:ascii="GHEA Grapalat" w:hAnsi="GHEA Grapalat" w:cs="Arial"/>
          <w:sz w:val="16"/>
          <w:szCs w:val="16"/>
          <w:lang w:val="hy-AM"/>
        </w:rPr>
        <w:t xml:space="preserve"> ընտրված մասնակից ճանաչվելու դեպքում</w:t>
      </w:r>
      <w:r w:rsidRPr="00EC778E">
        <w:rPr>
          <w:rFonts w:ascii="GHEA Grapalat" w:hAnsi="GHEA Grapalat"/>
          <w:color w:val="000000"/>
          <w:sz w:val="16"/>
          <w:szCs w:val="16"/>
          <w:lang w:val="hy-AM"/>
        </w:rPr>
        <w:t xml:space="preserve"> ներկայացնում է որակավորման ապահովում՝ սույն հրավերով սահմանված կարգով և չափով:</w:t>
      </w:r>
    </w:p>
    <w:p w:rsidR="00D95D28" w:rsidRPr="00EC778E" w:rsidRDefault="00D95D28" w:rsidP="00D95D28">
      <w:pPr>
        <w:pStyle w:val="norm"/>
        <w:spacing w:line="240" w:lineRule="auto"/>
        <w:ind w:firstLine="540"/>
        <w:rPr>
          <w:rFonts w:ascii="GHEA Grapalat" w:hAnsi="GHEA Grapalat" w:cs="Sylfaen"/>
          <w:sz w:val="16"/>
          <w:szCs w:val="16"/>
          <w:lang w:val="af-ZA" w:eastAsia="en-US"/>
        </w:rPr>
      </w:pPr>
      <w:r w:rsidRPr="00EC778E">
        <w:rPr>
          <w:rFonts w:ascii="GHEA Grapalat" w:hAnsi="GHEA Grapalat" w:cs="Sylfaen"/>
          <w:sz w:val="16"/>
          <w:szCs w:val="16"/>
          <w:lang w:val="hy-AM" w:eastAsia="en-US"/>
        </w:rPr>
        <w:t>2.5 Սույն ընթացակարգի շրջանակում կնքվելիք պայմանագիրը</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կարող</w:t>
      </w:r>
      <w:r w:rsidRPr="00EC778E">
        <w:rPr>
          <w:rFonts w:ascii="GHEA Grapalat" w:hAnsi="GHEA Grapalat" w:cs="Sylfaen"/>
          <w:sz w:val="16"/>
          <w:szCs w:val="16"/>
          <w:lang w:val="af-ZA" w:eastAsia="en-US"/>
        </w:rPr>
        <w:t xml:space="preserve"> է </w:t>
      </w:r>
      <w:r w:rsidRPr="00EC778E">
        <w:rPr>
          <w:rFonts w:ascii="GHEA Grapalat" w:hAnsi="GHEA Grapalat" w:cs="Sylfaen"/>
          <w:sz w:val="16"/>
          <w:szCs w:val="16"/>
          <w:lang w:val="hy-AM" w:eastAsia="en-US"/>
        </w:rPr>
        <w:t>իրականացվել</w:t>
      </w:r>
      <w:r w:rsidRPr="00EC778E">
        <w:rPr>
          <w:rFonts w:ascii="GHEA Grapalat" w:hAnsi="GHEA Grapalat" w:cs="Sylfaen"/>
          <w:sz w:val="16"/>
          <w:szCs w:val="16"/>
          <w:lang w:val="af-ZA" w:eastAsia="en-US"/>
        </w:rPr>
        <w:t xml:space="preserve"> ենթակապալի </w:t>
      </w:r>
      <w:r w:rsidRPr="00EC778E">
        <w:rPr>
          <w:rFonts w:ascii="GHEA Grapalat" w:hAnsi="GHEA Grapalat" w:cs="Sylfaen"/>
          <w:sz w:val="16"/>
          <w:szCs w:val="16"/>
          <w:lang w:val="hy-AM" w:eastAsia="en-US"/>
        </w:rPr>
        <w:t>պայմանագիր</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կնքելու</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միջոցով։</w:t>
      </w:r>
      <w:r w:rsidRPr="00EC778E">
        <w:rPr>
          <w:rFonts w:ascii="GHEA Grapalat" w:hAnsi="GHEA Grapalat" w:cs="Sylfaen"/>
          <w:sz w:val="16"/>
          <w:szCs w:val="16"/>
          <w:lang w:val="af-ZA" w:eastAsia="en-US"/>
        </w:rPr>
        <w:t xml:space="preserve"> Ենթակապալի </w:t>
      </w:r>
      <w:r w:rsidRPr="00EC778E">
        <w:rPr>
          <w:rFonts w:ascii="GHEA Grapalat" w:hAnsi="GHEA Grapalat" w:cs="Sylfaen"/>
          <w:sz w:val="16"/>
          <w:szCs w:val="16"/>
          <w:lang w:eastAsia="en-US"/>
        </w:rPr>
        <w:t>պայմանագրի</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կողմ</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չի</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կարող</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հանդիսանալ</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սույն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ընթացակարգին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af-ZA"/>
        </w:rPr>
        <w:t>(</w:t>
      </w:r>
      <w:r w:rsidRPr="00EC778E">
        <w:rPr>
          <w:rFonts w:ascii="GHEA Grapalat" w:hAnsi="GHEA Grapalat" w:cs="Sylfaen"/>
          <w:sz w:val="16"/>
          <w:szCs w:val="16"/>
        </w:rPr>
        <w:t>միևնույն</w:t>
      </w:r>
      <w:r w:rsidRPr="00EC778E">
        <w:rPr>
          <w:rFonts w:ascii="GHEA Grapalat" w:hAnsi="GHEA Grapalat" w:cs="Sylfaen"/>
          <w:sz w:val="16"/>
          <w:szCs w:val="16"/>
          <w:lang w:val="af-ZA"/>
        </w:rPr>
        <w:t xml:space="preserve"> </w:t>
      </w:r>
      <w:r w:rsidRPr="00EC778E">
        <w:rPr>
          <w:rFonts w:ascii="GHEA Grapalat" w:hAnsi="GHEA Grapalat" w:cs="Sylfaen"/>
          <w:sz w:val="16"/>
          <w:szCs w:val="16"/>
        </w:rPr>
        <w:t>չափաբաժնին</w:t>
      </w:r>
      <w:r w:rsidRPr="00EC778E">
        <w:rPr>
          <w:rFonts w:ascii="GHEA Grapalat" w:hAnsi="GHEA Grapalat" w:cs="Sylfaen"/>
          <w:sz w:val="16"/>
          <w:szCs w:val="16"/>
          <w:lang w:val="af-ZA"/>
        </w:rPr>
        <w:t xml:space="preserve">) </w:t>
      </w:r>
      <w:r w:rsidRPr="00EC778E">
        <w:rPr>
          <w:rFonts w:ascii="GHEA Grapalat" w:hAnsi="GHEA Grapalat" w:cs="Sylfaen"/>
          <w:sz w:val="16"/>
          <w:szCs w:val="16"/>
          <w:lang w:eastAsia="en-US"/>
        </w:rPr>
        <w:t>մասնակցելու</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նպատակով</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հայտ</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ներկայացրած</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մասնակիցը</w:t>
      </w:r>
      <w:r w:rsidRPr="00EC778E">
        <w:rPr>
          <w:rFonts w:ascii="GHEA Grapalat" w:hAnsi="GHEA Grapalat" w:cs="Sylfaen"/>
          <w:sz w:val="16"/>
          <w:szCs w:val="16"/>
          <w:lang w:val="af-ZA" w:eastAsia="en-US"/>
        </w:rPr>
        <w:t xml:space="preserve">: </w:t>
      </w:r>
    </w:p>
    <w:p w:rsidR="00D95D28" w:rsidRPr="00EC778E" w:rsidRDefault="00D95D28" w:rsidP="00D95D28">
      <w:pPr>
        <w:pStyle w:val="23"/>
        <w:spacing w:line="240" w:lineRule="auto"/>
        <w:rPr>
          <w:rFonts w:ascii="GHEA Grapalat" w:hAnsi="GHEA Grapalat" w:cs="Sylfaen"/>
          <w:sz w:val="16"/>
          <w:szCs w:val="16"/>
        </w:rPr>
      </w:pPr>
      <w:r w:rsidRPr="00EC778E">
        <w:rPr>
          <w:rFonts w:ascii="GHEA Grapalat" w:hAnsi="GHEA Grapalat" w:cs="Sylfaen"/>
          <w:sz w:val="16"/>
          <w:szCs w:val="16"/>
        </w:rPr>
        <w:t xml:space="preserve"> 2</w:t>
      </w:r>
      <w:r w:rsidRPr="00EC778E">
        <w:rPr>
          <w:rFonts w:ascii="GHEA Grapalat" w:hAnsi="GHEA Grapalat" w:cs="Sylfaen"/>
          <w:sz w:val="16"/>
          <w:szCs w:val="16"/>
          <w:lang w:val="hy-AM"/>
        </w:rPr>
        <w:t>.</w:t>
      </w:r>
      <w:r w:rsidRPr="00EC778E">
        <w:rPr>
          <w:rFonts w:ascii="GHEA Grapalat" w:hAnsi="GHEA Grapalat" w:cs="Sylfaen"/>
          <w:sz w:val="16"/>
          <w:szCs w:val="16"/>
        </w:rPr>
        <w:t xml:space="preserve">6 </w:t>
      </w:r>
      <w:r w:rsidRPr="00EC778E">
        <w:rPr>
          <w:rFonts w:ascii="GHEA Grapalat" w:hAnsi="GHEA Grapalat" w:cs="Sylfaen"/>
          <w:sz w:val="16"/>
          <w:szCs w:val="16"/>
          <w:lang w:val="ru-RU"/>
        </w:rPr>
        <w:t>Մասնակիցները</w:t>
      </w:r>
      <w:r w:rsidRPr="00EC778E">
        <w:rPr>
          <w:rFonts w:ascii="GHEA Grapalat" w:hAnsi="GHEA Grapalat" w:cs="Sylfaen"/>
          <w:sz w:val="16"/>
          <w:szCs w:val="16"/>
        </w:rPr>
        <w:t xml:space="preserve"> </w:t>
      </w:r>
      <w:r w:rsidRPr="00EC778E">
        <w:rPr>
          <w:rFonts w:ascii="GHEA Grapalat" w:hAnsi="GHEA Grapalat" w:cs="Sylfaen"/>
          <w:sz w:val="16"/>
          <w:szCs w:val="16"/>
          <w:lang w:val="ru-RU"/>
        </w:rPr>
        <w:t>կարող</w:t>
      </w:r>
      <w:r w:rsidRPr="00EC778E">
        <w:rPr>
          <w:rFonts w:ascii="GHEA Grapalat" w:hAnsi="GHEA Grapalat" w:cs="Sylfaen"/>
          <w:sz w:val="16"/>
          <w:szCs w:val="16"/>
        </w:rPr>
        <w:t xml:space="preserve"> </w:t>
      </w:r>
      <w:r w:rsidRPr="00EC778E">
        <w:rPr>
          <w:rFonts w:ascii="GHEA Grapalat" w:hAnsi="GHEA Grapalat" w:cs="Sylfaen"/>
          <w:sz w:val="16"/>
          <w:szCs w:val="16"/>
          <w:lang w:val="ru-RU"/>
        </w:rPr>
        <w:t>են</w:t>
      </w:r>
      <w:r w:rsidRPr="00EC778E">
        <w:rPr>
          <w:rFonts w:ascii="GHEA Grapalat" w:hAnsi="GHEA Grapalat" w:cs="Sylfaen"/>
          <w:sz w:val="16"/>
          <w:szCs w:val="16"/>
        </w:rPr>
        <w:t xml:space="preserve"> </w:t>
      </w:r>
      <w:r w:rsidRPr="00EC778E">
        <w:rPr>
          <w:rFonts w:ascii="GHEA Grapalat" w:hAnsi="GHEA Grapalat" w:cs="Sylfaen"/>
          <w:sz w:val="16"/>
          <w:szCs w:val="16"/>
          <w:lang w:val="ru-RU"/>
        </w:rPr>
        <w:t>սույն</w:t>
      </w:r>
      <w:r w:rsidRPr="00EC778E">
        <w:rPr>
          <w:rFonts w:ascii="GHEA Grapalat" w:hAnsi="GHEA Grapalat" w:cs="Sylfaen"/>
          <w:sz w:val="16"/>
          <w:szCs w:val="16"/>
        </w:rPr>
        <w:t xml:space="preserve"> </w:t>
      </w:r>
      <w:r w:rsidRPr="00EC778E">
        <w:rPr>
          <w:rFonts w:ascii="GHEA Grapalat" w:hAnsi="GHEA Grapalat" w:cs="Sylfaen"/>
          <w:sz w:val="16"/>
          <w:szCs w:val="16"/>
          <w:lang w:val="ru-RU"/>
        </w:rPr>
        <w:t>ընթացակարգին</w:t>
      </w:r>
      <w:r w:rsidRPr="00EC778E">
        <w:rPr>
          <w:rFonts w:ascii="GHEA Grapalat" w:hAnsi="GHEA Grapalat" w:cs="Sylfaen"/>
          <w:sz w:val="16"/>
          <w:szCs w:val="16"/>
        </w:rPr>
        <w:t xml:space="preserve"> </w:t>
      </w:r>
      <w:r w:rsidRPr="00EC778E">
        <w:rPr>
          <w:rFonts w:ascii="GHEA Grapalat" w:hAnsi="GHEA Grapalat" w:cs="Sylfaen"/>
          <w:sz w:val="16"/>
          <w:szCs w:val="16"/>
          <w:lang w:val="ru-RU"/>
        </w:rPr>
        <w:t>մասնակցել</w:t>
      </w:r>
      <w:r w:rsidRPr="00EC778E">
        <w:rPr>
          <w:rFonts w:ascii="GHEA Grapalat" w:hAnsi="GHEA Grapalat" w:cs="Sylfaen"/>
          <w:sz w:val="16"/>
          <w:szCs w:val="16"/>
        </w:rPr>
        <w:t xml:space="preserve"> </w:t>
      </w:r>
      <w:r w:rsidRPr="00EC778E">
        <w:rPr>
          <w:rFonts w:ascii="GHEA Grapalat" w:hAnsi="GHEA Grapalat" w:cs="Sylfaen"/>
          <w:sz w:val="16"/>
          <w:szCs w:val="16"/>
          <w:lang w:val="ru-RU"/>
        </w:rPr>
        <w:t>համատեղ</w:t>
      </w:r>
      <w:r w:rsidRPr="00EC778E">
        <w:rPr>
          <w:rFonts w:ascii="GHEA Grapalat" w:hAnsi="GHEA Grapalat" w:cs="Sylfaen"/>
          <w:sz w:val="16"/>
          <w:szCs w:val="16"/>
        </w:rPr>
        <w:t xml:space="preserve"> </w:t>
      </w:r>
      <w:r w:rsidRPr="00EC778E">
        <w:rPr>
          <w:rFonts w:ascii="GHEA Grapalat" w:hAnsi="GHEA Grapalat" w:cs="Sylfaen"/>
          <w:sz w:val="16"/>
          <w:szCs w:val="16"/>
          <w:lang w:val="ru-RU"/>
        </w:rPr>
        <w:t>գործունեության</w:t>
      </w:r>
      <w:r w:rsidRPr="00EC778E">
        <w:rPr>
          <w:rFonts w:ascii="GHEA Grapalat" w:hAnsi="GHEA Grapalat" w:cs="Sylfaen"/>
          <w:sz w:val="16"/>
          <w:szCs w:val="16"/>
        </w:rPr>
        <w:t xml:space="preserve"> </w:t>
      </w:r>
      <w:r w:rsidRPr="00EC778E">
        <w:rPr>
          <w:rFonts w:ascii="GHEA Grapalat" w:hAnsi="GHEA Grapalat" w:cs="Sylfaen"/>
          <w:sz w:val="16"/>
          <w:szCs w:val="16"/>
          <w:lang w:val="ru-RU"/>
        </w:rPr>
        <w:t>կարգով</w:t>
      </w:r>
      <w:r w:rsidRPr="00EC778E">
        <w:rPr>
          <w:rFonts w:ascii="GHEA Grapalat" w:hAnsi="GHEA Grapalat" w:cs="Sylfaen"/>
          <w:sz w:val="16"/>
          <w:szCs w:val="16"/>
        </w:rPr>
        <w:t xml:space="preserve"> (</w:t>
      </w:r>
      <w:r w:rsidRPr="00EC778E">
        <w:rPr>
          <w:rFonts w:ascii="GHEA Grapalat" w:hAnsi="GHEA Grapalat" w:cs="Sylfaen"/>
          <w:sz w:val="16"/>
          <w:szCs w:val="16"/>
          <w:lang w:val="ru-RU"/>
        </w:rPr>
        <w:t>կոնսորցիումով</w:t>
      </w:r>
      <w:r w:rsidRPr="00EC778E">
        <w:rPr>
          <w:rFonts w:ascii="GHEA Grapalat" w:hAnsi="GHEA Grapalat" w:cs="Sylfaen"/>
          <w:sz w:val="16"/>
          <w:szCs w:val="16"/>
        </w:rPr>
        <w:t>)</w:t>
      </w:r>
      <w:r w:rsidRPr="00EC778E">
        <w:rPr>
          <w:rFonts w:ascii="GHEA Grapalat" w:hAnsi="GHEA Grapalat" w:cs="Sylfaen"/>
          <w:sz w:val="16"/>
          <w:szCs w:val="16"/>
          <w:lang w:val="ru-RU"/>
        </w:rPr>
        <w:t>։</w:t>
      </w:r>
      <w:r w:rsidRPr="00EC778E">
        <w:rPr>
          <w:rFonts w:ascii="GHEA Grapalat" w:hAnsi="GHEA Grapalat" w:cs="Sylfaen"/>
          <w:sz w:val="16"/>
          <w:szCs w:val="16"/>
        </w:rPr>
        <w:t xml:space="preserve"> </w:t>
      </w:r>
      <w:r w:rsidRPr="00EC778E">
        <w:rPr>
          <w:rFonts w:ascii="GHEA Grapalat" w:hAnsi="GHEA Grapalat" w:cs="Sylfaen"/>
          <w:sz w:val="16"/>
          <w:szCs w:val="16"/>
          <w:lang w:val="ru-RU"/>
        </w:rPr>
        <w:t>Նման</w:t>
      </w:r>
      <w:r w:rsidRPr="00EC778E">
        <w:rPr>
          <w:rFonts w:ascii="GHEA Grapalat" w:hAnsi="GHEA Grapalat" w:cs="Sylfaen"/>
          <w:sz w:val="16"/>
          <w:szCs w:val="16"/>
        </w:rPr>
        <w:t xml:space="preserve"> </w:t>
      </w:r>
      <w:r w:rsidRPr="00EC778E">
        <w:rPr>
          <w:rFonts w:ascii="GHEA Grapalat" w:hAnsi="GHEA Grapalat" w:cs="Sylfaen"/>
          <w:sz w:val="16"/>
          <w:szCs w:val="16"/>
          <w:lang w:val="ru-RU"/>
        </w:rPr>
        <w:t>դեպքում</w:t>
      </w:r>
      <w:r w:rsidRPr="00EC778E">
        <w:rPr>
          <w:rFonts w:ascii="GHEA Grapalat" w:hAnsi="GHEA Grapalat" w:cs="Sylfaen"/>
          <w:sz w:val="16"/>
          <w:szCs w:val="16"/>
        </w:rPr>
        <w:t>`</w:t>
      </w:r>
    </w:p>
    <w:p w:rsidR="00D95D28" w:rsidRPr="00EC778E" w:rsidRDefault="00D95D28" w:rsidP="00D95D28">
      <w:pPr>
        <w:pStyle w:val="23"/>
        <w:spacing w:line="240" w:lineRule="auto"/>
        <w:rPr>
          <w:rFonts w:ascii="GHEA Grapalat" w:hAnsi="GHEA Grapalat" w:cs="Sylfaen"/>
          <w:sz w:val="16"/>
          <w:szCs w:val="16"/>
        </w:rPr>
      </w:pPr>
      <w:r w:rsidRPr="00EC778E">
        <w:rPr>
          <w:rFonts w:ascii="GHEA Grapalat" w:hAnsi="GHEA Grapalat" w:cs="Sylfaen"/>
          <w:sz w:val="16"/>
          <w:szCs w:val="16"/>
        </w:rPr>
        <w:t xml:space="preserve">1) </w:t>
      </w:r>
      <w:r w:rsidRPr="00EC778E">
        <w:rPr>
          <w:rFonts w:ascii="GHEA Grapalat" w:hAnsi="GHEA Grapalat" w:cs="Sylfaen"/>
          <w:sz w:val="16"/>
          <w:szCs w:val="16"/>
          <w:lang w:val="ru-RU"/>
        </w:rPr>
        <w:t>համատեղ</w:t>
      </w:r>
      <w:r w:rsidRPr="00EC778E">
        <w:rPr>
          <w:rFonts w:ascii="GHEA Grapalat" w:hAnsi="GHEA Grapalat" w:cs="Sylfaen"/>
          <w:sz w:val="16"/>
          <w:szCs w:val="16"/>
        </w:rPr>
        <w:t xml:space="preserve"> </w:t>
      </w:r>
      <w:r w:rsidRPr="00EC778E">
        <w:rPr>
          <w:rFonts w:ascii="GHEA Grapalat" w:hAnsi="GHEA Grapalat" w:cs="Sylfaen"/>
          <w:sz w:val="16"/>
          <w:szCs w:val="16"/>
          <w:lang w:val="ru-RU"/>
        </w:rPr>
        <w:t>գործունեության</w:t>
      </w:r>
      <w:r w:rsidRPr="00EC778E">
        <w:rPr>
          <w:rFonts w:ascii="GHEA Grapalat" w:hAnsi="GHEA Grapalat" w:cs="Sylfaen"/>
          <w:sz w:val="16"/>
          <w:szCs w:val="16"/>
        </w:rPr>
        <w:t xml:space="preserve"> </w:t>
      </w:r>
      <w:r w:rsidRPr="00EC778E">
        <w:rPr>
          <w:rFonts w:ascii="GHEA Grapalat" w:hAnsi="GHEA Grapalat" w:cs="Sylfaen"/>
          <w:sz w:val="16"/>
          <w:szCs w:val="16"/>
          <w:lang w:val="ru-RU"/>
        </w:rPr>
        <w:t>պայմանագրի</w:t>
      </w:r>
      <w:r w:rsidRPr="00EC778E">
        <w:rPr>
          <w:rFonts w:ascii="GHEA Grapalat" w:hAnsi="GHEA Grapalat" w:cs="Sylfaen"/>
          <w:sz w:val="16"/>
          <w:szCs w:val="16"/>
        </w:rPr>
        <w:t xml:space="preserve"> </w:t>
      </w:r>
      <w:r w:rsidRPr="00EC778E">
        <w:rPr>
          <w:rFonts w:ascii="GHEA Grapalat" w:hAnsi="GHEA Grapalat" w:cs="Sylfaen"/>
          <w:sz w:val="16"/>
          <w:szCs w:val="16"/>
          <w:lang w:val="ru-RU"/>
        </w:rPr>
        <w:t>կողմերից</w:t>
      </w:r>
      <w:r w:rsidRPr="00EC778E">
        <w:rPr>
          <w:rFonts w:ascii="GHEA Grapalat" w:hAnsi="GHEA Grapalat" w:cs="Sylfaen"/>
          <w:sz w:val="16"/>
          <w:szCs w:val="16"/>
        </w:rPr>
        <w:t xml:space="preserve"> </w:t>
      </w:r>
      <w:r w:rsidRPr="00EC778E">
        <w:rPr>
          <w:rFonts w:ascii="GHEA Grapalat" w:hAnsi="GHEA Grapalat" w:cs="Sylfaen"/>
          <w:sz w:val="16"/>
          <w:szCs w:val="16"/>
          <w:lang w:val="ru-RU"/>
        </w:rPr>
        <w:t>որևէ</w:t>
      </w:r>
      <w:r w:rsidRPr="00EC778E">
        <w:rPr>
          <w:rFonts w:ascii="GHEA Grapalat" w:hAnsi="GHEA Grapalat" w:cs="Sylfaen"/>
          <w:sz w:val="16"/>
          <w:szCs w:val="16"/>
        </w:rPr>
        <w:t xml:space="preserve"> </w:t>
      </w:r>
      <w:r w:rsidRPr="00EC778E">
        <w:rPr>
          <w:rFonts w:ascii="GHEA Grapalat" w:hAnsi="GHEA Grapalat" w:cs="Sylfaen"/>
          <w:sz w:val="16"/>
          <w:szCs w:val="16"/>
          <w:lang w:val="ru-RU"/>
        </w:rPr>
        <w:t>մեկը</w:t>
      </w:r>
      <w:r w:rsidRPr="00EC778E">
        <w:rPr>
          <w:rFonts w:ascii="GHEA Grapalat" w:hAnsi="GHEA Grapalat" w:cs="Sylfaen"/>
          <w:sz w:val="16"/>
          <w:szCs w:val="16"/>
        </w:rPr>
        <w:t xml:space="preserve"> </w:t>
      </w:r>
      <w:r w:rsidRPr="00EC778E">
        <w:rPr>
          <w:rFonts w:ascii="GHEA Grapalat" w:hAnsi="GHEA Grapalat" w:cs="Sylfaen"/>
          <w:sz w:val="16"/>
          <w:szCs w:val="16"/>
          <w:lang w:val="ru-RU"/>
        </w:rPr>
        <w:t>չի</w:t>
      </w:r>
      <w:r w:rsidRPr="00EC778E">
        <w:rPr>
          <w:rFonts w:ascii="GHEA Grapalat" w:hAnsi="GHEA Grapalat" w:cs="Sylfaen"/>
          <w:sz w:val="16"/>
          <w:szCs w:val="16"/>
        </w:rPr>
        <w:t xml:space="preserve"> </w:t>
      </w:r>
      <w:r w:rsidRPr="00EC778E">
        <w:rPr>
          <w:rFonts w:ascii="GHEA Grapalat" w:hAnsi="GHEA Grapalat" w:cs="Sylfaen"/>
          <w:sz w:val="16"/>
          <w:szCs w:val="16"/>
          <w:lang w:val="ru-RU"/>
        </w:rPr>
        <w:t>կարող</w:t>
      </w:r>
      <w:r w:rsidRPr="00EC778E">
        <w:rPr>
          <w:rFonts w:ascii="GHEA Grapalat" w:hAnsi="GHEA Grapalat" w:cs="Sylfaen"/>
          <w:sz w:val="16"/>
          <w:szCs w:val="16"/>
        </w:rPr>
        <w:t xml:space="preserve"> </w:t>
      </w:r>
      <w:r w:rsidRPr="00EC778E">
        <w:rPr>
          <w:rFonts w:ascii="GHEA Grapalat" w:hAnsi="GHEA Grapalat" w:cs="Sylfaen"/>
          <w:sz w:val="16"/>
          <w:szCs w:val="16"/>
          <w:lang w:val="ru-RU"/>
        </w:rPr>
        <w:t>նույն</w:t>
      </w:r>
      <w:r w:rsidRPr="00EC778E">
        <w:rPr>
          <w:rFonts w:ascii="GHEA Grapalat" w:hAnsi="GHEA Grapalat" w:cs="Sylfaen"/>
          <w:sz w:val="16"/>
          <w:szCs w:val="16"/>
        </w:rPr>
        <w:t xml:space="preserve"> </w:t>
      </w:r>
      <w:r w:rsidRPr="00EC778E">
        <w:rPr>
          <w:rFonts w:ascii="GHEA Grapalat" w:hAnsi="GHEA Grapalat" w:cs="Sylfaen"/>
          <w:sz w:val="16"/>
          <w:szCs w:val="16"/>
          <w:lang w:val="ru-RU"/>
        </w:rPr>
        <w:t>ընթացակարգին</w:t>
      </w:r>
      <w:r w:rsidRPr="00EC778E">
        <w:rPr>
          <w:rFonts w:ascii="GHEA Grapalat" w:hAnsi="GHEA Grapalat" w:cs="Sylfaen"/>
          <w:sz w:val="16"/>
          <w:szCs w:val="16"/>
        </w:rPr>
        <w:t xml:space="preserve"> (</w:t>
      </w:r>
      <w:r w:rsidRPr="00EC778E">
        <w:rPr>
          <w:rFonts w:ascii="GHEA Grapalat" w:hAnsi="GHEA Grapalat" w:cs="Sylfaen"/>
          <w:sz w:val="16"/>
          <w:szCs w:val="16"/>
          <w:lang w:val="en-US"/>
        </w:rPr>
        <w:t>միևնույն</w:t>
      </w:r>
      <w:r w:rsidRPr="00EC778E">
        <w:rPr>
          <w:rFonts w:ascii="GHEA Grapalat" w:hAnsi="GHEA Grapalat" w:cs="Sylfaen"/>
          <w:sz w:val="16"/>
          <w:szCs w:val="16"/>
        </w:rPr>
        <w:t xml:space="preserve"> </w:t>
      </w:r>
      <w:r w:rsidRPr="00EC778E">
        <w:rPr>
          <w:rFonts w:ascii="GHEA Grapalat" w:hAnsi="GHEA Grapalat" w:cs="Sylfaen"/>
          <w:sz w:val="16"/>
          <w:szCs w:val="16"/>
          <w:lang w:val="en-US"/>
        </w:rPr>
        <w:t>չափաբաժնին</w:t>
      </w:r>
      <w:r w:rsidRPr="00EC778E">
        <w:rPr>
          <w:rFonts w:ascii="GHEA Grapalat" w:hAnsi="GHEA Grapalat" w:cs="Sylfaen"/>
          <w:sz w:val="16"/>
          <w:szCs w:val="16"/>
        </w:rPr>
        <w:t xml:space="preserve">) </w:t>
      </w:r>
      <w:r w:rsidRPr="00EC778E">
        <w:rPr>
          <w:rFonts w:ascii="GHEA Grapalat" w:hAnsi="GHEA Grapalat" w:cs="Sylfaen"/>
          <w:sz w:val="16"/>
          <w:szCs w:val="16"/>
          <w:lang w:val="ru-RU"/>
        </w:rPr>
        <w:t>ներկայացնել</w:t>
      </w:r>
      <w:r w:rsidRPr="00EC778E">
        <w:rPr>
          <w:rFonts w:ascii="GHEA Grapalat" w:hAnsi="GHEA Grapalat" w:cs="Sylfaen"/>
          <w:sz w:val="16"/>
          <w:szCs w:val="16"/>
        </w:rPr>
        <w:t xml:space="preserve"> </w:t>
      </w:r>
      <w:r w:rsidRPr="00EC778E">
        <w:rPr>
          <w:rFonts w:ascii="GHEA Grapalat" w:hAnsi="GHEA Grapalat" w:cs="Sylfaen"/>
          <w:sz w:val="16"/>
          <w:szCs w:val="16"/>
          <w:lang w:val="ru-RU"/>
        </w:rPr>
        <w:t>առանձին</w:t>
      </w:r>
      <w:r w:rsidRPr="00EC778E">
        <w:rPr>
          <w:rFonts w:ascii="GHEA Grapalat" w:hAnsi="GHEA Grapalat" w:cs="Sylfaen"/>
          <w:sz w:val="16"/>
          <w:szCs w:val="16"/>
        </w:rPr>
        <w:t xml:space="preserve"> </w:t>
      </w:r>
      <w:r w:rsidRPr="00EC778E">
        <w:rPr>
          <w:rFonts w:ascii="GHEA Grapalat" w:hAnsi="GHEA Grapalat" w:cs="Sylfaen"/>
          <w:sz w:val="16"/>
          <w:szCs w:val="16"/>
          <w:lang w:val="ru-RU"/>
        </w:rPr>
        <w:t>հայտ</w:t>
      </w:r>
      <w:r w:rsidRPr="00EC778E">
        <w:rPr>
          <w:rFonts w:ascii="GHEA Grapalat" w:hAnsi="GHEA Grapalat" w:cs="Sylfaen"/>
          <w:sz w:val="16"/>
          <w:szCs w:val="16"/>
        </w:rPr>
        <w:t xml:space="preserve">: </w:t>
      </w:r>
      <w:r w:rsidRPr="00EC778E">
        <w:rPr>
          <w:rFonts w:ascii="GHEA Grapalat" w:hAnsi="GHEA Grapalat" w:cs="Sylfaen"/>
          <w:sz w:val="16"/>
          <w:szCs w:val="16"/>
          <w:lang w:val="ru-RU"/>
        </w:rPr>
        <w:t>Սույն</w:t>
      </w:r>
      <w:r w:rsidRPr="00EC778E">
        <w:rPr>
          <w:rFonts w:ascii="GHEA Grapalat" w:hAnsi="GHEA Grapalat" w:cs="Sylfaen"/>
          <w:sz w:val="16"/>
          <w:szCs w:val="16"/>
        </w:rPr>
        <w:t xml:space="preserve"> </w:t>
      </w:r>
      <w:r w:rsidRPr="00EC778E">
        <w:rPr>
          <w:rFonts w:ascii="GHEA Grapalat" w:hAnsi="GHEA Grapalat" w:cs="Sylfaen"/>
          <w:sz w:val="16"/>
          <w:szCs w:val="16"/>
          <w:lang w:val="ru-RU"/>
        </w:rPr>
        <w:t>պարբերության</w:t>
      </w:r>
      <w:r w:rsidRPr="00EC778E">
        <w:rPr>
          <w:rFonts w:ascii="GHEA Grapalat" w:hAnsi="GHEA Grapalat" w:cs="Sylfaen"/>
          <w:sz w:val="16"/>
          <w:szCs w:val="16"/>
        </w:rPr>
        <w:t xml:space="preserve"> </w:t>
      </w:r>
      <w:r w:rsidRPr="00EC778E">
        <w:rPr>
          <w:rFonts w:ascii="GHEA Grapalat" w:hAnsi="GHEA Grapalat" w:cs="Sylfaen"/>
          <w:sz w:val="16"/>
          <w:szCs w:val="16"/>
          <w:lang w:val="ru-RU"/>
        </w:rPr>
        <w:t>պահանջի</w:t>
      </w:r>
      <w:r w:rsidRPr="00EC778E">
        <w:rPr>
          <w:rFonts w:ascii="GHEA Grapalat" w:hAnsi="GHEA Grapalat" w:cs="Sylfaen"/>
          <w:sz w:val="16"/>
          <w:szCs w:val="16"/>
        </w:rPr>
        <w:t xml:space="preserve"> </w:t>
      </w:r>
      <w:r w:rsidRPr="00EC778E">
        <w:rPr>
          <w:rFonts w:ascii="GHEA Grapalat" w:hAnsi="GHEA Grapalat" w:cs="Sylfaen"/>
          <w:sz w:val="16"/>
          <w:szCs w:val="16"/>
          <w:lang w:val="ru-RU"/>
        </w:rPr>
        <w:t>չպահպանման</w:t>
      </w:r>
      <w:r w:rsidRPr="00EC778E">
        <w:rPr>
          <w:rFonts w:ascii="GHEA Grapalat" w:hAnsi="GHEA Grapalat" w:cs="Sylfaen"/>
          <w:sz w:val="16"/>
          <w:szCs w:val="16"/>
        </w:rPr>
        <w:t xml:space="preserve"> </w:t>
      </w:r>
      <w:r w:rsidRPr="00EC778E">
        <w:rPr>
          <w:rFonts w:ascii="GHEA Grapalat" w:hAnsi="GHEA Grapalat" w:cs="Sylfaen"/>
          <w:sz w:val="16"/>
          <w:szCs w:val="16"/>
          <w:lang w:val="ru-RU"/>
        </w:rPr>
        <w:t>դեպքում</w:t>
      </w:r>
      <w:r w:rsidRPr="00EC778E">
        <w:rPr>
          <w:rFonts w:ascii="GHEA Grapalat" w:hAnsi="GHEA Grapalat" w:cs="Sylfaen"/>
          <w:sz w:val="16"/>
          <w:szCs w:val="16"/>
        </w:rPr>
        <w:t xml:space="preserve">` </w:t>
      </w:r>
      <w:r w:rsidRPr="00EC778E">
        <w:rPr>
          <w:rFonts w:ascii="GHEA Grapalat" w:hAnsi="GHEA Grapalat" w:cs="Sylfaen"/>
          <w:sz w:val="16"/>
          <w:szCs w:val="16"/>
          <w:lang w:val="ru-RU"/>
        </w:rPr>
        <w:t>հայտերի</w:t>
      </w:r>
      <w:r w:rsidRPr="00EC778E">
        <w:rPr>
          <w:rFonts w:ascii="GHEA Grapalat" w:hAnsi="GHEA Grapalat" w:cs="Sylfaen"/>
          <w:sz w:val="16"/>
          <w:szCs w:val="16"/>
        </w:rPr>
        <w:t xml:space="preserve"> </w:t>
      </w:r>
      <w:r w:rsidRPr="00EC778E">
        <w:rPr>
          <w:rFonts w:ascii="GHEA Grapalat" w:hAnsi="GHEA Grapalat" w:cs="Sylfaen"/>
          <w:sz w:val="16"/>
          <w:szCs w:val="16"/>
          <w:lang w:val="ru-RU"/>
        </w:rPr>
        <w:t>բացման</w:t>
      </w:r>
      <w:r w:rsidRPr="00EC778E">
        <w:rPr>
          <w:rFonts w:ascii="GHEA Grapalat" w:hAnsi="GHEA Grapalat" w:cs="Sylfaen"/>
          <w:sz w:val="16"/>
          <w:szCs w:val="16"/>
        </w:rPr>
        <w:t xml:space="preserve"> </w:t>
      </w:r>
      <w:r w:rsidRPr="00EC778E">
        <w:rPr>
          <w:rFonts w:ascii="GHEA Grapalat" w:hAnsi="GHEA Grapalat" w:cs="Sylfaen"/>
          <w:sz w:val="16"/>
          <w:szCs w:val="16"/>
          <w:lang w:val="ru-RU"/>
        </w:rPr>
        <w:t>նիստում</w:t>
      </w:r>
      <w:r w:rsidRPr="00EC778E">
        <w:rPr>
          <w:rFonts w:ascii="GHEA Grapalat" w:hAnsi="GHEA Grapalat" w:cs="Sylfaen"/>
          <w:sz w:val="16"/>
          <w:szCs w:val="16"/>
        </w:rPr>
        <w:t xml:space="preserve"> </w:t>
      </w:r>
      <w:r w:rsidRPr="00EC778E">
        <w:rPr>
          <w:rFonts w:ascii="GHEA Grapalat" w:hAnsi="GHEA Grapalat" w:cs="Sylfaen"/>
          <w:sz w:val="16"/>
          <w:szCs w:val="16"/>
          <w:lang w:val="ru-RU"/>
        </w:rPr>
        <w:t>մերժվում</w:t>
      </w:r>
      <w:r w:rsidRPr="00EC778E">
        <w:rPr>
          <w:rFonts w:ascii="GHEA Grapalat" w:hAnsi="GHEA Grapalat" w:cs="Sylfaen"/>
          <w:sz w:val="16"/>
          <w:szCs w:val="16"/>
        </w:rPr>
        <w:t xml:space="preserve"> </w:t>
      </w:r>
      <w:r w:rsidRPr="00EC778E">
        <w:rPr>
          <w:rFonts w:ascii="GHEA Grapalat" w:hAnsi="GHEA Grapalat" w:cs="Sylfaen"/>
          <w:sz w:val="16"/>
          <w:szCs w:val="16"/>
          <w:lang w:val="ru-RU"/>
        </w:rPr>
        <w:t>են</w:t>
      </w:r>
      <w:r w:rsidRPr="00EC778E">
        <w:rPr>
          <w:rFonts w:ascii="GHEA Grapalat" w:hAnsi="GHEA Grapalat" w:cs="Sylfaen"/>
          <w:sz w:val="16"/>
          <w:szCs w:val="16"/>
        </w:rPr>
        <w:t xml:space="preserve"> </w:t>
      </w:r>
      <w:r w:rsidRPr="00EC778E">
        <w:rPr>
          <w:rFonts w:ascii="GHEA Grapalat" w:hAnsi="GHEA Grapalat" w:cs="Sylfaen"/>
          <w:sz w:val="16"/>
          <w:szCs w:val="16"/>
          <w:lang w:val="ru-RU"/>
        </w:rPr>
        <w:t>ինչպես</w:t>
      </w:r>
      <w:r w:rsidRPr="00EC778E">
        <w:rPr>
          <w:rFonts w:ascii="GHEA Grapalat" w:hAnsi="GHEA Grapalat" w:cs="Sylfaen"/>
          <w:sz w:val="16"/>
          <w:szCs w:val="16"/>
        </w:rPr>
        <w:t xml:space="preserve"> </w:t>
      </w:r>
      <w:r w:rsidRPr="00EC778E">
        <w:rPr>
          <w:rFonts w:ascii="GHEA Grapalat" w:hAnsi="GHEA Grapalat" w:cs="Sylfaen"/>
          <w:sz w:val="16"/>
          <w:szCs w:val="16"/>
          <w:lang w:val="ru-RU"/>
        </w:rPr>
        <w:t>համատեղ</w:t>
      </w:r>
      <w:r w:rsidRPr="00EC778E">
        <w:rPr>
          <w:rFonts w:ascii="GHEA Grapalat" w:hAnsi="GHEA Grapalat" w:cs="Sylfaen"/>
          <w:sz w:val="16"/>
          <w:szCs w:val="16"/>
        </w:rPr>
        <w:t xml:space="preserve"> </w:t>
      </w:r>
      <w:r w:rsidRPr="00EC778E">
        <w:rPr>
          <w:rFonts w:ascii="GHEA Grapalat" w:hAnsi="GHEA Grapalat" w:cs="Sylfaen"/>
          <w:sz w:val="16"/>
          <w:szCs w:val="16"/>
          <w:lang w:val="ru-RU"/>
        </w:rPr>
        <w:t>գործունեության</w:t>
      </w:r>
      <w:r w:rsidRPr="00EC778E">
        <w:rPr>
          <w:rFonts w:ascii="GHEA Grapalat" w:hAnsi="GHEA Grapalat" w:cs="Sylfaen"/>
          <w:sz w:val="16"/>
          <w:szCs w:val="16"/>
        </w:rPr>
        <w:t xml:space="preserve"> </w:t>
      </w:r>
      <w:r w:rsidRPr="00EC778E">
        <w:rPr>
          <w:rFonts w:ascii="GHEA Grapalat" w:hAnsi="GHEA Grapalat" w:cs="Sylfaen"/>
          <w:sz w:val="16"/>
          <w:szCs w:val="16"/>
          <w:lang w:val="ru-RU"/>
        </w:rPr>
        <w:t>կարգով</w:t>
      </w:r>
      <w:r w:rsidRPr="00EC778E">
        <w:rPr>
          <w:rFonts w:ascii="GHEA Grapalat" w:hAnsi="GHEA Grapalat" w:cs="Sylfaen"/>
          <w:sz w:val="16"/>
          <w:szCs w:val="16"/>
        </w:rPr>
        <w:t xml:space="preserve">, </w:t>
      </w:r>
      <w:r w:rsidRPr="00EC778E">
        <w:rPr>
          <w:rFonts w:ascii="GHEA Grapalat" w:hAnsi="GHEA Grapalat" w:cs="Sylfaen"/>
          <w:sz w:val="16"/>
          <w:szCs w:val="16"/>
          <w:lang w:val="ru-RU"/>
        </w:rPr>
        <w:t>այնպես</w:t>
      </w:r>
      <w:r w:rsidRPr="00EC778E">
        <w:rPr>
          <w:rFonts w:ascii="GHEA Grapalat" w:hAnsi="GHEA Grapalat" w:cs="Sylfaen"/>
          <w:sz w:val="16"/>
          <w:szCs w:val="16"/>
        </w:rPr>
        <w:t xml:space="preserve"> </w:t>
      </w:r>
      <w:r w:rsidRPr="00EC778E">
        <w:rPr>
          <w:rFonts w:ascii="GHEA Grapalat" w:hAnsi="GHEA Grapalat" w:cs="Sylfaen"/>
          <w:sz w:val="16"/>
          <w:szCs w:val="16"/>
          <w:lang w:val="ru-RU"/>
        </w:rPr>
        <w:t>էլ</w:t>
      </w:r>
      <w:r w:rsidRPr="00EC778E">
        <w:rPr>
          <w:rFonts w:ascii="GHEA Grapalat" w:hAnsi="GHEA Grapalat" w:cs="Sylfaen"/>
          <w:sz w:val="16"/>
          <w:szCs w:val="16"/>
        </w:rPr>
        <w:t xml:space="preserve"> </w:t>
      </w:r>
      <w:r w:rsidRPr="00EC778E">
        <w:rPr>
          <w:rFonts w:ascii="GHEA Grapalat" w:hAnsi="GHEA Grapalat" w:cs="Sylfaen"/>
          <w:sz w:val="16"/>
          <w:szCs w:val="16"/>
          <w:lang w:val="ru-RU"/>
        </w:rPr>
        <w:t>առանձին</w:t>
      </w:r>
      <w:r w:rsidRPr="00EC778E">
        <w:rPr>
          <w:rFonts w:ascii="GHEA Grapalat" w:hAnsi="GHEA Grapalat" w:cs="Sylfaen"/>
          <w:sz w:val="16"/>
          <w:szCs w:val="16"/>
        </w:rPr>
        <w:t xml:space="preserve"> </w:t>
      </w:r>
      <w:r w:rsidRPr="00EC778E">
        <w:rPr>
          <w:rFonts w:ascii="GHEA Grapalat" w:hAnsi="GHEA Grapalat" w:cs="Sylfaen"/>
          <w:sz w:val="16"/>
          <w:szCs w:val="16"/>
          <w:lang w:val="ru-RU"/>
        </w:rPr>
        <w:t>ներկայացված</w:t>
      </w:r>
      <w:r w:rsidRPr="00EC778E">
        <w:rPr>
          <w:rFonts w:ascii="GHEA Grapalat" w:hAnsi="GHEA Grapalat" w:cs="Sylfaen"/>
          <w:sz w:val="16"/>
          <w:szCs w:val="16"/>
        </w:rPr>
        <w:t xml:space="preserve"> </w:t>
      </w:r>
      <w:r w:rsidRPr="00EC778E">
        <w:rPr>
          <w:rFonts w:ascii="GHEA Grapalat" w:hAnsi="GHEA Grapalat" w:cs="Sylfaen"/>
          <w:sz w:val="16"/>
          <w:szCs w:val="16"/>
          <w:lang w:val="ru-RU"/>
        </w:rPr>
        <w:t>հայտերը</w:t>
      </w:r>
      <w:r w:rsidRPr="00EC778E">
        <w:rPr>
          <w:rFonts w:ascii="GHEA Grapalat" w:hAnsi="GHEA Grapalat" w:cs="Sylfaen"/>
          <w:sz w:val="16"/>
          <w:szCs w:val="16"/>
        </w:rPr>
        <w:t>.</w:t>
      </w:r>
    </w:p>
    <w:p w:rsidR="00D95D28" w:rsidRPr="00EC778E" w:rsidRDefault="00D95D28" w:rsidP="00D95D28">
      <w:pPr>
        <w:pStyle w:val="23"/>
        <w:spacing w:line="240" w:lineRule="auto"/>
        <w:ind w:firstLine="567"/>
        <w:rPr>
          <w:rFonts w:ascii="GHEA Grapalat" w:hAnsi="GHEA Grapalat" w:cs="Sylfaen"/>
          <w:sz w:val="16"/>
          <w:szCs w:val="16"/>
          <w:lang w:val="hy-AM"/>
        </w:rPr>
      </w:pPr>
      <w:r w:rsidRPr="00EC778E">
        <w:rPr>
          <w:rFonts w:ascii="GHEA Grapalat" w:hAnsi="GHEA Grapalat" w:cs="Sylfaen"/>
          <w:sz w:val="16"/>
          <w:szCs w:val="16"/>
        </w:rPr>
        <w:t>2) Մ</w:t>
      </w:r>
      <w:r w:rsidRPr="00EC778E">
        <w:rPr>
          <w:rFonts w:ascii="GHEA Grapalat" w:hAnsi="GHEA Grapalat" w:cs="Sylfaen"/>
          <w:sz w:val="16"/>
          <w:szCs w:val="16"/>
          <w:lang w:val="ru-RU"/>
        </w:rPr>
        <w:t>ասնակիցները</w:t>
      </w:r>
      <w:r w:rsidRPr="00EC778E">
        <w:rPr>
          <w:rFonts w:ascii="GHEA Grapalat" w:hAnsi="GHEA Grapalat" w:cs="Sylfaen"/>
          <w:sz w:val="16"/>
          <w:szCs w:val="16"/>
        </w:rPr>
        <w:t xml:space="preserve"> </w:t>
      </w:r>
      <w:r w:rsidRPr="00EC778E">
        <w:rPr>
          <w:rFonts w:ascii="GHEA Grapalat" w:hAnsi="GHEA Grapalat" w:cs="Sylfaen"/>
          <w:sz w:val="16"/>
          <w:szCs w:val="16"/>
          <w:lang w:val="ru-RU"/>
        </w:rPr>
        <w:t>կրում</w:t>
      </w:r>
      <w:r w:rsidRPr="00EC778E">
        <w:rPr>
          <w:rFonts w:ascii="GHEA Grapalat" w:hAnsi="GHEA Grapalat" w:cs="Sylfaen"/>
          <w:sz w:val="16"/>
          <w:szCs w:val="16"/>
        </w:rPr>
        <w:t xml:space="preserve"> </w:t>
      </w:r>
      <w:r w:rsidRPr="00EC778E">
        <w:rPr>
          <w:rFonts w:ascii="GHEA Grapalat" w:hAnsi="GHEA Grapalat" w:cs="Sylfaen"/>
          <w:sz w:val="16"/>
          <w:szCs w:val="16"/>
          <w:lang w:val="ru-RU"/>
        </w:rPr>
        <w:t>են</w:t>
      </w:r>
      <w:r w:rsidRPr="00EC778E">
        <w:rPr>
          <w:rFonts w:ascii="GHEA Grapalat" w:hAnsi="GHEA Grapalat" w:cs="Sylfaen"/>
          <w:sz w:val="16"/>
          <w:szCs w:val="16"/>
        </w:rPr>
        <w:t xml:space="preserve"> </w:t>
      </w:r>
      <w:r w:rsidRPr="00EC778E">
        <w:rPr>
          <w:rFonts w:ascii="GHEA Grapalat" w:hAnsi="GHEA Grapalat" w:cs="Sylfaen"/>
          <w:sz w:val="16"/>
          <w:szCs w:val="16"/>
          <w:lang w:val="ru-RU"/>
        </w:rPr>
        <w:t>համատեղ</w:t>
      </w:r>
      <w:r w:rsidRPr="00EC778E">
        <w:rPr>
          <w:rFonts w:ascii="GHEA Grapalat" w:hAnsi="GHEA Grapalat" w:cs="Sylfaen"/>
          <w:sz w:val="16"/>
          <w:szCs w:val="16"/>
        </w:rPr>
        <w:t xml:space="preserve"> </w:t>
      </w:r>
      <w:r w:rsidRPr="00EC778E">
        <w:rPr>
          <w:rFonts w:ascii="GHEA Grapalat" w:hAnsi="GHEA Grapalat" w:cs="Sylfaen"/>
          <w:sz w:val="16"/>
          <w:szCs w:val="16"/>
          <w:lang w:val="ru-RU"/>
        </w:rPr>
        <w:t>և</w:t>
      </w:r>
      <w:r w:rsidRPr="00EC778E">
        <w:rPr>
          <w:rFonts w:ascii="GHEA Grapalat" w:hAnsi="GHEA Grapalat" w:cs="Sylfaen"/>
          <w:sz w:val="16"/>
          <w:szCs w:val="16"/>
        </w:rPr>
        <w:t xml:space="preserve"> </w:t>
      </w:r>
      <w:r w:rsidRPr="00EC778E">
        <w:rPr>
          <w:rFonts w:ascii="GHEA Grapalat" w:hAnsi="GHEA Grapalat" w:cs="Sylfaen"/>
          <w:sz w:val="16"/>
          <w:szCs w:val="16"/>
          <w:lang w:val="ru-RU"/>
        </w:rPr>
        <w:t>համապարտ</w:t>
      </w:r>
      <w:r w:rsidRPr="00EC778E">
        <w:rPr>
          <w:rFonts w:ascii="GHEA Grapalat" w:hAnsi="GHEA Grapalat" w:cs="Sylfaen"/>
          <w:sz w:val="16"/>
          <w:szCs w:val="16"/>
        </w:rPr>
        <w:t xml:space="preserve"> </w:t>
      </w:r>
      <w:r w:rsidRPr="00EC778E">
        <w:rPr>
          <w:rFonts w:ascii="GHEA Grapalat" w:hAnsi="GHEA Grapalat" w:cs="Sylfaen"/>
          <w:sz w:val="16"/>
          <w:szCs w:val="16"/>
          <w:lang w:val="ru-RU"/>
        </w:rPr>
        <w:t>պատասխանատվություն</w:t>
      </w:r>
      <w:r w:rsidRPr="00EC778E">
        <w:rPr>
          <w:rFonts w:ascii="GHEA Grapalat" w:hAnsi="GHEA Grapalat" w:cs="Sylfaen"/>
          <w:sz w:val="16"/>
          <w:szCs w:val="16"/>
        </w:rPr>
        <w:t>:</w:t>
      </w:r>
      <w:r w:rsidRPr="00EC778E">
        <w:rPr>
          <w:rFonts w:ascii="GHEA Grapalat" w:hAnsi="GHEA Grapalat" w:cs="Sylfaen"/>
          <w:sz w:val="16"/>
          <w:szCs w:val="16"/>
          <w:lang w:val="hy-AM"/>
        </w:rPr>
        <w:t xml:space="preserve"> </w:t>
      </w:r>
      <w:r w:rsidRPr="00EC778E">
        <w:rPr>
          <w:rFonts w:ascii="GHEA Grapalat" w:hAnsi="GHEA Grapalat" w:cs="Sylfaen"/>
          <w:sz w:val="16"/>
          <w:szCs w:val="16"/>
        </w:rPr>
        <w:t>Ընդ որում,</w:t>
      </w:r>
      <w:r w:rsidRPr="00EC778E">
        <w:rPr>
          <w:rFonts w:ascii="GHEA Grapalat" w:hAnsi="GHEA Grapalat" w:cs="Sylfaen"/>
          <w:sz w:val="16"/>
          <w:szCs w:val="16"/>
          <w:lang w:val="hy-AM"/>
        </w:rPr>
        <w:t xml:space="preserve"> </w:t>
      </w:r>
      <w:r w:rsidRPr="00EC778E">
        <w:rPr>
          <w:rFonts w:ascii="GHEA Grapalat" w:hAnsi="GHEA Grapalat" w:cs="Sylfaen"/>
          <w:sz w:val="16"/>
          <w:szCs w:val="16"/>
          <w:lang w:val="ru-RU"/>
        </w:rPr>
        <w:t>կոնսորցիումի</w:t>
      </w:r>
      <w:r w:rsidRPr="00EC778E">
        <w:rPr>
          <w:rFonts w:ascii="GHEA Grapalat" w:hAnsi="GHEA Grapalat" w:cs="Sylfaen"/>
          <w:sz w:val="16"/>
          <w:szCs w:val="16"/>
        </w:rPr>
        <w:t xml:space="preserve"> </w:t>
      </w:r>
      <w:r w:rsidRPr="00EC778E">
        <w:rPr>
          <w:rFonts w:ascii="GHEA Grapalat" w:hAnsi="GHEA Grapalat" w:cs="Sylfaen"/>
          <w:sz w:val="16"/>
          <w:szCs w:val="16"/>
          <w:lang w:val="ru-RU"/>
        </w:rPr>
        <w:t>անդամի</w:t>
      </w:r>
      <w:r w:rsidRPr="00EC778E">
        <w:rPr>
          <w:rFonts w:ascii="GHEA Grapalat" w:hAnsi="GHEA Grapalat" w:cs="Sylfaen"/>
          <w:sz w:val="16"/>
          <w:szCs w:val="16"/>
        </w:rPr>
        <w:t xml:space="preserve"> </w:t>
      </w:r>
      <w:r w:rsidRPr="00EC778E">
        <w:rPr>
          <w:rFonts w:ascii="GHEA Grapalat" w:hAnsi="GHEA Grapalat" w:cs="Sylfaen"/>
          <w:sz w:val="16"/>
          <w:szCs w:val="16"/>
          <w:lang w:val="ru-RU"/>
        </w:rPr>
        <w:t>կոնսորցիումից</w:t>
      </w:r>
      <w:r w:rsidRPr="00EC778E">
        <w:rPr>
          <w:rFonts w:ascii="GHEA Grapalat" w:hAnsi="GHEA Grapalat" w:cs="Sylfaen"/>
          <w:sz w:val="16"/>
          <w:szCs w:val="16"/>
        </w:rPr>
        <w:t xml:space="preserve"> </w:t>
      </w:r>
      <w:r w:rsidRPr="00EC778E">
        <w:rPr>
          <w:rFonts w:ascii="GHEA Grapalat" w:hAnsi="GHEA Grapalat" w:cs="Sylfaen"/>
          <w:sz w:val="16"/>
          <w:szCs w:val="16"/>
          <w:lang w:val="ru-RU"/>
        </w:rPr>
        <w:t>դուրս</w:t>
      </w:r>
      <w:r w:rsidRPr="00EC778E">
        <w:rPr>
          <w:rFonts w:ascii="GHEA Grapalat" w:hAnsi="GHEA Grapalat" w:cs="Sylfaen"/>
          <w:sz w:val="16"/>
          <w:szCs w:val="16"/>
        </w:rPr>
        <w:t xml:space="preserve"> </w:t>
      </w:r>
      <w:r w:rsidRPr="00EC778E">
        <w:rPr>
          <w:rFonts w:ascii="GHEA Grapalat" w:hAnsi="GHEA Grapalat" w:cs="Sylfaen"/>
          <w:sz w:val="16"/>
          <w:szCs w:val="16"/>
          <w:lang w:val="ru-RU"/>
        </w:rPr>
        <w:t>գալու</w:t>
      </w:r>
      <w:r w:rsidRPr="00EC778E">
        <w:rPr>
          <w:rFonts w:ascii="GHEA Grapalat" w:hAnsi="GHEA Grapalat" w:cs="Sylfaen"/>
          <w:sz w:val="16"/>
          <w:szCs w:val="16"/>
        </w:rPr>
        <w:t xml:space="preserve"> </w:t>
      </w:r>
      <w:r w:rsidRPr="00EC778E">
        <w:rPr>
          <w:rFonts w:ascii="GHEA Grapalat" w:hAnsi="GHEA Grapalat" w:cs="Sylfaen"/>
          <w:sz w:val="16"/>
          <w:szCs w:val="16"/>
          <w:lang w:val="ru-RU"/>
        </w:rPr>
        <w:t>դեպքում</w:t>
      </w:r>
      <w:r w:rsidRPr="00EC778E">
        <w:rPr>
          <w:rFonts w:ascii="GHEA Grapalat" w:hAnsi="GHEA Grapalat" w:cs="Sylfaen"/>
          <w:sz w:val="16"/>
          <w:szCs w:val="16"/>
        </w:rPr>
        <w:t xml:space="preserve"> </w:t>
      </w:r>
      <w:r w:rsidRPr="00EC778E">
        <w:rPr>
          <w:rFonts w:ascii="GHEA Grapalat" w:hAnsi="GHEA Grapalat" w:cs="Sylfaen"/>
          <w:sz w:val="16"/>
          <w:szCs w:val="16"/>
          <w:lang w:val="ru-RU"/>
        </w:rPr>
        <w:t>կոնսորցիումի</w:t>
      </w:r>
      <w:r w:rsidRPr="00EC778E">
        <w:rPr>
          <w:rFonts w:ascii="GHEA Grapalat" w:hAnsi="GHEA Grapalat" w:cs="Sylfaen"/>
          <w:sz w:val="16"/>
          <w:szCs w:val="16"/>
        </w:rPr>
        <w:t xml:space="preserve"> </w:t>
      </w:r>
      <w:r w:rsidRPr="00EC778E">
        <w:rPr>
          <w:rFonts w:ascii="GHEA Grapalat" w:hAnsi="GHEA Grapalat" w:cs="Sylfaen"/>
          <w:sz w:val="16"/>
          <w:szCs w:val="16"/>
          <w:lang w:val="ru-RU"/>
        </w:rPr>
        <w:t>հետ</w:t>
      </w:r>
      <w:r w:rsidRPr="00EC778E">
        <w:rPr>
          <w:rFonts w:ascii="GHEA Grapalat" w:hAnsi="GHEA Grapalat" w:cs="Sylfaen"/>
          <w:sz w:val="16"/>
          <w:szCs w:val="16"/>
        </w:rPr>
        <w:t xml:space="preserve"> </w:t>
      </w:r>
      <w:r w:rsidRPr="00EC778E">
        <w:rPr>
          <w:rFonts w:ascii="GHEA Grapalat" w:hAnsi="GHEA Grapalat" w:cs="Sylfaen"/>
          <w:sz w:val="16"/>
          <w:szCs w:val="16"/>
          <w:lang w:val="en-US"/>
        </w:rPr>
        <w:t>պ</w:t>
      </w:r>
      <w:r w:rsidRPr="00EC778E">
        <w:rPr>
          <w:rFonts w:ascii="GHEA Grapalat" w:hAnsi="GHEA Grapalat" w:cs="Sylfaen"/>
          <w:sz w:val="16"/>
          <w:szCs w:val="16"/>
          <w:lang w:val="ru-RU"/>
        </w:rPr>
        <w:t>ատվիրատուի</w:t>
      </w:r>
      <w:r w:rsidRPr="00EC778E">
        <w:rPr>
          <w:rFonts w:ascii="GHEA Grapalat" w:hAnsi="GHEA Grapalat" w:cs="Sylfaen"/>
          <w:sz w:val="16"/>
          <w:szCs w:val="16"/>
        </w:rPr>
        <w:t xml:space="preserve"> </w:t>
      </w:r>
      <w:r w:rsidRPr="00EC778E">
        <w:rPr>
          <w:rFonts w:ascii="GHEA Grapalat" w:hAnsi="GHEA Grapalat" w:cs="Sylfaen"/>
          <w:sz w:val="16"/>
          <w:szCs w:val="16"/>
          <w:lang w:val="ru-RU"/>
        </w:rPr>
        <w:t>կնքած</w:t>
      </w:r>
      <w:r w:rsidRPr="00EC778E">
        <w:rPr>
          <w:rFonts w:ascii="GHEA Grapalat" w:hAnsi="GHEA Grapalat" w:cs="Sylfaen"/>
          <w:sz w:val="16"/>
          <w:szCs w:val="16"/>
        </w:rPr>
        <w:t xml:space="preserve"> </w:t>
      </w:r>
      <w:r w:rsidRPr="00EC778E">
        <w:rPr>
          <w:rFonts w:ascii="GHEA Grapalat" w:hAnsi="GHEA Grapalat" w:cs="Sylfaen"/>
          <w:sz w:val="16"/>
          <w:szCs w:val="16"/>
          <w:lang w:val="ru-RU"/>
        </w:rPr>
        <w:t>պայմանագիրը</w:t>
      </w:r>
      <w:r w:rsidRPr="00EC778E">
        <w:rPr>
          <w:rFonts w:ascii="GHEA Grapalat" w:hAnsi="GHEA Grapalat" w:cs="Sylfaen"/>
          <w:sz w:val="16"/>
          <w:szCs w:val="16"/>
        </w:rPr>
        <w:t xml:space="preserve"> </w:t>
      </w:r>
      <w:r w:rsidRPr="00EC778E">
        <w:rPr>
          <w:rFonts w:ascii="GHEA Grapalat" w:hAnsi="GHEA Grapalat" w:cs="Sylfaen"/>
          <w:sz w:val="16"/>
          <w:szCs w:val="16"/>
          <w:lang w:val="ru-RU"/>
        </w:rPr>
        <w:t>միակողմանիորեն</w:t>
      </w:r>
      <w:r w:rsidRPr="00EC778E">
        <w:rPr>
          <w:rFonts w:ascii="GHEA Grapalat" w:hAnsi="GHEA Grapalat" w:cs="Sylfaen"/>
          <w:sz w:val="16"/>
          <w:szCs w:val="16"/>
        </w:rPr>
        <w:t xml:space="preserve"> </w:t>
      </w:r>
      <w:r w:rsidRPr="00EC778E">
        <w:rPr>
          <w:rFonts w:ascii="GHEA Grapalat" w:hAnsi="GHEA Grapalat" w:cs="Sylfaen"/>
          <w:sz w:val="16"/>
          <w:szCs w:val="16"/>
          <w:lang w:val="ru-RU"/>
        </w:rPr>
        <w:t>լուծվում</w:t>
      </w:r>
      <w:r w:rsidRPr="00EC778E">
        <w:rPr>
          <w:rFonts w:ascii="GHEA Grapalat" w:hAnsi="GHEA Grapalat" w:cs="Sylfaen"/>
          <w:sz w:val="16"/>
          <w:szCs w:val="16"/>
        </w:rPr>
        <w:t xml:space="preserve"> </w:t>
      </w:r>
      <w:r w:rsidRPr="00EC778E">
        <w:rPr>
          <w:rFonts w:ascii="GHEA Grapalat" w:hAnsi="GHEA Grapalat" w:cs="Sylfaen"/>
          <w:sz w:val="16"/>
          <w:szCs w:val="16"/>
          <w:lang w:val="ru-RU"/>
        </w:rPr>
        <w:t>է</w:t>
      </w:r>
      <w:r w:rsidRPr="00EC778E">
        <w:rPr>
          <w:rFonts w:ascii="GHEA Grapalat" w:hAnsi="GHEA Grapalat" w:cs="Sylfaen"/>
          <w:sz w:val="16"/>
          <w:szCs w:val="16"/>
        </w:rPr>
        <w:t xml:space="preserve"> </w:t>
      </w:r>
      <w:r w:rsidRPr="00EC778E">
        <w:rPr>
          <w:rFonts w:ascii="GHEA Grapalat" w:hAnsi="GHEA Grapalat" w:cs="Sylfaen"/>
          <w:sz w:val="16"/>
          <w:szCs w:val="16"/>
          <w:lang w:val="ru-RU"/>
        </w:rPr>
        <w:t>և</w:t>
      </w:r>
      <w:r w:rsidRPr="00EC778E">
        <w:rPr>
          <w:rFonts w:ascii="GHEA Grapalat" w:hAnsi="GHEA Grapalat" w:cs="Sylfaen"/>
          <w:sz w:val="16"/>
          <w:szCs w:val="16"/>
        </w:rPr>
        <w:t xml:space="preserve"> </w:t>
      </w:r>
      <w:r w:rsidRPr="00EC778E">
        <w:rPr>
          <w:rFonts w:ascii="GHEA Grapalat" w:hAnsi="GHEA Grapalat" w:cs="Sylfaen"/>
          <w:sz w:val="16"/>
          <w:szCs w:val="16"/>
          <w:lang w:val="ru-RU"/>
        </w:rPr>
        <w:t>կոնսորցիումի</w:t>
      </w:r>
      <w:r w:rsidRPr="00EC778E">
        <w:rPr>
          <w:rFonts w:ascii="GHEA Grapalat" w:hAnsi="GHEA Grapalat" w:cs="Sylfaen"/>
          <w:sz w:val="16"/>
          <w:szCs w:val="16"/>
        </w:rPr>
        <w:t xml:space="preserve"> </w:t>
      </w:r>
      <w:r w:rsidRPr="00EC778E">
        <w:rPr>
          <w:rFonts w:ascii="GHEA Grapalat" w:hAnsi="GHEA Grapalat" w:cs="Sylfaen"/>
          <w:sz w:val="16"/>
          <w:szCs w:val="16"/>
          <w:lang w:val="ru-RU"/>
        </w:rPr>
        <w:t>անդամների</w:t>
      </w:r>
      <w:r w:rsidRPr="00EC778E">
        <w:rPr>
          <w:rFonts w:ascii="GHEA Grapalat" w:hAnsi="GHEA Grapalat" w:cs="Sylfaen"/>
          <w:sz w:val="16"/>
          <w:szCs w:val="16"/>
        </w:rPr>
        <w:t xml:space="preserve"> </w:t>
      </w:r>
      <w:r w:rsidRPr="00EC778E">
        <w:rPr>
          <w:rFonts w:ascii="GHEA Grapalat" w:hAnsi="GHEA Grapalat" w:cs="Sylfaen"/>
          <w:sz w:val="16"/>
          <w:szCs w:val="16"/>
          <w:lang w:val="ru-RU"/>
        </w:rPr>
        <w:t>նկատմամբ</w:t>
      </w:r>
      <w:r w:rsidRPr="00EC778E">
        <w:rPr>
          <w:rFonts w:ascii="GHEA Grapalat" w:hAnsi="GHEA Grapalat" w:cs="Sylfaen"/>
          <w:sz w:val="16"/>
          <w:szCs w:val="16"/>
        </w:rPr>
        <w:t xml:space="preserve"> </w:t>
      </w:r>
      <w:r w:rsidRPr="00EC778E">
        <w:rPr>
          <w:rFonts w:ascii="GHEA Grapalat" w:hAnsi="GHEA Grapalat" w:cs="Sylfaen"/>
          <w:sz w:val="16"/>
          <w:szCs w:val="16"/>
          <w:lang w:val="ru-RU"/>
        </w:rPr>
        <w:t>կիրառվում</w:t>
      </w:r>
      <w:r w:rsidRPr="00EC778E">
        <w:rPr>
          <w:rFonts w:ascii="GHEA Grapalat" w:hAnsi="GHEA Grapalat" w:cs="Sylfaen"/>
          <w:sz w:val="16"/>
          <w:szCs w:val="16"/>
        </w:rPr>
        <w:t xml:space="preserve"> </w:t>
      </w:r>
      <w:r w:rsidRPr="00EC778E">
        <w:rPr>
          <w:rFonts w:ascii="GHEA Grapalat" w:hAnsi="GHEA Grapalat" w:cs="Sylfaen"/>
          <w:sz w:val="16"/>
          <w:szCs w:val="16"/>
          <w:lang w:val="ru-RU"/>
        </w:rPr>
        <w:t>են</w:t>
      </w:r>
      <w:r w:rsidRPr="00EC778E">
        <w:rPr>
          <w:rFonts w:ascii="GHEA Grapalat" w:hAnsi="GHEA Grapalat" w:cs="Sylfaen"/>
          <w:sz w:val="16"/>
          <w:szCs w:val="16"/>
        </w:rPr>
        <w:t xml:space="preserve"> </w:t>
      </w:r>
      <w:r w:rsidRPr="00EC778E">
        <w:rPr>
          <w:rFonts w:ascii="GHEA Grapalat" w:hAnsi="GHEA Grapalat" w:cs="Sylfaen"/>
          <w:sz w:val="16"/>
          <w:szCs w:val="16"/>
          <w:lang w:val="ru-RU"/>
        </w:rPr>
        <w:t>պայմանագրով</w:t>
      </w:r>
      <w:r w:rsidRPr="00EC778E">
        <w:rPr>
          <w:rFonts w:ascii="GHEA Grapalat" w:hAnsi="GHEA Grapalat" w:cs="Sylfaen"/>
          <w:sz w:val="16"/>
          <w:szCs w:val="16"/>
        </w:rPr>
        <w:t xml:space="preserve"> </w:t>
      </w:r>
      <w:r w:rsidRPr="00EC778E">
        <w:rPr>
          <w:rFonts w:ascii="GHEA Grapalat" w:hAnsi="GHEA Grapalat" w:cs="Sylfaen"/>
          <w:sz w:val="16"/>
          <w:szCs w:val="16"/>
          <w:lang w:val="ru-RU"/>
        </w:rPr>
        <w:t>նախատեսված</w:t>
      </w:r>
      <w:r w:rsidRPr="00EC778E">
        <w:rPr>
          <w:rFonts w:ascii="GHEA Grapalat" w:hAnsi="GHEA Grapalat" w:cs="Sylfaen"/>
          <w:sz w:val="16"/>
          <w:szCs w:val="16"/>
        </w:rPr>
        <w:t xml:space="preserve"> </w:t>
      </w:r>
      <w:r w:rsidRPr="00EC778E">
        <w:rPr>
          <w:rFonts w:ascii="GHEA Grapalat" w:hAnsi="GHEA Grapalat" w:cs="Sylfaen"/>
          <w:sz w:val="16"/>
          <w:szCs w:val="16"/>
          <w:lang w:val="ru-RU"/>
        </w:rPr>
        <w:t>պատասխանատվության</w:t>
      </w:r>
      <w:r w:rsidRPr="00EC778E">
        <w:rPr>
          <w:rFonts w:ascii="GHEA Grapalat" w:hAnsi="GHEA Grapalat" w:cs="Sylfaen"/>
          <w:sz w:val="16"/>
          <w:szCs w:val="16"/>
        </w:rPr>
        <w:t xml:space="preserve"> </w:t>
      </w:r>
      <w:r w:rsidRPr="00EC778E">
        <w:rPr>
          <w:rFonts w:ascii="GHEA Grapalat" w:hAnsi="GHEA Grapalat" w:cs="Sylfaen"/>
          <w:sz w:val="16"/>
          <w:szCs w:val="16"/>
          <w:lang w:val="ru-RU"/>
        </w:rPr>
        <w:t>միջոցները</w:t>
      </w:r>
      <w:r w:rsidRPr="00EC778E">
        <w:rPr>
          <w:rFonts w:ascii="GHEA Grapalat" w:hAnsi="GHEA Grapalat" w:cs="Sylfaen"/>
          <w:sz w:val="16"/>
          <w:szCs w:val="16"/>
          <w:lang w:val="hy-AM"/>
        </w:rPr>
        <w:t>:</w:t>
      </w:r>
    </w:p>
    <w:p w:rsidR="00D95D28" w:rsidRPr="00EC778E" w:rsidRDefault="00D95D28" w:rsidP="00D95D28">
      <w:pPr>
        <w:ind w:firstLine="567"/>
        <w:jc w:val="both"/>
        <w:rPr>
          <w:rFonts w:ascii="GHEA Grapalat" w:hAnsi="GHEA Grapalat"/>
          <w:b/>
          <w:sz w:val="16"/>
          <w:szCs w:val="16"/>
          <w:lang w:val="af-ZA"/>
        </w:rPr>
      </w:pPr>
    </w:p>
    <w:p w:rsidR="00D95D28" w:rsidRPr="00EC778E" w:rsidRDefault="00D95D28" w:rsidP="006A0067">
      <w:pPr>
        <w:jc w:val="both"/>
        <w:rPr>
          <w:rFonts w:ascii="GHEA Grapalat" w:hAnsi="GHEA Grapalat"/>
          <w:b/>
          <w:sz w:val="16"/>
          <w:szCs w:val="16"/>
          <w:lang w:val="af-ZA"/>
        </w:rPr>
      </w:pPr>
    </w:p>
    <w:p w:rsidR="00D95D28" w:rsidRPr="00EC778E" w:rsidRDefault="00D95D28" w:rsidP="00D95D28">
      <w:pPr>
        <w:jc w:val="center"/>
        <w:rPr>
          <w:rFonts w:ascii="GHEA Grapalat" w:hAnsi="GHEA Grapalat" w:cs="Arial"/>
          <w:b/>
          <w:sz w:val="16"/>
          <w:szCs w:val="16"/>
          <w:lang w:val="af-ZA"/>
        </w:rPr>
      </w:pPr>
      <w:r w:rsidRPr="00EC778E">
        <w:rPr>
          <w:rFonts w:ascii="GHEA Grapalat" w:hAnsi="GHEA Grapalat"/>
          <w:b/>
          <w:sz w:val="16"/>
          <w:szCs w:val="16"/>
          <w:lang w:val="af-ZA"/>
        </w:rPr>
        <w:t xml:space="preserve">3.  </w:t>
      </w:r>
      <w:proofErr w:type="gramStart"/>
      <w:r w:rsidRPr="00EC778E">
        <w:rPr>
          <w:rFonts w:ascii="GHEA Grapalat" w:hAnsi="GHEA Grapalat" w:cs="Sylfaen"/>
          <w:b/>
          <w:sz w:val="16"/>
          <w:szCs w:val="16"/>
        </w:rPr>
        <w:t>ՀՐԱՎԵՐԻ</w:t>
      </w:r>
      <w:r w:rsidRPr="00EC778E">
        <w:rPr>
          <w:rFonts w:ascii="GHEA Grapalat" w:hAnsi="GHEA Grapalat" w:cs="Arial"/>
          <w:b/>
          <w:sz w:val="16"/>
          <w:szCs w:val="16"/>
          <w:lang w:val="af-ZA"/>
        </w:rPr>
        <w:t xml:space="preserve">  </w:t>
      </w:r>
      <w:r w:rsidRPr="00EC778E">
        <w:rPr>
          <w:rFonts w:ascii="GHEA Grapalat" w:hAnsi="GHEA Grapalat" w:cs="Sylfaen"/>
          <w:b/>
          <w:sz w:val="16"/>
          <w:szCs w:val="16"/>
        </w:rPr>
        <w:t>ՊԱՐԶԱԲԱՆՈՒՄԸ</w:t>
      </w:r>
      <w:proofErr w:type="gramEnd"/>
      <w:r w:rsidRPr="00EC778E">
        <w:rPr>
          <w:rFonts w:ascii="GHEA Grapalat" w:hAnsi="GHEA Grapalat" w:cs="Arial"/>
          <w:b/>
          <w:sz w:val="16"/>
          <w:szCs w:val="16"/>
          <w:lang w:val="af-ZA"/>
        </w:rPr>
        <w:t xml:space="preserve">  </w:t>
      </w:r>
      <w:r w:rsidRPr="00EC778E">
        <w:rPr>
          <w:rFonts w:ascii="GHEA Grapalat" w:hAnsi="GHEA Grapalat" w:cs="Arial"/>
          <w:b/>
          <w:sz w:val="16"/>
          <w:szCs w:val="16"/>
        </w:rPr>
        <w:t>ԵՎ</w:t>
      </w:r>
      <w:r w:rsidRPr="00EC778E">
        <w:rPr>
          <w:rFonts w:ascii="GHEA Grapalat" w:hAnsi="GHEA Grapalat" w:cs="Arial"/>
          <w:b/>
          <w:sz w:val="16"/>
          <w:szCs w:val="16"/>
          <w:lang w:val="af-ZA"/>
        </w:rPr>
        <w:t xml:space="preserve"> </w:t>
      </w:r>
      <w:r w:rsidRPr="00EC778E">
        <w:rPr>
          <w:rFonts w:ascii="GHEA Grapalat" w:hAnsi="GHEA Grapalat" w:cs="Sylfaen"/>
          <w:b/>
          <w:sz w:val="16"/>
          <w:szCs w:val="16"/>
        </w:rPr>
        <w:t>ՀՐԱՎԵՐՈՒՄ</w:t>
      </w:r>
      <w:r w:rsidRPr="00EC778E">
        <w:rPr>
          <w:rFonts w:ascii="GHEA Grapalat" w:hAnsi="GHEA Grapalat" w:cs="Arial"/>
          <w:b/>
          <w:sz w:val="16"/>
          <w:szCs w:val="16"/>
          <w:lang w:val="af-ZA"/>
        </w:rPr>
        <w:t xml:space="preserve"> </w:t>
      </w:r>
      <w:r w:rsidRPr="00EC778E">
        <w:rPr>
          <w:rFonts w:ascii="GHEA Grapalat" w:hAnsi="GHEA Grapalat" w:cs="Sylfaen"/>
          <w:b/>
          <w:sz w:val="16"/>
          <w:szCs w:val="16"/>
        </w:rPr>
        <w:t>ՓՈՓՈԽՈՒԹՅՈՒՆ</w:t>
      </w:r>
      <w:r w:rsidRPr="00EC778E">
        <w:rPr>
          <w:rFonts w:ascii="GHEA Grapalat" w:hAnsi="GHEA Grapalat" w:cs="Arial"/>
          <w:b/>
          <w:sz w:val="16"/>
          <w:szCs w:val="16"/>
          <w:lang w:val="af-ZA"/>
        </w:rPr>
        <w:t xml:space="preserve"> </w:t>
      </w:r>
      <w:r w:rsidRPr="00EC778E">
        <w:rPr>
          <w:rFonts w:ascii="GHEA Grapalat" w:hAnsi="GHEA Grapalat" w:cs="Sylfaen"/>
          <w:b/>
          <w:sz w:val="16"/>
          <w:szCs w:val="16"/>
        </w:rPr>
        <w:t>ԿԱՏԱՐԵԼՈՒ</w:t>
      </w:r>
      <w:r w:rsidRPr="00EC778E">
        <w:rPr>
          <w:rFonts w:ascii="GHEA Grapalat" w:hAnsi="GHEA Grapalat" w:cs="Arial"/>
          <w:b/>
          <w:sz w:val="16"/>
          <w:szCs w:val="16"/>
          <w:lang w:val="af-ZA"/>
        </w:rPr>
        <w:t xml:space="preserve"> </w:t>
      </w:r>
      <w:r w:rsidRPr="00EC778E">
        <w:rPr>
          <w:rFonts w:ascii="GHEA Grapalat" w:hAnsi="GHEA Grapalat" w:cs="Sylfaen"/>
          <w:b/>
          <w:sz w:val="16"/>
          <w:szCs w:val="16"/>
        </w:rPr>
        <w:t>ԿԱՐԳԸ</w:t>
      </w:r>
      <w:r w:rsidRPr="00EC778E">
        <w:rPr>
          <w:rFonts w:ascii="GHEA Grapalat" w:hAnsi="GHEA Grapalat" w:cs="Arial"/>
          <w:b/>
          <w:sz w:val="16"/>
          <w:szCs w:val="16"/>
          <w:lang w:val="af-ZA"/>
        </w:rPr>
        <w:t xml:space="preserve"> </w:t>
      </w:r>
    </w:p>
    <w:p w:rsidR="00D95D28" w:rsidRPr="00EC778E" w:rsidRDefault="00D95D28" w:rsidP="00D95D28">
      <w:pPr>
        <w:jc w:val="center"/>
        <w:rPr>
          <w:rFonts w:ascii="GHEA Grapalat" w:hAnsi="GHEA Grapalat"/>
          <w:b/>
          <w:sz w:val="16"/>
          <w:szCs w:val="16"/>
          <w:lang w:val="af-ZA"/>
        </w:rPr>
      </w:pPr>
    </w:p>
    <w:p w:rsidR="00D95D28" w:rsidRPr="00EC778E" w:rsidRDefault="00D95D28" w:rsidP="00D95D28">
      <w:pPr>
        <w:ind w:firstLine="567"/>
        <w:jc w:val="both"/>
        <w:rPr>
          <w:rFonts w:ascii="GHEA Grapalat" w:hAnsi="GHEA Grapalat"/>
          <w:sz w:val="16"/>
          <w:szCs w:val="16"/>
          <w:lang w:val="af-ZA"/>
        </w:rPr>
      </w:pPr>
      <w:r w:rsidRPr="00EC778E">
        <w:rPr>
          <w:rFonts w:ascii="GHEA Grapalat" w:hAnsi="GHEA Grapalat"/>
          <w:sz w:val="16"/>
          <w:szCs w:val="16"/>
          <w:lang w:val="af-ZA"/>
        </w:rPr>
        <w:t xml:space="preserve">3.1 </w:t>
      </w:r>
      <w:r w:rsidRPr="00EC778E">
        <w:rPr>
          <w:rFonts w:ascii="GHEA Grapalat" w:hAnsi="GHEA Grapalat" w:cs="Sylfaen"/>
          <w:sz w:val="16"/>
          <w:szCs w:val="16"/>
        </w:rPr>
        <w:t>Օրենքի</w:t>
      </w:r>
      <w:r w:rsidRPr="00EC778E">
        <w:rPr>
          <w:rFonts w:ascii="GHEA Grapalat" w:hAnsi="GHEA Grapalat" w:cs="Arial"/>
          <w:sz w:val="16"/>
          <w:szCs w:val="16"/>
          <w:lang w:val="af-ZA"/>
        </w:rPr>
        <w:t xml:space="preserve"> 29-</w:t>
      </w:r>
      <w:r w:rsidRPr="00EC778E">
        <w:rPr>
          <w:rFonts w:ascii="GHEA Grapalat" w:hAnsi="GHEA Grapalat" w:cs="Sylfaen"/>
          <w:sz w:val="16"/>
          <w:szCs w:val="16"/>
        </w:rPr>
        <w:t>րդ</w:t>
      </w:r>
      <w:r w:rsidRPr="00EC778E">
        <w:rPr>
          <w:rFonts w:ascii="GHEA Grapalat" w:hAnsi="GHEA Grapalat" w:cs="Arial"/>
          <w:sz w:val="16"/>
          <w:szCs w:val="16"/>
          <w:lang w:val="af-ZA"/>
        </w:rPr>
        <w:t xml:space="preserve"> </w:t>
      </w:r>
      <w:r w:rsidRPr="00EC778E">
        <w:rPr>
          <w:rFonts w:ascii="GHEA Grapalat" w:hAnsi="GHEA Grapalat" w:cs="Sylfaen"/>
          <w:sz w:val="16"/>
          <w:szCs w:val="16"/>
        </w:rPr>
        <w:t>հոդվածի</w:t>
      </w:r>
      <w:r w:rsidRPr="00EC778E">
        <w:rPr>
          <w:rFonts w:ascii="GHEA Grapalat" w:hAnsi="GHEA Grapalat" w:cs="Arial"/>
          <w:sz w:val="16"/>
          <w:szCs w:val="16"/>
          <w:lang w:val="af-ZA"/>
        </w:rPr>
        <w:t xml:space="preserve"> </w:t>
      </w:r>
      <w:r w:rsidRPr="00EC778E">
        <w:rPr>
          <w:rFonts w:ascii="GHEA Grapalat" w:hAnsi="GHEA Grapalat" w:cs="Sylfaen"/>
          <w:sz w:val="16"/>
          <w:szCs w:val="16"/>
        </w:rPr>
        <w:t>համաձայն</w:t>
      </w:r>
      <w:r w:rsidRPr="00EC778E">
        <w:rPr>
          <w:rFonts w:ascii="GHEA Grapalat" w:hAnsi="GHEA Grapalat" w:cs="Arial"/>
          <w:sz w:val="16"/>
          <w:szCs w:val="16"/>
          <w:lang w:val="af-ZA"/>
        </w:rPr>
        <w:t xml:space="preserve">` </w:t>
      </w:r>
      <w:r w:rsidRPr="00EC778E">
        <w:rPr>
          <w:rFonts w:ascii="GHEA Grapalat" w:hAnsi="GHEA Grapalat" w:cs="Arial"/>
          <w:sz w:val="16"/>
          <w:szCs w:val="16"/>
        </w:rPr>
        <w:t>մ</w:t>
      </w:r>
      <w:r w:rsidRPr="00EC778E">
        <w:rPr>
          <w:rFonts w:ascii="GHEA Grapalat" w:hAnsi="GHEA Grapalat" w:cs="Sylfaen"/>
          <w:sz w:val="16"/>
          <w:szCs w:val="16"/>
        </w:rPr>
        <w:t>ասնակիցն</w:t>
      </w:r>
      <w:r w:rsidRPr="00EC778E">
        <w:rPr>
          <w:rFonts w:ascii="GHEA Grapalat" w:hAnsi="GHEA Grapalat" w:cs="Arial"/>
          <w:sz w:val="16"/>
          <w:szCs w:val="16"/>
          <w:lang w:val="af-ZA"/>
        </w:rPr>
        <w:t xml:space="preserve"> </w:t>
      </w:r>
      <w:r w:rsidRPr="00EC778E">
        <w:rPr>
          <w:rFonts w:ascii="GHEA Grapalat" w:hAnsi="GHEA Grapalat" w:cs="Sylfaen"/>
          <w:sz w:val="16"/>
          <w:szCs w:val="16"/>
        </w:rPr>
        <w:t>իրավունք</w:t>
      </w:r>
      <w:r w:rsidRPr="00EC778E">
        <w:rPr>
          <w:rFonts w:ascii="GHEA Grapalat" w:hAnsi="GHEA Grapalat" w:cs="Arial"/>
          <w:sz w:val="16"/>
          <w:szCs w:val="16"/>
          <w:lang w:val="af-ZA"/>
        </w:rPr>
        <w:t xml:space="preserve"> </w:t>
      </w:r>
      <w:r w:rsidRPr="00EC778E">
        <w:rPr>
          <w:rFonts w:ascii="GHEA Grapalat" w:hAnsi="GHEA Grapalat" w:cs="Sylfaen"/>
          <w:sz w:val="16"/>
          <w:szCs w:val="16"/>
        </w:rPr>
        <w:t>ունի</w:t>
      </w:r>
      <w:r w:rsidRPr="00EC778E">
        <w:rPr>
          <w:rFonts w:ascii="GHEA Grapalat" w:hAnsi="GHEA Grapalat" w:cs="Arial"/>
          <w:sz w:val="16"/>
          <w:szCs w:val="16"/>
          <w:lang w:val="af-ZA"/>
        </w:rPr>
        <w:t xml:space="preserve"> </w:t>
      </w:r>
      <w:r w:rsidRPr="00EC778E">
        <w:rPr>
          <w:rFonts w:ascii="GHEA Grapalat" w:hAnsi="GHEA Grapalat" w:cs="Sylfaen"/>
          <w:sz w:val="16"/>
          <w:szCs w:val="16"/>
        </w:rPr>
        <w:t>պատվիրատուից</w:t>
      </w:r>
      <w:r w:rsidRPr="00EC778E">
        <w:rPr>
          <w:rFonts w:ascii="GHEA Grapalat" w:hAnsi="GHEA Grapalat" w:cs="Arial"/>
          <w:sz w:val="16"/>
          <w:szCs w:val="16"/>
          <w:lang w:val="af-ZA"/>
        </w:rPr>
        <w:t xml:space="preserve"> </w:t>
      </w:r>
      <w:r w:rsidRPr="00EC778E">
        <w:rPr>
          <w:rFonts w:ascii="GHEA Grapalat" w:hAnsi="GHEA Grapalat" w:cs="Sylfaen"/>
          <w:sz w:val="16"/>
          <w:szCs w:val="16"/>
        </w:rPr>
        <w:t>պահանջել</w:t>
      </w:r>
      <w:r w:rsidRPr="00EC778E">
        <w:rPr>
          <w:rFonts w:ascii="GHEA Grapalat" w:hAnsi="GHEA Grapalat" w:cs="Arial"/>
          <w:sz w:val="16"/>
          <w:szCs w:val="16"/>
          <w:lang w:val="af-ZA"/>
        </w:rPr>
        <w:t xml:space="preserve"> </w:t>
      </w:r>
      <w:r w:rsidRPr="00EC778E">
        <w:rPr>
          <w:rFonts w:ascii="GHEA Grapalat" w:hAnsi="GHEA Grapalat" w:cs="Sylfaen"/>
          <w:sz w:val="16"/>
          <w:szCs w:val="16"/>
        </w:rPr>
        <w:t>հրավերի</w:t>
      </w:r>
      <w:r w:rsidRPr="00EC778E">
        <w:rPr>
          <w:rFonts w:ascii="GHEA Grapalat" w:hAnsi="GHEA Grapalat" w:cs="Arial"/>
          <w:sz w:val="16"/>
          <w:szCs w:val="16"/>
          <w:lang w:val="af-ZA"/>
        </w:rPr>
        <w:t xml:space="preserve"> </w:t>
      </w:r>
      <w:r w:rsidRPr="00EC778E">
        <w:rPr>
          <w:rFonts w:ascii="GHEA Grapalat" w:hAnsi="GHEA Grapalat" w:cs="Sylfaen"/>
          <w:sz w:val="16"/>
          <w:szCs w:val="16"/>
        </w:rPr>
        <w:t>պարզաբանում</w:t>
      </w:r>
      <w:r w:rsidRPr="00EC778E">
        <w:rPr>
          <w:rFonts w:ascii="GHEA Grapalat" w:hAnsi="GHEA Grapalat" w:cs="Tahoma"/>
          <w:sz w:val="16"/>
          <w:szCs w:val="16"/>
        </w:rPr>
        <w:t>։</w:t>
      </w:r>
    </w:p>
    <w:p w:rsidR="00D95D28" w:rsidRPr="00EC778E" w:rsidRDefault="00D95D28" w:rsidP="00D95D28">
      <w:pPr>
        <w:autoSpaceDE w:val="0"/>
        <w:autoSpaceDN w:val="0"/>
        <w:adjustRightInd w:val="0"/>
        <w:ind w:firstLine="567"/>
        <w:jc w:val="both"/>
        <w:rPr>
          <w:rFonts w:ascii="GHEA Grapalat" w:hAnsi="GHEA Grapalat"/>
          <w:sz w:val="16"/>
          <w:szCs w:val="16"/>
          <w:lang w:val="af-ZA"/>
        </w:rPr>
      </w:pPr>
      <w:r w:rsidRPr="00EC778E">
        <w:rPr>
          <w:rFonts w:ascii="GHEA Grapalat" w:hAnsi="GHEA Grapalat" w:cs="Sylfaen"/>
          <w:sz w:val="16"/>
          <w:szCs w:val="16"/>
        </w:rPr>
        <w:t>Մասնակիցն</w:t>
      </w:r>
      <w:r w:rsidRPr="00EC778E">
        <w:rPr>
          <w:rFonts w:ascii="GHEA Grapalat" w:hAnsi="GHEA Grapalat" w:cs="Arial"/>
          <w:sz w:val="16"/>
          <w:szCs w:val="16"/>
          <w:lang w:val="af-ZA"/>
        </w:rPr>
        <w:t xml:space="preserve"> </w:t>
      </w:r>
      <w:r w:rsidRPr="00EC778E">
        <w:rPr>
          <w:rFonts w:ascii="GHEA Grapalat" w:hAnsi="GHEA Grapalat" w:cs="Sylfaen"/>
          <w:sz w:val="16"/>
          <w:szCs w:val="16"/>
        </w:rPr>
        <w:t>իրավունք</w:t>
      </w:r>
      <w:r w:rsidRPr="00EC778E">
        <w:rPr>
          <w:rFonts w:ascii="GHEA Grapalat" w:hAnsi="GHEA Grapalat" w:cs="Arial"/>
          <w:sz w:val="16"/>
          <w:szCs w:val="16"/>
          <w:lang w:val="af-ZA"/>
        </w:rPr>
        <w:t xml:space="preserve"> </w:t>
      </w:r>
      <w:r w:rsidRPr="00EC778E">
        <w:rPr>
          <w:rFonts w:ascii="GHEA Grapalat" w:hAnsi="GHEA Grapalat" w:cs="Sylfaen"/>
          <w:sz w:val="16"/>
          <w:szCs w:val="16"/>
        </w:rPr>
        <w:t>ունի</w:t>
      </w:r>
      <w:r w:rsidRPr="00EC778E">
        <w:rPr>
          <w:rFonts w:ascii="GHEA Grapalat" w:hAnsi="GHEA Grapalat" w:cs="Arial"/>
          <w:sz w:val="16"/>
          <w:szCs w:val="16"/>
          <w:lang w:val="af-ZA"/>
        </w:rPr>
        <w:t xml:space="preserve"> </w:t>
      </w:r>
      <w:r w:rsidRPr="00EC778E">
        <w:rPr>
          <w:rFonts w:ascii="GHEA Grapalat" w:hAnsi="GHEA Grapalat" w:cs="Sylfaen"/>
          <w:sz w:val="16"/>
          <w:szCs w:val="16"/>
        </w:rPr>
        <w:t>հայտերի</w:t>
      </w:r>
      <w:r w:rsidRPr="00EC778E">
        <w:rPr>
          <w:rFonts w:ascii="GHEA Grapalat" w:hAnsi="GHEA Grapalat" w:cs="Arial"/>
          <w:sz w:val="16"/>
          <w:szCs w:val="16"/>
          <w:lang w:val="af-ZA"/>
        </w:rPr>
        <w:t xml:space="preserve"> </w:t>
      </w:r>
      <w:r w:rsidRPr="00EC778E">
        <w:rPr>
          <w:rFonts w:ascii="GHEA Grapalat" w:hAnsi="GHEA Grapalat" w:cs="Sylfaen"/>
          <w:sz w:val="16"/>
          <w:szCs w:val="16"/>
        </w:rPr>
        <w:t>ներկայացման</w:t>
      </w:r>
      <w:r w:rsidRPr="00EC778E">
        <w:rPr>
          <w:rFonts w:ascii="GHEA Grapalat" w:hAnsi="GHEA Grapalat" w:cs="Arial"/>
          <w:sz w:val="16"/>
          <w:szCs w:val="16"/>
          <w:lang w:val="af-ZA"/>
        </w:rPr>
        <w:t xml:space="preserve"> </w:t>
      </w:r>
      <w:r w:rsidRPr="00EC778E">
        <w:rPr>
          <w:rFonts w:ascii="GHEA Grapalat" w:hAnsi="GHEA Grapalat" w:cs="Sylfaen"/>
          <w:sz w:val="16"/>
          <w:szCs w:val="16"/>
        </w:rPr>
        <w:t>վերջնաժամկետը</w:t>
      </w:r>
      <w:r w:rsidRPr="00EC778E">
        <w:rPr>
          <w:rFonts w:ascii="GHEA Grapalat" w:hAnsi="GHEA Grapalat" w:cs="Arial"/>
          <w:sz w:val="16"/>
          <w:szCs w:val="16"/>
          <w:lang w:val="af-ZA"/>
        </w:rPr>
        <w:t xml:space="preserve"> </w:t>
      </w:r>
      <w:r w:rsidRPr="00EC778E">
        <w:rPr>
          <w:rFonts w:ascii="GHEA Grapalat" w:hAnsi="GHEA Grapalat" w:cs="Sylfaen"/>
          <w:sz w:val="16"/>
          <w:szCs w:val="16"/>
        </w:rPr>
        <w:t>լրանալուց</w:t>
      </w:r>
      <w:r w:rsidRPr="00EC778E">
        <w:rPr>
          <w:rFonts w:ascii="GHEA Grapalat" w:hAnsi="GHEA Grapalat" w:cs="Arial"/>
          <w:sz w:val="16"/>
          <w:szCs w:val="16"/>
          <w:lang w:val="af-ZA"/>
        </w:rPr>
        <w:t xml:space="preserve"> </w:t>
      </w:r>
      <w:r w:rsidRPr="00EC778E">
        <w:rPr>
          <w:rFonts w:ascii="GHEA Grapalat" w:hAnsi="GHEA Grapalat" w:cs="Sylfaen"/>
          <w:sz w:val="16"/>
          <w:szCs w:val="16"/>
        </w:rPr>
        <w:t>առնվազն</w:t>
      </w:r>
      <w:r w:rsidRPr="00EC778E">
        <w:rPr>
          <w:rFonts w:ascii="GHEA Grapalat" w:hAnsi="GHEA Grapalat" w:cs="Arial"/>
          <w:sz w:val="16"/>
          <w:szCs w:val="16"/>
          <w:lang w:val="af-ZA"/>
        </w:rPr>
        <w:t xml:space="preserve"> </w:t>
      </w:r>
      <w:r w:rsidRPr="00EC778E">
        <w:rPr>
          <w:rFonts w:ascii="GHEA Grapalat" w:hAnsi="GHEA Grapalat" w:cs="Sylfaen"/>
          <w:sz w:val="16"/>
          <w:szCs w:val="16"/>
        </w:rPr>
        <w:t>հինգ</w:t>
      </w:r>
      <w:r w:rsidRPr="00EC778E">
        <w:rPr>
          <w:rFonts w:ascii="GHEA Grapalat" w:hAnsi="GHEA Grapalat" w:cs="Arial"/>
          <w:sz w:val="16"/>
          <w:szCs w:val="16"/>
          <w:lang w:val="af-ZA"/>
        </w:rPr>
        <w:t xml:space="preserve"> </w:t>
      </w:r>
      <w:r w:rsidRPr="00EC778E">
        <w:rPr>
          <w:rFonts w:ascii="GHEA Grapalat" w:hAnsi="GHEA Grapalat" w:cs="Sylfaen"/>
          <w:sz w:val="16"/>
          <w:szCs w:val="16"/>
        </w:rPr>
        <w:t>օրացուցային</w:t>
      </w:r>
      <w:r w:rsidRPr="00EC778E">
        <w:rPr>
          <w:rFonts w:ascii="GHEA Grapalat" w:hAnsi="GHEA Grapalat" w:cs="Arial"/>
          <w:sz w:val="16"/>
          <w:szCs w:val="16"/>
          <w:lang w:val="af-ZA"/>
        </w:rPr>
        <w:t xml:space="preserve"> </w:t>
      </w:r>
      <w:r w:rsidRPr="00EC778E">
        <w:rPr>
          <w:rFonts w:ascii="GHEA Grapalat" w:hAnsi="GHEA Grapalat" w:cs="Sylfaen"/>
          <w:sz w:val="16"/>
          <w:szCs w:val="16"/>
        </w:rPr>
        <w:t>օր</w:t>
      </w:r>
      <w:r w:rsidRPr="00EC778E">
        <w:rPr>
          <w:rFonts w:ascii="GHEA Grapalat" w:hAnsi="GHEA Grapalat" w:cs="Sylfaen"/>
          <w:sz w:val="16"/>
          <w:szCs w:val="16"/>
          <w:lang w:val="af-ZA"/>
        </w:rPr>
        <w:t xml:space="preserve"> </w:t>
      </w:r>
      <w:r w:rsidRPr="00EC778E">
        <w:rPr>
          <w:rFonts w:ascii="GHEA Grapalat" w:hAnsi="GHEA Grapalat" w:cs="Sylfaen"/>
          <w:sz w:val="16"/>
          <w:szCs w:val="16"/>
        </w:rPr>
        <w:t>առաջ</w:t>
      </w:r>
      <w:r w:rsidRPr="00EC778E">
        <w:rPr>
          <w:rFonts w:ascii="GHEA Grapalat" w:hAnsi="GHEA Grapalat" w:cs="Arial"/>
          <w:sz w:val="16"/>
          <w:szCs w:val="16"/>
          <w:lang w:val="af-ZA"/>
        </w:rPr>
        <w:t xml:space="preserve"> գրավոր </w:t>
      </w:r>
      <w:r w:rsidRPr="00EC778E">
        <w:rPr>
          <w:rFonts w:ascii="GHEA Grapalat" w:hAnsi="GHEA Grapalat" w:cs="Sylfaen"/>
          <w:sz w:val="16"/>
          <w:szCs w:val="16"/>
        </w:rPr>
        <w:t>հանձնաժողովից</w:t>
      </w:r>
      <w:r w:rsidRPr="00EC778E">
        <w:rPr>
          <w:rFonts w:ascii="GHEA Grapalat" w:hAnsi="GHEA Grapalat" w:cs="Sylfaen"/>
          <w:sz w:val="16"/>
          <w:szCs w:val="16"/>
          <w:lang w:val="af-ZA"/>
        </w:rPr>
        <w:t xml:space="preserve"> </w:t>
      </w:r>
      <w:r w:rsidRPr="00EC778E">
        <w:rPr>
          <w:rFonts w:ascii="GHEA Grapalat" w:hAnsi="GHEA Grapalat" w:cs="Sylfaen"/>
          <w:sz w:val="16"/>
          <w:szCs w:val="16"/>
        </w:rPr>
        <w:t>պահանջելու</w:t>
      </w:r>
      <w:r w:rsidRPr="00EC778E">
        <w:rPr>
          <w:rFonts w:ascii="GHEA Grapalat" w:hAnsi="GHEA Grapalat" w:cs="Arial"/>
          <w:sz w:val="16"/>
          <w:szCs w:val="16"/>
          <w:lang w:val="af-ZA"/>
        </w:rPr>
        <w:t xml:space="preserve"> </w:t>
      </w:r>
      <w:r w:rsidRPr="00EC778E">
        <w:rPr>
          <w:rFonts w:ascii="GHEA Grapalat" w:hAnsi="GHEA Grapalat" w:cs="Sylfaen"/>
          <w:sz w:val="16"/>
          <w:szCs w:val="16"/>
        </w:rPr>
        <w:t>հրավերի</w:t>
      </w:r>
      <w:r w:rsidRPr="00EC778E">
        <w:rPr>
          <w:rFonts w:ascii="GHEA Grapalat" w:hAnsi="GHEA Grapalat" w:cs="Arial"/>
          <w:sz w:val="16"/>
          <w:szCs w:val="16"/>
          <w:lang w:val="af-ZA"/>
        </w:rPr>
        <w:t xml:space="preserve"> </w:t>
      </w:r>
      <w:r w:rsidRPr="00EC778E">
        <w:rPr>
          <w:rFonts w:ascii="GHEA Grapalat" w:hAnsi="GHEA Grapalat" w:cs="Sylfaen"/>
          <w:sz w:val="16"/>
          <w:szCs w:val="16"/>
        </w:rPr>
        <w:t>պարզաբանում</w:t>
      </w:r>
      <w:r w:rsidRPr="00EC778E">
        <w:rPr>
          <w:rFonts w:ascii="GHEA Grapalat" w:hAnsi="GHEA Grapalat" w:cs="Tahoma"/>
          <w:sz w:val="16"/>
          <w:szCs w:val="16"/>
        </w:rPr>
        <w:t>։</w:t>
      </w:r>
      <w:r w:rsidRPr="00EC778E">
        <w:rPr>
          <w:rFonts w:ascii="GHEA Grapalat" w:hAnsi="GHEA Grapalat"/>
          <w:sz w:val="16"/>
          <w:szCs w:val="16"/>
          <w:lang w:val="af-ZA"/>
        </w:rPr>
        <w:t xml:space="preserve"> </w:t>
      </w:r>
      <w:r w:rsidRPr="00EC778E">
        <w:rPr>
          <w:rFonts w:ascii="GHEA Grapalat" w:hAnsi="GHEA Grapalat"/>
          <w:sz w:val="16"/>
          <w:szCs w:val="16"/>
        </w:rPr>
        <w:t>Հանձնաժողովը</w:t>
      </w:r>
      <w:r w:rsidRPr="00EC778E">
        <w:rPr>
          <w:rFonts w:ascii="GHEA Grapalat" w:hAnsi="GHEA Grapalat"/>
          <w:sz w:val="16"/>
          <w:szCs w:val="16"/>
          <w:lang w:val="af-ZA"/>
        </w:rPr>
        <w:t xml:space="preserve"> </w:t>
      </w:r>
      <w:r w:rsidRPr="00EC778E">
        <w:rPr>
          <w:rFonts w:ascii="GHEA Grapalat" w:hAnsi="GHEA Grapalat" w:cs="Sylfaen"/>
          <w:sz w:val="16"/>
          <w:szCs w:val="16"/>
        </w:rPr>
        <w:t>հարցումը</w:t>
      </w:r>
      <w:r w:rsidRPr="00EC778E">
        <w:rPr>
          <w:rFonts w:ascii="GHEA Grapalat" w:hAnsi="GHEA Grapalat" w:cs="Arial"/>
          <w:sz w:val="16"/>
          <w:szCs w:val="16"/>
          <w:lang w:val="af-ZA"/>
        </w:rPr>
        <w:t xml:space="preserve"> </w:t>
      </w:r>
      <w:r w:rsidRPr="00EC778E">
        <w:rPr>
          <w:rFonts w:ascii="GHEA Grapalat" w:hAnsi="GHEA Grapalat" w:cs="Sylfaen"/>
          <w:sz w:val="16"/>
          <w:szCs w:val="16"/>
        </w:rPr>
        <w:t>կատարած</w:t>
      </w:r>
      <w:r w:rsidRPr="00EC778E">
        <w:rPr>
          <w:rFonts w:ascii="GHEA Grapalat" w:hAnsi="GHEA Grapalat" w:cs="Arial"/>
          <w:sz w:val="16"/>
          <w:szCs w:val="16"/>
          <w:lang w:val="af-ZA"/>
        </w:rPr>
        <w:t xml:space="preserve"> </w:t>
      </w:r>
      <w:r w:rsidRPr="00EC778E">
        <w:rPr>
          <w:rFonts w:ascii="GHEA Grapalat" w:hAnsi="GHEA Grapalat" w:cs="Arial"/>
          <w:sz w:val="16"/>
          <w:szCs w:val="16"/>
        </w:rPr>
        <w:t>մ</w:t>
      </w:r>
      <w:r w:rsidRPr="00EC778E">
        <w:rPr>
          <w:rFonts w:ascii="GHEA Grapalat" w:hAnsi="GHEA Grapalat" w:cs="Sylfaen"/>
          <w:sz w:val="16"/>
          <w:szCs w:val="16"/>
        </w:rPr>
        <w:t>ասնակցին</w:t>
      </w:r>
      <w:r w:rsidRPr="00EC778E">
        <w:rPr>
          <w:rFonts w:ascii="GHEA Grapalat" w:hAnsi="GHEA Grapalat" w:cs="Arial"/>
          <w:sz w:val="16"/>
          <w:szCs w:val="16"/>
          <w:lang w:val="af-ZA"/>
        </w:rPr>
        <w:t xml:space="preserve"> </w:t>
      </w:r>
      <w:r w:rsidRPr="00EC778E">
        <w:rPr>
          <w:rFonts w:ascii="GHEA Grapalat" w:hAnsi="GHEA Grapalat" w:cs="Sylfaen"/>
          <w:sz w:val="16"/>
          <w:szCs w:val="16"/>
        </w:rPr>
        <w:t>պարզաբանումը</w:t>
      </w:r>
      <w:r w:rsidRPr="00EC778E">
        <w:rPr>
          <w:rFonts w:ascii="GHEA Grapalat" w:hAnsi="GHEA Grapalat" w:cs="Arial"/>
          <w:sz w:val="16"/>
          <w:szCs w:val="16"/>
          <w:lang w:val="af-ZA"/>
        </w:rPr>
        <w:t xml:space="preserve"> </w:t>
      </w:r>
      <w:r w:rsidRPr="00EC778E">
        <w:rPr>
          <w:rFonts w:ascii="GHEA Grapalat" w:hAnsi="GHEA Grapalat" w:cs="Sylfaen"/>
          <w:sz w:val="16"/>
          <w:szCs w:val="16"/>
        </w:rPr>
        <w:t>տրամադրում</w:t>
      </w:r>
      <w:r w:rsidRPr="00EC778E">
        <w:rPr>
          <w:rFonts w:ascii="GHEA Grapalat" w:hAnsi="GHEA Grapalat" w:cs="Arial"/>
          <w:sz w:val="16"/>
          <w:szCs w:val="16"/>
          <w:lang w:val="af-ZA"/>
        </w:rPr>
        <w:t xml:space="preserve"> </w:t>
      </w:r>
      <w:r w:rsidRPr="00EC778E">
        <w:rPr>
          <w:rFonts w:ascii="GHEA Grapalat" w:hAnsi="GHEA Grapalat" w:cs="Sylfaen"/>
          <w:sz w:val="16"/>
          <w:szCs w:val="16"/>
        </w:rPr>
        <w:t>է</w:t>
      </w:r>
      <w:r w:rsidRPr="00EC778E">
        <w:rPr>
          <w:rFonts w:ascii="GHEA Grapalat" w:hAnsi="GHEA Grapalat" w:cs="Sylfaen"/>
          <w:sz w:val="16"/>
          <w:szCs w:val="16"/>
          <w:lang w:val="af-ZA"/>
        </w:rPr>
        <w:t xml:space="preserve"> գրավոր</w:t>
      </w:r>
      <w:r w:rsidRPr="00EC778E" w:rsidDel="00B61894">
        <w:rPr>
          <w:rFonts w:ascii="GHEA Grapalat" w:hAnsi="GHEA Grapalat" w:cs="Sylfaen"/>
          <w:sz w:val="16"/>
          <w:szCs w:val="16"/>
          <w:lang w:val="af-ZA"/>
        </w:rPr>
        <w:t xml:space="preserve"> </w:t>
      </w:r>
      <w:r w:rsidRPr="00EC778E">
        <w:rPr>
          <w:rFonts w:ascii="GHEA Grapalat" w:hAnsi="GHEA Grapalat" w:cs="Sylfaen"/>
          <w:sz w:val="16"/>
          <w:szCs w:val="16"/>
          <w:lang w:val="af-ZA"/>
        </w:rPr>
        <w:t xml:space="preserve">` </w:t>
      </w:r>
      <w:r w:rsidRPr="00EC778E">
        <w:rPr>
          <w:rFonts w:ascii="GHEA Grapalat" w:hAnsi="GHEA Grapalat" w:cs="Sylfaen"/>
          <w:sz w:val="16"/>
          <w:szCs w:val="16"/>
        </w:rPr>
        <w:t>հարցումը</w:t>
      </w:r>
      <w:r w:rsidRPr="00EC778E">
        <w:rPr>
          <w:rFonts w:ascii="GHEA Grapalat" w:hAnsi="GHEA Grapalat" w:cs="Arial"/>
          <w:sz w:val="16"/>
          <w:szCs w:val="16"/>
          <w:lang w:val="af-ZA"/>
        </w:rPr>
        <w:t xml:space="preserve"> </w:t>
      </w:r>
      <w:r w:rsidRPr="00EC778E">
        <w:rPr>
          <w:rFonts w:ascii="GHEA Grapalat" w:hAnsi="GHEA Grapalat" w:cs="Sylfaen"/>
          <w:sz w:val="16"/>
          <w:szCs w:val="16"/>
        </w:rPr>
        <w:t>ստանալու</w:t>
      </w:r>
      <w:r w:rsidRPr="00EC778E">
        <w:rPr>
          <w:rFonts w:ascii="GHEA Grapalat" w:hAnsi="GHEA Grapalat" w:cs="Arial"/>
          <w:sz w:val="16"/>
          <w:szCs w:val="16"/>
          <w:lang w:val="af-ZA"/>
        </w:rPr>
        <w:t xml:space="preserve"> </w:t>
      </w:r>
      <w:r w:rsidRPr="00EC778E">
        <w:rPr>
          <w:rFonts w:ascii="GHEA Grapalat" w:hAnsi="GHEA Grapalat" w:cs="Sylfaen"/>
          <w:sz w:val="16"/>
          <w:szCs w:val="16"/>
        </w:rPr>
        <w:t>օրվան</w:t>
      </w:r>
      <w:r w:rsidRPr="00EC778E">
        <w:rPr>
          <w:rFonts w:ascii="GHEA Grapalat" w:hAnsi="GHEA Grapalat" w:cs="Arial"/>
          <w:sz w:val="16"/>
          <w:szCs w:val="16"/>
          <w:lang w:val="af-ZA"/>
        </w:rPr>
        <w:t xml:space="preserve"> </w:t>
      </w:r>
      <w:r w:rsidRPr="00EC778E">
        <w:rPr>
          <w:rFonts w:ascii="GHEA Grapalat" w:hAnsi="GHEA Grapalat" w:cs="Sylfaen"/>
          <w:sz w:val="16"/>
          <w:szCs w:val="16"/>
        </w:rPr>
        <w:t>հաջորդող</w:t>
      </w:r>
      <w:r w:rsidRPr="00EC778E">
        <w:rPr>
          <w:rFonts w:ascii="GHEA Grapalat" w:hAnsi="GHEA Grapalat" w:cs="Arial"/>
          <w:sz w:val="16"/>
          <w:szCs w:val="16"/>
          <w:lang w:val="af-ZA"/>
        </w:rPr>
        <w:t xml:space="preserve"> </w:t>
      </w:r>
      <w:r w:rsidRPr="00EC778E">
        <w:rPr>
          <w:rFonts w:ascii="GHEA Grapalat" w:hAnsi="GHEA Grapalat" w:cs="Sylfaen"/>
          <w:sz w:val="16"/>
          <w:szCs w:val="16"/>
        </w:rPr>
        <w:t>երկու</w:t>
      </w:r>
      <w:r w:rsidRPr="00EC778E">
        <w:rPr>
          <w:rFonts w:ascii="GHEA Grapalat" w:hAnsi="GHEA Grapalat" w:cs="Arial"/>
          <w:sz w:val="16"/>
          <w:szCs w:val="16"/>
          <w:lang w:val="af-ZA"/>
        </w:rPr>
        <w:t xml:space="preserve"> </w:t>
      </w:r>
      <w:r w:rsidRPr="00EC778E">
        <w:rPr>
          <w:rFonts w:ascii="GHEA Grapalat" w:hAnsi="GHEA Grapalat" w:cs="Sylfaen"/>
          <w:sz w:val="16"/>
          <w:szCs w:val="16"/>
        </w:rPr>
        <w:t>օրացուցային</w:t>
      </w:r>
      <w:r w:rsidRPr="00EC778E">
        <w:rPr>
          <w:rFonts w:ascii="GHEA Grapalat" w:hAnsi="GHEA Grapalat" w:cs="Arial"/>
          <w:sz w:val="16"/>
          <w:szCs w:val="16"/>
          <w:lang w:val="af-ZA"/>
        </w:rPr>
        <w:t xml:space="preserve"> </w:t>
      </w:r>
      <w:r w:rsidRPr="00EC778E">
        <w:rPr>
          <w:rFonts w:ascii="GHEA Grapalat" w:hAnsi="GHEA Grapalat" w:cs="Sylfaen"/>
          <w:sz w:val="16"/>
          <w:szCs w:val="16"/>
        </w:rPr>
        <w:t>օրվա</w:t>
      </w:r>
      <w:r w:rsidRPr="00EC778E">
        <w:rPr>
          <w:rFonts w:ascii="GHEA Grapalat" w:hAnsi="GHEA Grapalat" w:cs="Arial"/>
          <w:sz w:val="16"/>
          <w:szCs w:val="16"/>
          <w:lang w:val="af-ZA"/>
        </w:rPr>
        <w:t xml:space="preserve"> </w:t>
      </w:r>
      <w:r w:rsidRPr="00EC778E">
        <w:rPr>
          <w:rFonts w:ascii="GHEA Grapalat" w:hAnsi="GHEA Grapalat" w:cs="Sylfaen"/>
          <w:sz w:val="16"/>
          <w:szCs w:val="16"/>
        </w:rPr>
        <w:t>ընթացքում</w:t>
      </w:r>
      <w:r w:rsidRPr="00EC778E">
        <w:rPr>
          <w:rFonts w:ascii="GHEA Grapalat" w:hAnsi="GHEA Grapalat" w:cs="Sylfaen"/>
          <w:sz w:val="16"/>
          <w:szCs w:val="16"/>
          <w:lang w:val="hy-AM"/>
        </w:rPr>
        <w:t>:</w:t>
      </w:r>
      <w:r w:rsidRPr="00EC778E">
        <w:rPr>
          <w:rStyle w:val="af8"/>
          <w:rFonts w:ascii="GHEA Grapalat" w:hAnsi="GHEA Grapalat" w:cs="Sylfaen"/>
          <w:sz w:val="16"/>
          <w:szCs w:val="16"/>
        </w:rPr>
        <w:footnoteReference w:id="2"/>
      </w:r>
    </w:p>
    <w:p w:rsidR="00D95D28" w:rsidRPr="00EC778E" w:rsidRDefault="00D95D28" w:rsidP="00D95D28">
      <w:pPr>
        <w:ind w:firstLine="567"/>
        <w:jc w:val="both"/>
        <w:rPr>
          <w:rFonts w:ascii="GHEA Grapalat" w:hAnsi="GHEA Grapalat"/>
          <w:sz w:val="16"/>
          <w:szCs w:val="16"/>
          <w:lang w:val="af-ZA"/>
        </w:rPr>
      </w:pPr>
      <w:r w:rsidRPr="00EC778E">
        <w:rPr>
          <w:rFonts w:ascii="GHEA Grapalat" w:hAnsi="GHEA Grapalat"/>
          <w:sz w:val="16"/>
          <w:szCs w:val="16"/>
          <w:lang w:val="af-ZA"/>
        </w:rPr>
        <w:t xml:space="preserve">3.2 </w:t>
      </w:r>
      <w:r w:rsidRPr="00EC778E">
        <w:rPr>
          <w:rFonts w:ascii="GHEA Grapalat" w:hAnsi="GHEA Grapalat" w:cs="Sylfaen"/>
          <w:sz w:val="16"/>
          <w:szCs w:val="16"/>
        </w:rPr>
        <w:t>Հարցման</w:t>
      </w:r>
      <w:r w:rsidRPr="00EC778E">
        <w:rPr>
          <w:rFonts w:ascii="GHEA Grapalat" w:hAnsi="GHEA Grapalat" w:cs="Arial"/>
          <w:sz w:val="16"/>
          <w:szCs w:val="16"/>
          <w:lang w:val="af-ZA"/>
        </w:rPr>
        <w:t xml:space="preserve"> </w:t>
      </w:r>
      <w:r w:rsidRPr="00EC778E">
        <w:rPr>
          <w:rFonts w:ascii="GHEA Grapalat" w:hAnsi="GHEA Grapalat" w:cs="Sylfaen"/>
          <w:sz w:val="16"/>
          <w:szCs w:val="16"/>
        </w:rPr>
        <w:t>և</w:t>
      </w:r>
      <w:r w:rsidRPr="00EC778E">
        <w:rPr>
          <w:rFonts w:ascii="GHEA Grapalat" w:hAnsi="GHEA Grapalat" w:cs="Arial"/>
          <w:sz w:val="16"/>
          <w:szCs w:val="16"/>
          <w:lang w:val="af-ZA"/>
        </w:rPr>
        <w:t xml:space="preserve"> </w:t>
      </w:r>
      <w:r w:rsidRPr="00EC778E">
        <w:rPr>
          <w:rFonts w:ascii="GHEA Grapalat" w:hAnsi="GHEA Grapalat" w:cs="Sylfaen"/>
          <w:sz w:val="16"/>
          <w:szCs w:val="16"/>
        </w:rPr>
        <w:t>պարզաբանումների</w:t>
      </w:r>
      <w:r w:rsidRPr="00EC778E">
        <w:rPr>
          <w:rFonts w:ascii="GHEA Grapalat" w:hAnsi="GHEA Grapalat" w:cs="Arial"/>
          <w:sz w:val="16"/>
          <w:szCs w:val="16"/>
          <w:lang w:val="af-ZA"/>
        </w:rPr>
        <w:t xml:space="preserve"> </w:t>
      </w:r>
      <w:r w:rsidRPr="00EC778E">
        <w:rPr>
          <w:rFonts w:ascii="GHEA Grapalat" w:hAnsi="GHEA Grapalat" w:cs="Sylfaen"/>
          <w:sz w:val="16"/>
          <w:szCs w:val="16"/>
        </w:rPr>
        <w:t>բովանդակության</w:t>
      </w:r>
      <w:r w:rsidRPr="00EC778E">
        <w:rPr>
          <w:rFonts w:ascii="GHEA Grapalat" w:hAnsi="GHEA Grapalat" w:cs="Arial"/>
          <w:sz w:val="16"/>
          <w:szCs w:val="16"/>
          <w:lang w:val="af-ZA"/>
        </w:rPr>
        <w:t xml:space="preserve"> </w:t>
      </w:r>
      <w:r w:rsidRPr="00EC778E">
        <w:rPr>
          <w:rFonts w:ascii="GHEA Grapalat" w:hAnsi="GHEA Grapalat" w:cs="Sylfaen"/>
          <w:sz w:val="16"/>
          <w:szCs w:val="16"/>
        </w:rPr>
        <w:t>մասին</w:t>
      </w:r>
      <w:r w:rsidRPr="00EC778E">
        <w:rPr>
          <w:rFonts w:ascii="GHEA Grapalat" w:hAnsi="GHEA Grapalat" w:cs="Arial"/>
          <w:sz w:val="16"/>
          <w:szCs w:val="16"/>
          <w:lang w:val="af-ZA"/>
        </w:rPr>
        <w:t xml:space="preserve"> </w:t>
      </w:r>
      <w:r w:rsidRPr="00EC778E">
        <w:rPr>
          <w:rFonts w:ascii="GHEA Grapalat" w:hAnsi="GHEA Grapalat" w:cs="Sylfaen"/>
          <w:sz w:val="16"/>
          <w:szCs w:val="16"/>
        </w:rPr>
        <w:t>հայտարարությունը</w:t>
      </w:r>
      <w:r w:rsidRPr="00EC778E">
        <w:rPr>
          <w:rFonts w:ascii="GHEA Grapalat" w:hAnsi="GHEA Grapalat" w:cs="Arial"/>
          <w:sz w:val="16"/>
          <w:szCs w:val="16"/>
          <w:lang w:val="af-ZA"/>
        </w:rPr>
        <w:t xml:space="preserve"> </w:t>
      </w:r>
      <w:r w:rsidRPr="00EC778E">
        <w:rPr>
          <w:rFonts w:ascii="GHEA Grapalat" w:hAnsi="GHEA Grapalat" w:cs="Arial"/>
          <w:sz w:val="16"/>
          <w:szCs w:val="16"/>
        </w:rPr>
        <w:t>պարզաբանումը</w:t>
      </w:r>
      <w:r w:rsidRPr="00EC778E">
        <w:rPr>
          <w:rFonts w:ascii="GHEA Grapalat" w:hAnsi="GHEA Grapalat" w:cs="Arial"/>
          <w:sz w:val="16"/>
          <w:szCs w:val="16"/>
          <w:lang w:val="af-ZA"/>
        </w:rPr>
        <w:t xml:space="preserve"> </w:t>
      </w:r>
      <w:r w:rsidRPr="00EC778E">
        <w:rPr>
          <w:rFonts w:ascii="GHEA Grapalat" w:hAnsi="GHEA Grapalat" w:cs="Arial"/>
          <w:sz w:val="16"/>
          <w:szCs w:val="16"/>
        </w:rPr>
        <w:t>տրամադրելու</w:t>
      </w:r>
      <w:r w:rsidRPr="00EC778E">
        <w:rPr>
          <w:rFonts w:ascii="GHEA Grapalat" w:hAnsi="GHEA Grapalat" w:cs="Arial"/>
          <w:sz w:val="16"/>
          <w:szCs w:val="16"/>
          <w:lang w:val="af-ZA"/>
        </w:rPr>
        <w:t xml:space="preserve"> </w:t>
      </w:r>
      <w:r w:rsidRPr="00EC778E">
        <w:rPr>
          <w:rFonts w:ascii="GHEA Grapalat" w:hAnsi="GHEA Grapalat" w:cs="Arial"/>
          <w:sz w:val="16"/>
          <w:szCs w:val="16"/>
        </w:rPr>
        <w:t>օրը</w:t>
      </w:r>
      <w:r w:rsidRPr="00EC778E">
        <w:rPr>
          <w:rFonts w:ascii="GHEA Grapalat" w:hAnsi="GHEA Grapalat" w:cs="Arial"/>
          <w:sz w:val="16"/>
          <w:szCs w:val="16"/>
          <w:lang w:val="af-ZA"/>
        </w:rPr>
        <w:t xml:space="preserve"> </w:t>
      </w:r>
      <w:r w:rsidRPr="00EC778E">
        <w:rPr>
          <w:rFonts w:ascii="GHEA Grapalat" w:hAnsi="GHEA Grapalat" w:cs="Sylfaen"/>
          <w:sz w:val="16"/>
          <w:szCs w:val="16"/>
        </w:rPr>
        <w:t>հրապարակվում</w:t>
      </w:r>
      <w:r w:rsidRPr="00EC778E">
        <w:rPr>
          <w:rFonts w:ascii="GHEA Grapalat" w:hAnsi="GHEA Grapalat" w:cs="Arial"/>
          <w:sz w:val="16"/>
          <w:szCs w:val="16"/>
          <w:lang w:val="af-ZA"/>
        </w:rPr>
        <w:t xml:space="preserve"> </w:t>
      </w:r>
      <w:r w:rsidRPr="00EC778E">
        <w:rPr>
          <w:rFonts w:ascii="GHEA Grapalat" w:hAnsi="GHEA Grapalat" w:cs="Sylfaen"/>
          <w:sz w:val="16"/>
          <w:szCs w:val="16"/>
        </w:rPr>
        <w:t>է</w:t>
      </w:r>
      <w:r w:rsidRPr="00EC778E">
        <w:rPr>
          <w:rFonts w:ascii="GHEA Grapalat" w:hAnsi="GHEA Grapalat" w:cs="Arial"/>
          <w:sz w:val="16"/>
          <w:szCs w:val="16"/>
          <w:lang w:val="af-ZA"/>
        </w:rPr>
        <w:t xml:space="preserve"> </w:t>
      </w:r>
      <w:r w:rsidRPr="00EC778E">
        <w:rPr>
          <w:rFonts w:ascii="GHEA Grapalat" w:hAnsi="GHEA Grapalat" w:cs="Sylfaen"/>
          <w:sz w:val="16"/>
          <w:szCs w:val="16"/>
          <w:lang w:val="af-ZA"/>
        </w:rPr>
        <w:t xml:space="preserve">www.procurement.am </w:t>
      </w:r>
      <w:r w:rsidRPr="00EC778E">
        <w:rPr>
          <w:rFonts w:ascii="GHEA Grapalat" w:hAnsi="GHEA Grapalat" w:cs="Sylfaen"/>
          <w:sz w:val="16"/>
          <w:szCs w:val="16"/>
          <w:lang w:val="ru-RU"/>
        </w:rPr>
        <w:t>հասցեով</w:t>
      </w:r>
      <w:r w:rsidRPr="00EC778E">
        <w:rPr>
          <w:rFonts w:ascii="GHEA Grapalat" w:hAnsi="GHEA Grapalat" w:cs="Sylfaen"/>
          <w:sz w:val="16"/>
          <w:szCs w:val="16"/>
          <w:lang w:val="af-ZA"/>
        </w:rPr>
        <w:t xml:space="preserve"> </w:t>
      </w:r>
      <w:r w:rsidRPr="00EC778E">
        <w:rPr>
          <w:rFonts w:ascii="GHEA Grapalat" w:hAnsi="GHEA Grapalat" w:cs="Sylfaen"/>
          <w:sz w:val="16"/>
          <w:szCs w:val="16"/>
        </w:rPr>
        <w:t>գործող</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տեղեկագր</w:t>
      </w:r>
      <w:r w:rsidRPr="00EC778E">
        <w:rPr>
          <w:rFonts w:ascii="GHEA Grapalat" w:hAnsi="GHEA Grapalat" w:cs="Sylfaen"/>
          <w:sz w:val="16"/>
          <w:szCs w:val="16"/>
        </w:rPr>
        <w:t>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այսուհետ</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տեղեկագիր</w:t>
      </w:r>
      <w:r w:rsidRPr="00EC778E">
        <w:rPr>
          <w:rFonts w:ascii="GHEA Grapalat" w:hAnsi="GHEA Grapalat" w:cs="Sylfaen"/>
          <w:sz w:val="16"/>
          <w:szCs w:val="16"/>
          <w:lang w:val="af-ZA"/>
        </w:rPr>
        <w:t xml:space="preserve">) </w:t>
      </w:r>
      <w:r w:rsidRPr="00EC778E">
        <w:rPr>
          <w:rFonts w:ascii="GHEA Grapalat" w:hAnsi="GHEA Grapalat"/>
          <w:sz w:val="16"/>
          <w:szCs w:val="16"/>
          <w:lang w:val="af-ZA"/>
        </w:rPr>
        <w:t>«</w:t>
      </w:r>
      <w:r w:rsidRPr="00EC778E">
        <w:rPr>
          <w:rFonts w:ascii="GHEA Grapalat" w:hAnsi="GHEA Grapalat" w:cs="Sylfaen"/>
          <w:sz w:val="16"/>
          <w:szCs w:val="16"/>
        </w:rPr>
        <w:t>Գնումների</w:t>
      </w:r>
      <w:r w:rsidRPr="00EC778E">
        <w:rPr>
          <w:rFonts w:ascii="GHEA Grapalat" w:hAnsi="GHEA Grapalat" w:cs="Sylfaen"/>
          <w:sz w:val="16"/>
          <w:szCs w:val="16"/>
          <w:lang w:val="af-ZA"/>
        </w:rPr>
        <w:t xml:space="preserve"> </w:t>
      </w:r>
      <w:r w:rsidRPr="00EC778E">
        <w:rPr>
          <w:rFonts w:ascii="GHEA Grapalat" w:hAnsi="GHEA Grapalat" w:cs="Sylfaen"/>
          <w:sz w:val="16"/>
          <w:szCs w:val="16"/>
        </w:rPr>
        <w:t>հայտարարություններ</w:t>
      </w:r>
      <w:r w:rsidRPr="00EC778E">
        <w:rPr>
          <w:rFonts w:ascii="GHEA Grapalat" w:hAnsi="GHEA Grapalat"/>
          <w:sz w:val="16"/>
          <w:szCs w:val="16"/>
          <w:lang w:val="af-ZA"/>
        </w:rPr>
        <w:t>»</w:t>
      </w:r>
      <w:r w:rsidRPr="00EC778E">
        <w:rPr>
          <w:rFonts w:ascii="GHEA Grapalat" w:hAnsi="GHEA Grapalat" w:cs="Sylfaen"/>
          <w:sz w:val="16"/>
          <w:szCs w:val="16"/>
          <w:lang w:val="af-ZA"/>
        </w:rPr>
        <w:t xml:space="preserve"> </w:t>
      </w:r>
      <w:r w:rsidRPr="00EC778E">
        <w:rPr>
          <w:rFonts w:ascii="GHEA Grapalat" w:hAnsi="GHEA Grapalat" w:cs="Sylfaen"/>
          <w:sz w:val="16"/>
          <w:szCs w:val="16"/>
        </w:rPr>
        <w:t>բաժնի</w:t>
      </w:r>
      <w:r w:rsidRPr="00EC778E">
        <w:rPr>
          <w:rFonts w:ascii="GHEA Grapalat" w:hAnsi="GHEA Grapalat" w:cs="Sylfaen"/>
          <w:sz w:val="16"/>
          <w:szCs w:val="16"/>
          <w:lang w:val="af-ZA"/>
        </w:rPr>
        <w:t xml:space="preserve"> </w:t>
      </w:r>
      <w:r w:rsidRPr="00EC778E">
        <w:rPr>
          <w:rFonts w:ascii="GHEA Grapalat" w:hAnsi="GHEA Grapalat"/>
          <w:sz w:val="16"/>
          <w:szCs w:val="16"/>
          <w:lang w:val="af-ZA"/>
        </w:rPr>
        <w:t>«</w:t>
      </w:r>
      <w:r w:rsidRPr="00EC778E">
        <w:rPr>
          <w:rFonts w:ascii="GHEA Grapalat" w:hAnsi="GHEA Grapalat" w:cs="Sylfaen"/>
          <w:sz w:val="16"/>
          <w:szCs w:val="16"/>
        </w:rPr>
        <w:t>Հրավերների</w:t>
      </w:r>
      <w:r w:rsidRPr="00EC778E">
        <w:rPr>
          <w:rFonts w:ascii="GHEA Grapalat" w:hAnsi="GHEA Grapalat" w:cs="Sylfaen"/>
          <w:sz w:val="16"/>
          <w:szCs w:val="16"/>
          <w:lang w:val="af-ZA"/>
        </w:rPr>
        <w:t xml:space="preserve"> </w:t>
      </w:r>
      <w:r w:rsidRPr="00EC778E">
        <w:rPr>
          <w:rFonts w:ascii="GHEA Grapalat" w:hAnsi="GHEA Grapalat" w:cs="Sylfaen"/>
          <w:sz w:val="16"/>
          <w:szCs w:val="16"/>
        </w:rPr>
        <w:t>պարզաբանումների</w:t>
      </w:r>
      <w:r w:rsidRPr="00EC778E">
        <w:rPr>
          <w:rFonts w:ascii="GHEA Grapalat" w:hAnsi="GHEA Grapalat" w:cs="Sylfaen"/>
          <w:sz w:val="16"/>
          <w:szCs w:val="16"/>
          <w:lang w:val="af-ZA"/>
        </w:rPr>
        <w:t xml:space="preserve"> </w:t>
      </w:r>
      <w:r w:rsidRPr="00EC778E">
        <w:rPr>
          <w:rFonts w:ascii="GHEA Grapalat" w:hAnsi="GHEA Grapalat" w:cs="Sylfaen"/>
          <w:sz w:val="16"/>
          <w:szCs w:val="16"/>
        </w:rPr>
        <w:t>վերաբերյալ</w:t>
      </w:r>
      <w:r w:rsidRPr="00EC778E">
        <w:rPr>
          <w:rFonts w:ascii="GHEA Grapalat" w:hAnsi="GHEA Grapalat" w:cs="Sylfaen"/>
          <w:sz w:val="16"/>
          <w:szCs w:val="16"/>
          <w:lang w:val="af-ZA"/>
        </w:rPr>
        <w:t xml:space="preserve"> </w:t>
      </w:r>
      <w:r w:rsidRPr="00EC778E">
        <w:rPr>
          <w:rFonts w:ascii="GHEA Grapalat" w:hAnsi="GHEA Grapalat" w:cs="Sylfaen"/>
          <w:sz w:val="16"/>
          <w:szCs w:val="16"/>
        </w:rPr>
        <w:t>հայտարարություններ</w:t>
      </w:r>
      <w:r w:rsidRPr="00EC778E">
        <w:rPr>
          <w:rFonts w:ascii="GHEA Grapalat" w:hAnsi="GHEA Grapalat"/>
          <w:sz w:val="16"/>
          <w:szCs w:val="16"/>
          <w:lang w:val="af-ZA"/>
        </w:rPr>
        <w:t>»</w:t>
      </w:r>
      <w:r w:rsidRPr="00EC778E">
        <w:rPr>
          <w:rFonts w:ascii="GHEA Grapalat" w:hAnsi="GHEA Grapalat" w:cs="Sylfaen"/>
          <w:sz w:val="16"/>
          <w:szCs w:val="16"/>
          <w:lang w:val="af-ZA"/>
        </w:rPr>
        <w:t xml:space="preserve"> </w:t>
      </w:r>
      <w:r w:rsidRPr="00EC778E">
        <w:rPr>
          <w:rFonts w:ascii="GHEA Grapalat" w:hAnsi="GHEA Grapalat" w:cs="Sylfaen"/>
          <w:sz w:val="16"/>
          <w:szCs w:val="16"/>
        </w:rPr>
        <w:t>ենթաբաբաժնում</w:t>
      </w:r>
      <w:r w:rsidRPr="00EC778E">
        <w:rPr>
          <w:rFonts w:ascii="GHEA Grapalat" w:hAnsi="GHEA Grapalat" w:cs="Sylfaen"/>
          <w:sz w:val="16"/>
          <w:szCs w:val="16"/>
          <w:lang w:val="af-ZA"/>
        </w:rPr>
        <w:t xml:space="preserve">` </w:t>
      </w:r>
      <w:r w:rsidRPr="00EC778E">
        <w:rPr>
          <w:rFonts w:ascii="GHEA Grapalat" w:hAnsi="GHEA Grapalat" w:cs="Sylfaen"/>
          <w:sz w:val="16"/>
          <w:szCs w:val="16"/>
        </w:rPr>
        <w:t>առանց</w:t>
      </w:r>
      <w:r w:rsidRPr="00EC778E">
        <w:rPr>
          <w:rFonts w:ascii="GHEA Grapalat" w:hAnsi="GHEA Grapalat" w:cs="Arial"/>
          <w:sz w:val="16"/>
          <w:szCs w:val="16"/>
          <w:lang w:val="af-ZA"/>
        </w:rPr>
        <w:t xml:space="preserve"> </w:t>
      </w:r>
      <w:r w:rsidRPr="00EC778E">
        <w:rPr>
          <w:rFonts w:ascii="GHEA Grapalat" w:hAnsi="GHEA Grapalat" w:cs="Sylfaen"/>
          <w:sz w:val="16"/>
          <w:szCs w:val="16"/>
        </w:rPr>
        <w:t>նշելու</w:t>
      </w:r>
      <w:r w:rsidRPr="00EC778E">
        <w:rPr>
          <w:rFonts w:ascii="GHEA Grapalat" w:hAnsi="GHEA Grapalat" w:cs="Arial"/>
          <w:sz w:val="16"/>
          <w:szCs w:val="16"/>
          <w:lang w:val="af-ZA"/>
        </w:rPr>
        <w:t xml:space="preserve"> </w:t>
      </w:r>
      <w:r w:rsidRPr="00EC778E">
        <w:rPr>
          <w:rFonts w:ascii="GHEA Grapalat" w:hAnsi="GHEA Grapalat" w:cs="Sylfaen"/>
          <w:sz w:val="16"/>
          <w:szCs w:val="16"/>
        </w:rPr>
        <w:t>հարցումը</w:t>
      </w:r>
      <w:r w:rsidRPr="00EC778E">
        <w:rPr>
          <w:rFonts w:ascii="GHEA Grapalat" w:hAnsi="GHEA Grapalat" w:cs="Arial"/>
          <w:sz w:val="16"/>
          <w:szCs w:val="16"/>
          <w:lang w:val="af-ZA"/>
        </w:rPr>
        <w:t xml:space="preserve"> </w:t>
      </w:r>
      <w:r w:rsidRPr="00EC778E">
        <w:rPr>
          <w:rFonts w:ascii="GHEA Grapalat" w:hAnsi="GHEA Grapalat" w:cs="Sylfaen"/>
          <w:sz w:val="16"/>
          <w:szCs w:val="16"/>
        </w:rPr>
        <w:t>կատարած</w:t>
      </w:r>
      <w:r w:rsidRPr="00EC778E">
        <w:rPr>
          <w:rFonts w:ascii="GHEA Grapalat" w:hAnsi="GHEA Grapalat" w:cs="Arial"/>
          <w:sz w:val="16"/>
          <w:szCs w:val="16"/>
          <w:lang w:val="af-ZA"/>
        </w:rPr>
        <w:t xml:space="preserve"> </w:t>
      </w:r>
      <w:r w:rsidRPr="00EC778E">
        <w:rPr>
          <w:rFonts w:ascii="GHEA Grapalat" w:hAnsi="GHEA Grapalat" w:cs="Arial"/>
          <w:sz w:val="16"/>
          <w:szCs w:val="16"/>
        </w:rPr>
        <w:t>մ</w:t>
      </w:r>
      <w:r w:rsidRPr="00EC778E">
        <w:rPr>
          <w:rFonts w:ascii="GHEA Grapalat" w:hAnsi="GHEA Grapalat" w:cs="Sylfaen"/>
          <w:sz w:val="16"/>
          <w:szCs w:val="16"/>
        </w:rPr>
        <w:t>ասնակցի</w:t>
      </w:r>
      <w:r w:rsidRPr="00EC778E">
        <w:rPr>
          <w:rFonts w:ascii="GHEA Grapalat" w:hAnsi="GHEA Grapalat" w:cs="Arial"/>
          <w:sz w:val="16"/>
          <w:szCs w:val="16"/>
          <w:lang w:val="af-ZA"/>
        </w:rPr>
        <w:t xml:space="preserve"> </w:t>
      </w:r>
      <w:r w:rsidRPr="00EC778E">
        <w:rPr>
          <w:rFonts w:ascii="GHEA Grapalat" w:hAnsi="GHEA Grapalat" w:cs="Sylfaen"/>
          <w:sz w:val="16"/>
          <w:szCs w:val="16"/>
        </w:rPr>
        <w:t>տվյալները</w:t>
      </w:r>
      <w:r w:rsidRPr="00EC778E">
        <w:rPr>
          <w:rFonts w:ascii="GHEA Grapalat" w:hAnsi="GHEA Grapalat" w:cs="Tahoma"/>
          <w:sz w:val="16"/>
          <w:szCs w:val="16"/>
        </w:rPr>
        <w:t>։</w:t>
      </w:r>
      <w:r w:rsidRPr="00EC778E">
        <w:rPr>
          <w:rFonts w:ascii="GHEA Grapalat" w:hAnsi="GHEA Grapalat" w:cs="Tahoma"/>
          <w:sz w:val="16"/>
          <w:szCs w:val="16"/>
          <w:lang w:val="af-ZA"/>
        </w:rPr>
        <w:t xml:space="preserve"> </w:t>
      </w:r>
    </w:p>
    <w:p w:rsidR="00D95D28" w:rsidRPr="00EC778E" w:rsidRDefault="00D95D28" w:rsidP="00D95D28">
      <w:pPr>
        <w:autoSpaceDE w:val="0"/>
        <w:autoSpaceDN w:val="0"/>
        <w:adjustRightInd w:val="0"/>
        <w:ind w:firstLine="567"/>
        <w:jc w:val="both"/>
        <w:rPr>
          <w:rFonts w:ascii="GHEA Grapalat" w:hAnsi="GHEA Grapalat" w:cs="Arial Unicode"/>
          <w:sz w:val="16"/>
          <w:szCs w:val="16"/>
          <w:lang w:val="af-ZA"/>
        </w:rPr>
      </w:pPr>
      <w:r w:rsidRPr="00EC778E">
        <w:rPr>
          <w:rFonts w:ascii="GHEA Grapalat" w:hAnsi="GHEA Grapalat" w:cs="Arial Unicode"/>
          <w:sz w:val="16"/>
          <w:szCs w:val="16"/>
          <w:lang w:val="af-ZA"/>
        </w:rPr>
        <w:t xml:space="preserve">3.3 </w:t>
      </w:r>
      <w:r w:rsidRPr="00EC778E">
        <w:rPr>
          <w:rFonts w:ascii="GHEA Grapalat" w:hAnsi="GHEA Grapalat" w:cs="Sylfaen"/>
          <w:sz w:val="16"/>
          <w:szCs w:val="16"/>
          <w:lang w:val="ru-RU"/>
        </w:rPr>
        <w:t>Պարզաբանում</w:t>
      </w:r>
      <w:r w:rsidRPr="00EC778E">
        <w:rPr>
          <w:rFonts w:ascii="GHEA Grapalat" w:hAnsi="GHEA Grapalat" w:cs="Arial Unicode"/>
          <w:sz w:val="16"/>
          <w:szCs w:val="16"/>
          <w:lang w:val="af-ZA"/>
        </w:rPr>
        <w:t xml:space="preserve"> </w:t>
      </w:r>
      <w:r w:rsidRPr="00EC778E">
        <w:rPr>
          <w:rFonts w:ascii="GHEA Grapalat" w:hAnsi="GHEA Grapalat" w:cs="Sylfaen"/>
          <w:sz w:val="16"/>
          <w:szCs w:val="16"/>
          <w:lang w:val="ru-RU"/>
        </w:rPr>
        <w:t>չի</w:t>
      </w:r>
      <w:r w:rsidRPr="00EC778E">
        <w:rPr>
          <w:rFonts w:ascii="GHEA Grapalat" w:hAnsi="GHEA Grapalat" w:cs="Arial Unicode"/>
          <w:sz w:val="16"/>
          <w:szCs w:val="16"/>
          <w:lang w:val="af-ZA"/>
        </w:rPr>
        <w:t xml:space="preserve"> </w:t>
      </w:r>
      <w:r w:rsidRPr="00EC778E">
        <w:rPr>
          <w:rFonts w:ascii="GHEA Grapalat" w:hAnsi="GHEA Grapalat" w:cs="Sylfaen"/>
          <w:sz w:val="16"/>
          <w:szCs w:val="16"/>
          <w:lang w:val="ru-RU"/>
        </w:rPr>
        <w:t>տրամադրվում</w:t>
      </w:r>
      <w:r w:rsidRPr="00EC778E">
        <w:rPr>
          <w:rFonts w:ascii="GHEA Grapalat" w:hAnsi="GHEA Grapalat" w:cs="Arial Unicode"/>
          <w:sz w:val="16"/>
          <w:szCs w:val="16"/>
          <w:lang w:val="af-ZA"/>
        </w:rPr>
        <w:t xml:space="preserve">, </w:t>
      </w:r>
      <w:r w:rsidRPr="00EC778E">
        <w:rPr>
          <w:rFonts w:ascii="GHEA Grapalat" w:hAnsi="GHEA Grapalat" w:cs="Sylfaen"/>
          <w:sz w:val="16"/>
          <w:szCs w:val="16"/>
          <w:lang w:val="ru-RU"/>
        </w:rPr>
        <w:t>եթե</w:t>
      </w:r>
      <w:r w:rsidRPr="00EC778E">
        <w:rPr>
          <w:rFonts w:ascii="GHEA Grapalat" w:hAnsi="GHEA Grapalat" w:cs="Arial Unicode"/>
          <w:sz w:val="16"/>
          <w:szCs w:val="16"/>
          <w:lang w:val="af-ZA"/>
        </w:rPr>
        <w:t xml:space="preserve"> </w:t>
      </w:r>
      <w:r w:rsidRPr="00EC778E">
        <w:rPr>
          <w:rFonts w:ascii="GHEA Grapalat" w:hAnsi="GHEA Grapalat" w:cs="Sylfaen"/>
          <w:sz w:val="16"/>
          <w:szCs w:val="16"/>
          <w:lang w:val="ru-RU"/>
        </w:rPr>
        <w:t>հարցումը</w:t>
      </w:r>
      <w:r w:rsidRPr="00EC778E">
        <w:rPr>
          <w:rFonts w:ascii="GHEA Grapalat" w:hAnsi="GHEA Grapalat" w:cs="Arial Unicode"/>
          <w:sz w:val="16"/>
          <w:szCs w:val="16"/>
          <w:lang w:val="af-ZA"/>
        </w:rPr>
        <w:t xml:space="preserve"> </w:t>
      </w:r>
      <w:r w:rsidRPr="00EC778E">
        <w:rPr>
          <w:rFonts w:ascii="GHEA Grapalat" w:hAnsi="GHEA Grapalat" w:cs="Sylfaen"/>
          <w:sz w:val="16"/>
          <w:szCs w:val="16"/>
          <w:lang w:val="ru-RU"/>
        </w:rPr>
        <w:t>կատարվել</w:t>
      </w:r>
      <w:r w:rsidRPr="00EC778E">
        <w:rPr>
          <w:rFonts w:ascii="GHEA Grapalat" w:hAnsi="GHEA Grapalat" w:cs="Arial Unicode"/>
          <w:sz w:val="16"/>
          <w:szCs w:val="16"/>
          <w:lang w:val="af-ZA"/>
        </w:rPr>
        <w:t xml:space="preserve"> </w:t>
      </w:r>
      <w:r w:rsidRPr="00EC778E">
        <w:rPr>
          <w:rFonts w:ascii="GHEA Grapalat" w:hAnsi="GHEA Grapalat" w:cs="Sylfaen"/>
          <w:sz w:val="16"/>
          <w:szCs w:val="16"/>
          <w:lang w:val="ru-RU"/>
        </w:rPr>
        <w:t>է</w:t>
      </w:r>
      <w:r w:rsidRPr="00EC778E">
        <w:rPr>
          <w:rFonts w:ascii="GHEA Grapalat" w:hAnsi="GHEA Grapalat" w:cs="Arial Unicode"/>
          <w:sz w:val="16"/>
          <w:szCs w:val="16"/>
          <w:lang w:val="af-ZA"/>
        </w:rPr>
        <w:t xml:space="preserve"> </w:t>
      </w:r>
      <w:r w:rsidRPr="00EC778E">
        <w:rPr>
          <w:rFonts w:ascii="GHEA Grapalat" w:hAnsi="GHEA Grapalat" w:cs="Sylfaen"/>
          <w:sz w:val="16"/>
          <w:szCs w:val="16"/>
          <w:lang w:val="ru-RU"/>
        </w:rPr>
        <w:t>սույն</w:t>
      </w:r>
      <w:r w:rsidRPr="00EC778E">
        <w:rPr>
          <w:rFonts w:ascii="GHEA Grapalat" w:hAnsi="GHEA Grapalat" w:cs="Arial Unicode"/>
          <w:sz w:val="16"/>
          <w:szCs w:val="16"/>
          <w:lang w:val="af-ZA"/>
        </w:rPr>
        <w:t xml:space="preserve"> </w:t>
      </w:r>
      <w:r w:rsidRPr="00EC778E">
        <w:rPr>
          <w:rFonts w:ascii="GHEA Grapalat" w:hAnsi="GHEA Grapalat" w:cs="Sylfaen"/>
          <w:sz w:val="16"/>
          <w:szCs w:val="16"/>
        </w:rPr>
        <w:t>բաժն</w:t>
      </w:r>
      <w:r w:rsidRPr="00EC778E">
        <w:rPr>
          <w:rFonts w:ascii="GHEA Grapalat" w:hAnsi="GHEA Grapalat" w:cs="Sylfaen"/>
          <w:sz w:val="16"/>
          <w:szCs w:val="16"/>
          <w:lang w:val="ru-RU"/>
        </w:rPr>
        <w:t>ով</w:t>
      </w:r>
      <w:r w:rsidRPr="00EC778E">
        <w:rPr>
          <w:rFonts w:ascii="GHEA Grapalat" w:hAnsi="GHEA Grapalat" w:cs="Arial Unicode"/>
          <w:sz w:val="16"/>
          <w:szCs w:val="16"/>
          <w:lang w:val="af-ZA"/>
        </w:rPr>
        <w:t xml:space="preserve"> </w:t>
      </w:r>
      <w:r w:rsidRPr="00EC778E">
        <w:rPr>
          <w:rFonts w:ascii="GHEA Grapalat" w:hAnsi="GHEA Grapalat" w:cs="Sylfaen"/>
          <w:sz w:val="16"/>
          <w:szCs w:val="16"/>
          <w:lang w:val="ru-RU"/>
        </w:rPr>
        <w:t>սահմանված</w:t>
      </w:r>
      <w:r w:rsidRPr="00EC778E">
        <w:rPr>
          <w:rFonts w:ascii="GHEA Grapalat" w:hAnsi="GHEA Grapalat" w:cs="Arial Unicode"/>
          <w:sz w:val="16"/>
          <w:szCs w:val="16"/>
          <w:lang w:val="af-ZA"/>
        </w:rPr>
        <w:t xml:space="preserve"> </w:t>
      </w:r>
      <w:r w:rsidRPr="00EC778E">
        <w:rPr>
          <w:rFonts w:ascii="GHEA Grapalat" w:hAnsi="GHEA Grapalat" w:cs="Sylfaen"/>
          <w:sz w:val="16"/>
          <w:szCs w:val="16"/>
          <w:lang w:val="ru-RU"/>
        </w:rPr>
        <w:t>ժամկետի</w:t>
      </w:r>
      <w:r w:rsidRPr="00EC778E">
        <w:rPr>
          <w:rFonts w:ascii="GHEA Grapalat" w:hAnsi="GHEA Grapalat" w:cs="Arial Unicode"/>
          <w:sz w:val="16"/>
          <w:szCs w:val="16"/>
          <w:lang w:val="af-ZA"/>
        </w:rPr>
        <w:t xml:space="preserve"> </w:t>
      </w:r>
      <w:r w:rsidRPr="00EC778E">
        <w:rPr>
          <w:rFonts w:ascii="GHEA Grapalat" w:hAnsi="GHEA Grapalat" w:cs="Sylfaen"/>
          <w:sz w:val="16"/>
          <w:szCs w:val="16"/>
          <w:lang w:val="ru-RU"/>
        </w:rPr>
        <w:t>խախտմամբ</w:t>
      </w:r>
      <w:r w:rsidRPr="00EC778E">
        <w:rPr>
          <w:rFonts w:ascii="GHEA Grapalat" w:hAnsi="GHEA Grapalat" w:cs="Arial Unicode"/>
          <w:sz w:val="16"/>
          <w:szCs w:val="16"/>
          <w:lang w:val="af-ZA"/>
        </w:rPr>
        <w:t xml:space="preserve">, </w:t>
      </w:r>
      <w:r w:rsidRPr="00EC778E">
        <w:rPr>
          <w:rFonts w:ascii="GHEA Grapalat" w:hAnsi="GHEA Grapalat" w:cs="Sylfaen"/>
          <w:sz w:val="16"/>
          <w:szCs w:val="16"/>
          <w:lang w:val="ru-RU"/>
        </w:rPr>
        <w:t>ինչպես</w:t>
      </w:r>
      <w:r w:rsidRPr="00EC778E">
        <w:rPr>
          <w:rFonts w:ascii="GHEA Grapalat" w:hAnsi="GHEA Grapalat" w:cs="Arial Unicode"/>
          <w:sz w:val="16"/>
          <w:szCs w:val="16"/>
          <w:lang w:val="af-ZA"/>
        </w:rPr>
        <w:t xml:space="preserve"> </w:t>
      </w:r>
      <w:r w:rsidRPr="00EC778E">
        <w:rPr>
          <w:rFonts w:ascii="GHEA Grapalat" w:hAnsi="GHEA Grapalat" w:cs="Sylfaen"/>
          <w:sz w:val="16"/>
          <w:szCs w:val="16"/>
          <w:lang w:val="ru-RU"/>
        </w:rPr>
        <w:t>նաև</w:t>
      </w:r>
      <w:r w:rsidRPr="00EC778E">
        <w:rPr>
          <w:rFonts w:ascii="GHEA Grapalat" w:hAnsi="GHEA Grapalat" w:cs="Arial Unicode"/>
          <w:sz w:val="16"/>
          <w:szCs w:val="16"/>
          <w:lang w:val="af-ZA"/>
        </w:rPr>
        <w:t xml:space="preserve">, </w:t>
      </w:r>
      <w:r w:rsidRPr="00EC778E">
        <w:rPr>
          <w:rFonts w:ascii="GHEA Grapalat" w:hAnsi="GHEA Grapalat" w:cs="Sylfaen"/>
          <w:sz w:val="16"/>
          <w:szCs w:val="16"/>
          <w:lang w:val="ru-RU"/>
        </w:rPr>
        <w:t>եթե</w:t>
      </w:r>
      <w:r w:rsidRPr="00EC778E">
        <w:rPr>
          <w:rFonts w:ascii="GHEA Grapalat" w:hAnsi="GHEA Grapalat" w:cs="Arial Unicode"/>
          <w:sz w:val="16"/>
          <w:szCs w:val="16"/>
          <w:lang w:val="af-ZA"/>
        </w:rPr>
        <w:t xml:space="preserve"> </w:t>
      </w:r>
      <w:r w:rsidRPr="00EC778E">
        <w:rPr>
          <w:rFonts w:ascii="GHEA Grapalat" w:hAnsi="GHEA Grapalat" w:cs="Sylfaen"/>
          <w:sz w:val="16"/>
          <w:szCs w:val="16"/>
          <w:lang w:val="ru-RU"/>
        </w:rPr>
        <w:t>հարցումը</w:t>
      </w:r>
      <w:r w:rsidRPr="00EC778E">
        <w:rPr>
          <w:rFonts w:ascii="GHEA Grapalat" w:hAnsi="GHEA Grapalat" w:cs="Arial Unicode"/>
          <w:sz w:val="16"/>
          <w:szCs w:val="16"/>
          <w:lang w:val="af-ZA"/>
        </w:rPr>
        <w:t xml:space="preserve"> </w:t>
      </w:r>
      <w:r w:rsidRPr="00EC778E">
        <w:rPr>
          <w:rFonts w:ascii="GHEA Grapalat" w:hAnsi="GHEA Grapalat" w:cs="Sylfaen"/>
          <w:sz w:val="16"/>
          <w:szCs w:val="16"/>
          <w:lang w:val="ru-RU"/>
        </w:rPr>
        <w:t>դուրս</w:t>
      </w:r>
      <w:r w:rsidRPr="00EC778E">
        <w:rPr>
          <w:rFonts w:ascii="GHEA Grapalat" w:hAnsi="GHEA Grapalat" w:cs="Arial Unicode"/>
          <w:sz w:val="16"/>
          <w:szCs w:val="16"/>
          <w:lang w:val="af-ZA"/>
        </w:rPr>
        <w:t xml:space="preserve"> </w:t>
      </w:r>
      <w:r w:rsidRPr="00EC778E">
        <w:rPr>
          <w:rFonts w:ascii="GHEA Grapalat" w:hAnsi="GHEA Grapalat" w:cs="Sylfaen"/>
          <w:sz w:val="16"/>
          <w:szCs w:val="16"/>
          <w:lang w:val="ru-RU"/>
        </w:rPr>
        <w:t>է</w:t>
      </w:r>
      <w:r w:rsidRPr="00EC778E">
        <w:rPr>
          <w:rFonts w:ascii="GHEA Grapalat" w:hAnsi="GHEA Grapalat" w:cs="Arial Unicode"/>
          <w:sz w:val="16"/>
          <w:szCs w:val="16"/>
          <w:lang w:val="af-ZA"/>
        </w:rPr>
        <w:t xml:space="preserve"> </w:t>
      </w:r>
      <w:r w:rsidRPr="00EC778E">
        <w:rPr>
          <w:rFonts w:ascii="GHEA Grapalat" w:hAnsi="GHEA Grapalat" w:cs="Arial Unicode"/>
          <w:sz w:val="16"/>
          <w:szCs w:val="16"/>
        </w:rPr>
        <w:t>սույն</w:t>
      </w:r>
      <w:r w:rsidRPr="00EC778E">
        <w:rPr>
          <w:rFonts w:ascii="GHEA Grapalat" w:hAnsi="GHEA Grapalat" w:cs="Arial Unicode"/>
          <w:sz w:val="16"/>
          <w:szCs w:val="16"/>
          <w:lang w:val="af-ZA"/>
        </w:rPr>
        <w:t xml:space="preserve"> </w:t>
      </w:r>
      <w:r w:rsidRPr="00EC778E">
        <w:rPr>
          <w:rFonts w:ascii="GHEA Grapalat" w:hAnsi="GHEA Grapalat" w:cs="Sylfaen"/>
          <w:sz w:val="16"/>
          <w:szCs w:val="16"/>
          <w:lang w:val="ru-RU"/>
        </w:rPr>
        <w:t>հրավերի</w:t>
      </w:r>
      <w:r w:rsidRPr="00EC778E">
        <w:rPr>
          <w:rFonts w:ascii="GHEA Grapalat" w:hAnsi="GHEA Grapalat" w:cs="Arial Unicode"/>
          <w:sz w:val="16"/>
          <w:szCs w:val="16"/>
          <w:lang w:val="af-ZA"/>
        </w:rPr>
        <w:t xml:space="preserve"> </w:t>
      </w:r>
      <w:r w:rsidRPr="00EC778E">
        <w:rPr>
          <w:rFonts w:ascii="GHEA Grapalat" w:hAnsi="GHEA Grapalat" w:cs="Sylfaen"/>
          <w:sz w:val="16"/>
          <w:szCs w:val="16"/>
          <w:lang w:val="ru-RU"/>
        </w:rPr>
        <w:t>բովանդակության</w:t>
      </w:r>
      <w:r w:rsidRPr="00EC778E">
        <w:rPr>
          <w:rFonts w:ascii="GHEA Grapalat" w:hAnsi="GHEA Grapalat" w:cs="Arial Unicode"/>
          <w:sz w:val="16"/>
          <w:szCs w:val="16"/>
          <w:lang w:val="af-ZA"/>
        </w:rPr>
        <w:t xml:space="preserve"> </w:t>
      </w:r>
      <w:r w:rsidRPr="00EC778E">
        <w:rPr>
          <w:rFonts w:ascii="GHEA Grapalat" w:hAnsi="GHEA Grapalat" w:cs="Sylfaen"/>
          <w:sz w:val="16"/>
          <w:szCs w:val="16"/>
          <w:lang w:val="ru-RU"/>
        </w:rPr>
        <w:t>շրջանակից</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կամ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եթե</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հարցումը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վերաբերում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է</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վերջինիս</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կողմից</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առաջարկվելիք</w:t>
      </w:r>
      <w:r w:rsidRPr="00EC778E">
        <w:rPr>
          <w:rFonts w:ascii="GHEA Grapalat" w:hAnsi="GHEA Grapalat" w:cs="Sylfaen"/>
          <w:sz w:val="16"/>
          <w:szCs w:val="16"/>
          <w:lang w:val="af-ZA"/>
        </w:rPr>
        <w:t xml:space="preserve"> սարքերի և </w:t>
      </w:r>
      <w:r w:rsidRPr="00EC778E">
        <w:rPr>
          <w:rFonts w:ascii="GHEA Grapalat" w:hAnsi="GHEA Grapalat" w:cs="Sylfaen"/>
          <w:sz w:val="16"/>
          <w:szCs w:val="16"/>
          <w:lang w:val="af-ZA"/>
        </w:rPr>
        <w:lastRenderedPageBreak/>
        <w:t xml:space="preserve">սարքավորումների </w:t>
      </w:r>
      <w:r w:rsidRPr="00EC778E">
        <w:rPr>
          <w:rFonts w:ascii="GHEA Grapalat" w:hAnsi="GHEA Grapalat" w:cs="Sylfaen"/>
          <w:sz w:val="16"/>
          <w:szCs w:val="16"/>
          <w:lang w:val="ru-RU"/>
        </w:rPr>
        <w:t>տեխնիկական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բնութագրերի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սույն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հրավերով</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նախատեսված</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տեխնիկական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բնութագրերին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համարժեքության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համա</w:t>
      </w:r>
      <w:r w:rsidRPr="00EC778E">
        <w:rPr>
          <w:rFonts w:ascii="GHEA Grapalat" w:hAnsi="GHEA Grapalat" w:cs="Sylfaen"/>
          <w:sz w:val="16"/>
          <w:szCs w:val="16"/>
          <w:lang w:val="af-ZA"/>
        </w:rPr>
        <w:softHyphen/>
      </w:r>
      <w:r w:rsidRPr="00EC778E">
        <w:rPr>
          <w:rFonts w:ascii="GHEA Grapalat" w:hAnsi="GHEA Grapalat" w:cs="Sylfaen"/>
          <w:sz w:val="16"/>
          <w:szCs w:val="16"/>
          <w:lang w:val="ru-RU"/>
        </w:rPr>
        <w:t>պատասխանությանը</w:t>
      </w:r>
      <w:r w:rsidRPr="00EC778E">
        <w:rPr>
          <w:rFonts w:ascii="GHEA Grapalat" w:hAnsi="GHEA Grapalat" w:cs="Tahoma"/>
          <w:sz w:val="16"/>
          <w:szCs w:val="16"/>
        </w:rPr>
        <w:t>։</w:t>
      </w:r>
      <w:r w:rsidRPr="00EC778E">
        <w:rPr>
          <w:rFonts w:ascii="GHEA Grapalat" w:hAnsi="GHEA Grapalat" w:cs="Arial Unicode"/>
          <w:sz w:val="16"/>
          <w:szCs w:val="16"/>
          <w:lang w:val="af-ZA"/>
        </w:rPr>
        <w:t xml:space="preserve"> </w:t>
      </w:r>
      <w:r w:rsidRPr="00EC778E">
        <w:rPr>
          <w:rFonts w:ascii="GHEA Grapalat" w:hAnsi="GHEA Grapalat"/>
          <w:sz w:val="16"/>
          <w:szCs w:val="16"/>
        </w:rPr>
        <w:t>Ընդ</w:t>
      </w:r>
      <w:r w:rsidRPr="00EC778E">
        <w:rPr>
          <w:rFonts w:ascii="GHEA Grapalat" w:hAnsi="GHEA Grapalat"/>
          <w:sz w:val="16"/>
          <w:szCs w:val="16"/>
          <w:lang w:val="af-ZA"/>
        </w:rPr>
        <w:t xml:space="preserve"> </w:t>
      </w:r>
      <w:r w:rsidRPr="00EC778E">
        <w:rPr>
          <w:rFonts w:ascii="GHEA Grapalat" w:hAnsi="GHEA Grapalat"/>
          <w:sz w:val="16"/>
          <w:szCs w:val="16"/>
        </w:rPr>
        <w:t>որում</w:t>
      </w:r>
      <w:r w:rsidRPr="00EC778E">
        <w:rPr>
          <w:rFonts w:ascii="GHEA Grapalat" w:hAnsi="GHEA Grapalat"/>
          <w:sz w:val="16"/>
          <w:szCs w:val="16"/>
          <w:lang w:val="af-ZA"/>
        </w:rPr>
        <w:t xml:space="preserve">, </w:t>
      </w:r>
      <w:r w:rsidRPr="00EC778E">
        <w:rPr>
          <w:rFonts w:ascii="GHEA Grapalat" w:hAnsi="GHEA Grapalat"/>
          <w:sz w:val="16"/>
          <w:szCs w:val="16"/>
        </w:rPr>
        <w:t>մասնակիցը</w:t>
      </w:r>
      <w:r w:rsidRPr="00EC778E">
        <w:rPr>
          <w:rFonts w:ascii="GHEA Grapalat" w:hAnsi="GHEA Grapalat"/>
          <w:sz w:val="16"/>
          <w:szCs w:val="16"/>
          <w:lang w:val="af-ZA"/>
        </w:rPr>
        <w:t xml:space="preserve"> </w:t>
      </w:r>
      <w:r w:rsidRPr="00EC778E">
        <w:rPr>
          <w:rFonts w:ascii="GHEA Grapalat" w:hAnsi="GHEA Grapalat"/>
          <w:sz w:val="16"/>
          <w:szCs w:val="16"/>
        </w:rPr>
        <w:t>գրավոր</w:t>
      </w:r>
      <w:r w:rsidRPr="00EC778E">
        <w:rPr>
          <w:rFonts w:ascii="GHEA Grapalat" w:hAnsi="GHEA Grapalat"/>
          <w:sz w:val="16"/>
          <w:szCs w:val="16"/>
          <w:lang w:val="af-ZA"/>
        </w:rPr>
        <w:t xml:space="preserve"> </w:t>
      </w:r>
      <w:r w:rsidRPr="00EC778E">
        <w:rPr>
          <w:rFonts w:ascii="GHEA Grapalat" w:hAnsi="GHEA Grapalat"/>
          <w:sz w:val="16"/>
          <w:szCs w:val="16"/>
        </w:rPr>
        <w:t>ծանուցվում</w:t>
      </w:r>
      <w:r w:rsidRPr="00EC778E">
        <w:rPr>
          <w:rFonts w:ascii="GHEA Grapalat" w:hAnsi="GHEA Grapalat"/>
          <w:sz w:val="16"/>
          <w:szCs w:val="16"/>
          <w:lang w:val="af-ZA"/>
        </w:rPr>
        <w:t xml:space="preserve"> </w:t>
      </w:r>
      <w:r w:rsidRPr="00EC778E">
        <w:rPr>
          <w:rFonts w:ascii="GHEA Grapalat" w:hAnsi="GHEA Grapalat"/>
          <w:sz w:val="16"/>
          <w:szCs w:val="16"/>
        </w:rPr>
        <w:t>է</w:t>
      </w:r>
      <w:r w:rsidRPr="00EC778E">
        <w:rPr>
          <w:rFonts w:ascii="GHEA Grapalat" w:hAnsi="GHEA Grapalat"/>
          <w:sz w:val="16"/>
          <w:szCs w:val="16"/>
          <w:lang w:val="af-ZA"/>
        </w:rPr>
        <w:t xml:space="preserve"> </w:t>
      </w:r>
      <w:r w:rsidRPr="00EC778E">
        <w:rPr>
          <w:rFonts w:ascii="GHEA Grapalat" w:hAnsi="GHEA Grapalat"/>
          <w:sz w:val="16"/>
          <w:szCs w:val="16"/>
        </w:rPr>
        <w:t>պարզաբանում</w:t>
      </w:r>
      <w:r w:rsidRPr="00EC778E">
        <w:rPr>
          <w:rFonts w:ascii="GHEA Grapalat" w:hAnsi="GHEA Grapalat"/>
          <w:sz w:val="16"/>
          <w:szCs w:val="16"/>
          <w:lang w:val="af-ZA"/>
        </w:rPr>
        <w:t xml:space="preserve"> </w:t>
      </w:r>
      <w:r w:rsidRPr="00EC778E">
        <w:rPr>
          <w:rFonts w:ascii="GHEA Grapalat" w:hAnsi="GHEA Grapalat"/>
          <w:sz w:val="16"/>
          <w:szCs w:val="16"/>
        </w:rPr>
        <w:t>չտրամադրելու</w:t>
      </w:r>
      <w:r w:rsidRPr="00EC778E">
        <w:rPr>
          <w:rFonts w:ascii="GHEA Grapalat" w:hAnsi="GHEA Grapalat"/>
          <w:sz w:val="16"/>
          <w:szCs w:val="16"/>
          <w:lang w:val="af-ZA"/>
        </w:rPr>
        <w:t xml:space="preserve"> </w:t>
      </w:r>
      <w:r w:rsidRPr="00EC778E">
        <w:rPr>
          <w:rFonts w:ascii="GHEA Grapalat" w:hAnsi="GHEA Grapalat"/>
          <w:sz w:val="16"/>
          <w:szCs w:val="16"/>
        </w:rPr>
        <w:t>հիմքերի</w:t>
      </w:r>
      <w:r w:rsidRPr="00EC778E">
        <w:rPr>
          <w:rFonts w:ascii="GHEA Grapalat" w:hAnsi="GHEA Grapalat"/>
          <w:sz w:val="16"/>
          <w:szCs w:val="16"/>
          <w:lang w:val="af-ZA"/>
        </w:rPr>
        <w:t xml:space="preserve"> </w:t>
      </w:r>
      <w:r w:rsidRPr="00EC778E">
        <w:rPr>
          <w:rFonts w:ascii="GHEA Grapalat" w:hAnsi="GHEA Grapalat"/>
          <w:sz w:val="16"/>
          <w:szCs w:val="16"/>
        </w:rPr>
        <w:t>մասին</w:t>
      </w:r>
      <w:r w:rsidRPr="00EC778E">
        <w:rPr>
          <w:rFonts w:ascii="GHEA Grapalat" w:hAnsi="GHEA Grapalat"/>
          <w:sz w:val="16"/>
          <w:szCs w:val="16"/>
          <w:lang w:val="af-ZA"/>
        </w:rPr>
        <w:t xml:space="preserve">` </w:t>
      </w:r>
      <w:r w:rsidRPr="00EC778E">
        <w:rPr>
          <w:rFonts w:ascii="GHEA Grapalat" w:hAnsi="GHEA Grapalat" w:cs="Sylfaen"/>
          <w:sz w:val="16"/>
          <w:szCs w:val="16"/>
        </w:rPr>
        <w:t>հարցումը</w:t>
      </w:r>
      <w:r w:rsidRPr="00EC778E">
        <w:rPr>
          <w:rFonts w:ascii="GHEA Grapalat" w:hAnsi="GHEA Grapalat"/>
          <w:sz w:val="16"/>
          <w:szCs w:val="16"/>
          <w:lang w:val="af-ZA"/>
        </w:rPr>
        <w:t xml:space="preserve"> </w:t>
      </w:r>
      <w:r w:rsidRPr="00EC778E">
        <w:rPr>
          <w:rFonts w:ascii="GHEA Grapalat" w:hAnsi="GHEA Grapalat" w:cs="Sylfaen"/>
          <w:sz w:val="16"/>
          <w:szCs w:val="16"/>
        </w:rPr>
        <w:t>ստանալու</w:t>
      </w:r>
      <w:r w:rsidRPr="00EC778E">
        <w:rPr>
          <w:rFonts w:ascii="GHEA Grapalat" w:hAnsi="GHEA Grapalat"/>
          <w:sz w:val="16"/>
          <w:szCs w:val="16"/>
          <w:lang w:val="af-ZA"/>
        </w:rPr>
        <w:t xml:space="preserve"> </w:t>
      </w:r>
      <w:r w:rsidRPr="00EC778E">
        <w:rPr>
          <w:rFonts w:ascii="GHEA Grapalat" w:hAnsi="GHEA Grapalat" w:cs="Sylfaen"/>
          <w:sz w:val="16"/>
          <w:szCs w:val="16"/>
        </w:rPr>
        <w:t>օրվան</w:t>
      </w:r>
      <w:r w:rsidRPr="00EC778E">
        <w:rPr>
          <w:rFonts w:ascii="GHEA Grapalat" w:hAnsi="GHEA Grapalat"/>
          <w:sz w:val="16"/>
          <w:szCs w:val="16"/>
          <w:lang w:val="af-ZA"/>
        </w:rPr>
        <w:t xml:space="preserve"> </w:t>
      </w:r>
      <w:r w:rsidRPr="00EC778E">
        <w:rPr>
          <w:rFonts w:ascii="GHEA Grapalat" w:hAnsi="GHEA Grapalat" w:cs="Sylfaen"/>
          <w:sz w:val="16"/>
          <w:szCs w:val="16"/>
        </w:rPr>
        <w:t>հաջորդող</w:t>
      </w:r>
      <w:r w:rsidRPr="00EC778E">
        <w:rPr>
          <w:rFonts w:ascii="GHEA Grapalat" w:hAnsi="GHEA Grapalat"/>
          <w:sz w:val="16"/>
          <w:szCs w:val="16"/>
          <w:lang w:val="af-ZA"/>
        </w:rPr>
        <w:t xml:space="preserve"> </w:t>
      </w:r>
      <w:r w:rsidRPr="00EC778E">
        <w:rPr>
          <w:rFonts w:ascii="GHEA Grapalat" w:hAnsi="GHEA Grapalat" w:cs="Sylfaen"/>
          <w:sz w:val="16"/>
          <w:szCs w:val="16"/>
        </w:rPr>
        <w:t>երկու</w:t>
      </w:r>
      <w:r w:rsidRPr="00EC778E">
        <w:rPr>
          <w:rFonts w:ascii="GHEA Grapalat" w:hAnsi="GHEA Grapalat" w:cs="Sylfaen"/>
          <w:sz w:val="16"/>
          <w:szCs w:val="16"/>
          <w:lang w:val="af-ZA"/>
        </w:rPr>
        <w:t xml:space="preserve"> </w:t>
      </w:r>
      <w:r w:rsidRPr="00EC778E">
        <w:rPr>
          <w:rFonts w:ascii="GHEA Grapalat" w:hAnsi="GHEA Grapalat" w:cs="Sylfaen"/>
          <w:sz w:val="16"/>
          <w:szCs w:val="16"/>
        </w:rPr>
        <w:t>օրացուցային</w:t>
      </w:r>
      <w:r w:rsidRPr="00EC778E">
        <w:rPr>
          <w:rFonts w:ascii="GHEA Grapalat" w:hAnsi="GHEA Grapalat"/>
          <w:sz w:val="16"/>
          <w:szCs w:val="16"/>
          <w:lang w:val="af-ZA"/>
        </w:rPr>
        <w:t xml:space="preserve"> </w:t>
      </w:r>
      <w:r w:rsidRPr="00EC778E">
        <w:rPr>
          <w:rFonts w:ascii="GHEA Grapalat" w:hAnsi="GHEA Grapalat" w:cs="Sylfaen"/>
          <w:sz w:val="16"/>
          <w:szCs w:val="16"/>
        </w:rPr>
        <w:t>օրվա</w:t>
      </w:r>
      <w:r w:rsidRPr="00EC778E">
        <w:rPr>
          <w:rFonts w:ascii="GHEA Grapalat" w:hAnsi="GHEA Grapalat"/>
          <w:sz w:val="16"/>
          <w:szCs w:val="16"/>
          <w:lang w:val="af-ZA"/>
        </w:rPr>
        <w:t xml:space="preserve"> </w:t>
      </w:r>
      <w:r w:rsidRPr="00EC778E">
        <w:rPr>
          <w:rFonts w:ascii="GHEA Grapalat" w:hAnsi="GHEA Grapalat" w:cs="Sylfaen"/>
          <w:sz w:val="16"/>
          <w:szCs w:val="16"/>
        </w:rPr>
        <w:t>ընթացքում</w:t>
      </w:r>
      <w:r w:rsidRPr="00EC778E">
        <w:rPr>
          <w:rFonts w:ascii="GHEA Grapalat" w:hAnsi="GHEA Grapalat"/>
          <w:sz w:val="16"/>
          <w:szCs w:val="16"/>
          <w:lang w:val="af-ZA"/>
        </w:rPr>
        <w:t>:</w:t>
      </w:r>
    </w:p>
    <w:p w:rsidR="00D95D28" w:rsidRPr="00EC778E" w:rsidRDefault="00D95D28" w:rsidP="00D95D28">
      <w:pPr>
        <w:autoSpaceDE w:val="0"/>
        <w:autoSpaceDN w:val="0"/>
        <w:adjustRightInd w:val="0"/>
        <w:ind w:firstLine="567"/>
        <w:jc w:val="both"/>
        <w:rPr>
          <w:rFonts w:ascii="GHEA Grapalat" w:hAnsi="GHEA Grapalat" w:cs="Arial Unicode"/>
          <w:sz w:val="16"/>
          <w:szCs w:val="16"/>
          <w:lang w:val="hy-AM"/>
        </w:rPr>
      </w:pPr>
      <w:r w:rsidRPr="00EC778E">
        <w:rPr>
          <w:rFonts w:ascii="GHEA Grapalat" w:hAnsi="GHEA Grapalat" w:cs="Arial Unicode"/>
          <w:sz w:val="16"/>
          <w:szCs w:val="16"/>
          <w:lang w:val="af-ZA"/>
        </w:rPr>
        <w:t xml:space="preserve">3.4 </w:t>
      </w:r>
      <w:r w:rsidRPr="00EC778E">
        <w:rPr>
          <w:rFonts w:ascii="GHEA Grapalat" w:hAnsi="GHEA Grapalat" w:cs="Sylfaen"/>
          <w:sz w:val="16"/>
          <w:szCs w:val="16"/>
          <w:lang w:val="ru-RU"/>
        </w:rPr>
        <w:t>Հայտերի</w:t>
      </w:r>
      <w:r w:rsidRPr="00EC778E">
        <w:rPr>
          <w:rFonts w:ascii="GHEA Grapalat" w:hAnsi="GHEA Grapalat" w:cs="Arial Unicode"/>
          <w:sz w:val="16"/>
          <w:szCs w:val="16"/>
          <w:lang w:val="af-ZA"/>
        </w:rPr>
        <w:t xml:space="preserve"> </w:t>
      </w:r>
      <w:r w:rsidRPr="00EC778E">
        <w:rPr>
          <w:rFonts w:ascii="GHEA Grapalat" w:hAnsi="GHEA Grapalat" w:cs="Sylfaen"/>
          <w:sz w:val="16"/>
          <w:szCs w:val="16"/>
          <w:lang w:val="ru-RU"/>
        </w:rPr>
        <w:t>ներկայացման</w:t>
      </w:r>
      <w:r w:rsidRPr="00EC778E">
        <w:rPr>
          <w:rFonts w:ascii="GHEA Grapalat" w:hAnsi="GHEA Grapalat" w:cs="Arial Unicode"/>
          <w:sz w:val="16"/>
          <w:szCs w:val="16"/>
          <w:lang w:val="af-ZA"/>
        </w:rPr>
        <w:t xml:space="preserve"> </w:t>
      </w:r>
      <w:r w:rsidRPr="00EC778E">
        <w:rPr>
          <w:rFonts w:ascii="GHEA Grapalat" w:hAnsi="GHEA Grapalat" w:cs="Sylfaen"/>
          <w:sz w:val="16"/>
          <w:szCs w:val="16"/>
          <w:lang w:val="ru-RU"/>
        </w:rPr>
        <w:t>վերջնաժամկետը</w:t>
      </w:r>
      <w:r w:rsidRPr="00EC778E">
        <w:rPr>
          <w:rFonts w:ascii="GHEA Grapalat" w:hAnsi="GHEA Grapalat" w:cs="Arial Unicode"/>
          <w:sz w:val="16"/>
          <w:szCs w:val="16"/>
          <w:lang w:val="af-ZA"/>
        </w:rPr>
        <w:t xml:space="preserve"> </w:t>
      </w:r>
      <w:r w:rsidRPr="00EC778E">
        <w:rPr>
          <w:rFonts w:ascii="GHEA Grapalat" w:hAnsi="GHEA Grapalat" w:cs="Sylfaen"/>
          <w:sz w:val="16"/>
          <w:szCs w:val="16"/>
          <w:lang w:val="ru-RU"/>
        </w:rPr>
        <w:t>լրանալուց</w:t>
      </w:r>
      <w:r w:rsidRPr="00EC778E">
        <w:rPr>
          <w:rFonts w:ascii="GHEA Grapalat" w:hAnsi="GHEA Grapalat" w:cs="Arial Unicode"/>
          <w:sz w:val="16"/>
          <w:szCs w:val="16"/>
          <w:lang w:val="af-ZA"/>
        </w:rPr>
        <w:t xml:space="preserve"> </w:t>
      </w:r>
      <w:r w:rsidRPr="00EC778E">
        <w:rPr>
          <w:rFonts w:ascii="GHEA Grapalat" w:hAnsi="GHEA Grapalat" w:cs="Sylfaen"/>
          <w:sz w:val="16"/>
          <w:szCs w:val="16"/>
          <w:lang w:val="ru-RU"/>
        </w:rPr>
        <w:t>առնվազն</w:t>
      </w:r>
      <w:r w:rsidRPr="00EC778E">
        <w:rPr>
          <w:rFonts w:ascii="GHEA Grapalat" w:hAnsi="GHEA Grapalat" w:cs="Arial Unicode"/>
          <w:sz w:val="16"/>
          <w:szCs w:val="16"/>
          <w:lang w:val="af-ZA"/>
        </w:rPr>
        <w:t xml:space="preserve"> </w:t>
      </w:r>
      <w:r w:rsidRPr="00EC778E">
        <w:rPr>
          <w:rFonts w:ascii="GHEA Grapalat" w:hAnsi="GHEA Grapalat" w:cs="Sylfaen"/>
          <w:sz w:val="16"/>
          <w:szCs w:val="16"/>
          <w:lang w:val="ru-RU"/>
        </w:rPr>
        <w:t>հինգ</w:t>
      </w:r>
      <w:r w:rsidRPr="00EC778E">
        <w:rPr>
          <w:rFonts w:ascii="GHEA Grapalat" w:hAnsi="GHEA Grapalat" w:cs="Arial Unicode"/>
          <w:sz w:val="16"/>
          <w:szCs w:val="16"/>
          <w:lang w:val="af-ZA"/>
        </w:rPr>
        <w:t xml:space="preserve"> </w:t>
      </w:r>
      <w:r w:rsidRPr="00EC778E">
        <w:rPr>
          <w:rFonts w:ascii="GHEA Grapalat" w:hAnsi="GHEA Grapalat" w:cs="Sylfaen"/>
          <w:sz w:val="16"/>
          <w:szCs w:val="16"/>
          <w:lang w:val="ru-RU"/>
        </w:rPr>
        <w:t>օրացուցային</w:t>
      </w:r>
      <w:r w:rsidRPr="00EC778E">
        <w:rPr>
          <w:rFonts w:ascii="GHEA Grapalat" w:hAnsi="GHEA Grapalat" w:cs="Arial Unicode"/>
          <w:sz w:val="16"/>
          <w:szCs w:val="16"/>
          <w:lang w:val="af-ZA"/>
        </w:rPr>
        <w:t xml:space="preserve"> </w:t>
      </w:r>
      <w:r w:rsidRPr="00EC778E">
        <w:rPr>
          <w:rFonts w:ascii="GHEA Grapalat" w:hAnsi="GHEA Grapalat" w:cs="Sylfaen"/>
          <w:sz w:val="16"/>
          <w:szCs w:val="16"/>
          <w:lang w:val="ru-RU"/>
        </w:rPr>
        <w:t>օր</w:t>
      </w:r>
      <w:r w:rsidRPr="00EC778E">
        <w:rPr>
          <w:rFonts w:ascii="GHEA Grapalat" w:hAnsi="GHEA Grapalat" w:cs="Arial Unicode"/>
          <w:sz w:val="16"/>
          <w:szCs w:val="16"/>
          <w:lang w:val="af-ZA"/>
        </w:rPr>
        <w:t xml:space="preserve"> </w:t>
      </w:r>
      <w:r w:rsidRPr="00EC778E">
        <w:rPr>
          <w:rFonts w:ascii="GHEA Grapalat" w:hAnsi="GHEA Grapalat" w:cs="Sylfaen"/>
          <w:sz w:val="16"/>
          <w:szCs w:val="16"/>
          <w:lang w:val="ru-RU"/>
        </w:rPr>
        <w:t>առաջ</w:t>
      </w:r>
      <w:r w:rsidRPr="00EC778E">
        <w:rPr>
          <w:rFonts w:ascii="GHEA Grapalat" w:hAnsi="GHEA Grapalat" w:cs="Arial Unicode"/>
          <w:sz w:val="16"/>
          <w:szCs w:val="16"/>
          <w:lang w:val="af-ZA"/>
        </w:rPr>
        <w:t xml:space="preserve"> </w:t>
      </w:r>
      <w:r w:rsidRPr="00EC778E">
        <w:rPr>
          <w:rFonts w:ascii="GHEA Grapalat" w:hAnsi="GHEA Grapalat" w:cs="Sylfaen"/>
          <w:sz w:val="16"/>
          <w:szCs w:val="16"/>
          <w:lang w:val="ru-RU"/>
        </w:rPr>
        <w:t>հրավերում</w:t>
      </w:r>
      <w:r w:rsidRPr="00EC778E">
        <w:rPr>
          <w:rFonts w:ascii="GHEA Grapalat" w:hAnsi="GHEA Grapalat" w:cs="Arial Unicode"/>
          <w:sz w:val="16"/>
          <w:szCs w:val="16"/>
          <w:lang w:val="af-ZA"/>
        </w:rPr>
        <w:t xml:space="preserve"> </w:t>
      </w:r>
      <w:r w:rsidRPr="00EC778E">
        <w:rPr>
          <w:rFonts w:ascii="GHEA Grapalat" w:hAnsi="GHEA Grapalat" w:cs="Sylfaen"/>
          <w:sz w:val="16"/>
          <w:szCs w:val="16"/>
          <w:lang w:val="ru-RU"/>
        </w:rPr>
        <w:t>կարող</w:t>
      </w:r>
      <w:r w:rsidRPr="00EC778E">
        <w:rPr>
          <w:rFonts w:ascii="GHEA Grapalat" w:hAnsi="GHEA Grapalat" w:cs="Arial Unicode"/>
          <w:sz w:val="16"/>
          <w:szCs w:val="16"/>
          <w:lang w:val="af-ZA"/>
        </w:rPr>
        <w:t xml:space="preserve"> </w:t>
      </w:r>
      <w:r w:rsidRPr="00EC778E">
        <w:rPr>
          <w:rFonts w:ascii="GHEA Grapalat" w:hAnsi="GHEA Grapalat" w:cs="Sylfaen"/>
          <w:sz w:val="16"/>
          <w:szCs w:val="16"/>
          <w:lang w:val="ru-RU"/>
        </w:rPr>
        <w:t>են</w:t>
      </w:r>
      <w:r w:rsidRPr="00EC778E">
        <w:rPr>
          <w:rFonts w:ascii="GHEA Grapalat" w:hAnsi="GHEA Grapalat" w:cs="Arial Unicode"/>
          <w:sz w:val="16"/>
          <w:szCs w:val="16"/>
          <w:lang w:val="af-ZA"/>
        </w:rPr>
        <w:t xml:space="preserve"> </w:t>
      </w:r>
      <w:r w:rsidRPr="00EC778E">
        <w:rPr>
          <w:rFonts w:ascii="GHEA Grapalat" w:hAnsi="GHEA Grapalat" w:cs="Sylfaen"/>
          <w:sz w:val="16"/>
          <w:szCs w:val="16"/>
          <w:lang w:val="ru-RU"/>
        </w:rPr>
        <w:t>կատարվել</w:t>
      </w:r>
      <w:r w:rsidRPr="00EC778E">
        <w:rPr>
          <w:rFonts w:ascii="GHEA Grapalat" w:hAnsi="GHEA Grapalat" w:cs="Arial Unicode"/>
          <w:sz w:val="16"/>
          <w:szCs w:val="16"/>
          <w:lang w:val="af-ZA"/>
        </w:rPr>
        <w:t xml:space="preserve"> </w:t>
      </w:r>
      <w:r w:rsidRPr="00EC778E">
        <w:rPr>
          <w:rFonts w:ascii="GHEA Grapalat" w:hAnsi="GHEA Grapalat" w:cs="Sylfaen"/>
          <w:sz w:val="16"/>
          <w:szCs w:val="16"/>
          <w:lang w:val="ru-RU"/>
        </w:rPr>
        <w:t>փոփոխություններ</w:t>
      </w:r>
      <w:r w:rsidRPr="00EC778E">
        <w:rPr>
          <w:rFonts w:ascii="GHEA Grapalat" w:hAnsi="GHEA Grapalat" w:cs="Tahoma"/>
          <w:sz w:val="16"/>
          <w:szCs w:val="16"/>
        </w:rPr>
        <w:t>։</w:t>
      </w:r>
      <w:r w:rsidRPr="00EC778E">
        <w:rPr>
          <w:rFonts w:ascii="GHEA Grapalat" w:hAnsi="GHEA Grapalat" w:cs="Arial Unicode"/>
          <w:sz w:val="16"/>
          <w:szCs w:val="16"/>
          <w:lang w:val="af-ZA"/>
        </w:rPr>
        <w:t xml:space="preserve"> </w:t>
      </w:r>
      <w:r w:rsidRPr="00EC778E">
        <w:rPr>
          <w:rFonts w:ascii="GHEA Grapalat" w:hAnsi="GHEA Grapalat" w:cs="Sylfaen"/>
          <w:sz w:val="16"/>
          <w:szCs w:val="16"/>
        </w:rPr>
        <w:t>Փ</w:t>
      </w:r>
      <w:r w:rsidRPr="00EC778E">
        <w:rPr>
          <w:rFonts w:ascii="GHEA Grapalat" w:hAnsi="GHEA Grapalat" w:cs="Sylfaen"/>
          <w:sz w:val="16"/>
          <w:szCs w:val="16"/>
          <w:lang w:val="ru-RU"/>
        </w:rPr>
        <w:t>ոփոխություն</w:t>
      </w:r>
      <w:r w:rsidRPr="00EC778E">
        <w:rPr>
          <w:rFonts w:ascii="GHEA Grapalat" w:hAnsi="GHEA Grapalat" w:cs="Arial Unicode"/>
          <w:sz w:val="16"/>
          <w:szCs w:val="16"/>
          <w:lang w:val="af-ZA"/>
        </w:rPr>
        <w:t xml:space="preserve"> </w:t>
      </w:r>
      <w:r w:rsidRPr="00EC778E">
        <w:rPr>
          <w:rFonts w:ascii="GHEA Grapalat" w:hAnsi="GHEA Grapalat" w:cs="Sylfaen"/>
          <w:sz w:val="16"/>
          <w:szCs w:val="16"/>
          <w:lang w:val="ru-RU"/>
        </w:rPr>
        <w:t>կատարելու</w:t>
      </w:r>
      <w:r w:rsidRPr="00EC778E">
        <w:rPr>
          <w:rFonts w:ascii="GHEA Grapalat" w:hAnsi="GHEA Grapalat" w:cs="Arial Unicode"/>
          <w:sz w:val="16"/>
          <w:szCs w:val="16"/>
          <w:lang w:val="af-ZA"/>
        </w:rPr>
        <w:t xml:space="preserve"> </w:t>
      </w:r>
      <w:r w:rsidRPr="00EC778E">
        <w:rPr>
          <w:rFonts w:ascii="GHEA Grapalat" w:hAnsi="GHEA Grapalat" w:cs="Sylfaen"/>
          <w:sz w:val="16"/>
          <w:szCs w:val="16"/>
          <w:lang w:val="ru-RU"/>
        </w:rPr>
        <w:t>օրվան</w:t>
      </w:r>
      <w:r w:rsidRPr="00EC778E">
        <w:rPr>
          <w:rFonts w:ascii="GHEA Grapalat" w:hAnsi="GHEA Grapalat" w:cs="Arial Unicode"/>
          <w:sz w:val="16"/>
          <w:szCs w:val="16"/>
          <w:lang w:val="af-ZA"/>
        </w:rPr>
        <w:t xml:space="preserve"> </w:t>
      </w:r>
      <w:r w:rsidRPr="00EC778E">
        <w:rPr>
          <w:rFonts w:ascii="GHEA Grapalat" w:hAnsi="GHEA Grapalat" w:cs="Sylfaen"/>
          <w:sz w:val="16"/>
          <w:szCs w:val="16"/>
          <w:lang w:val="ru-RU"/>
        </w:rPr>
        <w:t>հաջորդող</w:t>
      </w:r>
      <w:r w:rsidRPr="00EC778E">
        <w:rPr>
          <w:rFonts w:ascii="GHEA Grapalat" w:hAnsi="GHEA Grapalat" w:cs="Arial Unicode"/>
          <w:sz w:val="16"/>
          <w:szCs w:val="16"/>
          <w:lang w:val="af-ZA"/>
        </w:rPr>
        <w:t xml:space="preserve"> </w:t>
      </w:r>
      <w:r w:rsidRPr="00EC778E">
        <w:rPr>
          <w:rFonts w:ascii="GHEA Grapalat" w:hAnsi="GHEA Grapalat" w:cs="Sylfaen"/>
          <w:sz w:val="16"/>
          <w:szCs w:val="16"/>
          <w:lang w:val="ru-RU"/>
        </w:rPr>
        <w:t>երեք</w:t>
      </w:r>
      <w:r w:rsidRPr="00EC778E">
        <w:rPr>
          <w:rFonts w:ascii="GHEA Grapalat" w:hAnsi="GHEA Grapalat" w:cs="Arial Unicode"/>
          <w:sz w:val="16"/>
          <w:szCs w:val="16"/>
          <w:lang w:val="af-ZA"/>
        </w:rPr>
        <w:t xml:space="preserve"> </w:t>
      </w:r>
      <w:r w:rsidRPr="00EC778E">
        <w:rPr>
          <w:rFonts w:ascii="GHEA Grapalat" w:hAnsi="GHEA Grapalat" w:cs="Sylfaen"/>
          <w:sz w:val="16"/>
          <w:szCs w:val="16"/>
          <w:lang w:val="ru-RU"/>
        </w:rPr>
        <w:t>օրացուցային</w:t>
      </w:r>
      <w:r w:rsidRPr="00EC778E">
        <w:rPr>
          <w:rFonts w:ascii="GHEA Grapalat" w:hAnsi="GHEA Grapalat" w:cs="Arial Unicode"/>
          <w:sz w:val="16"/>
          <w:szCs w:val="16"/>
          <w:lang w:val="af-ZA"/>
        </w:rPr>
        <w:t xml:space="preserve"> </w:t>
      </w:r>
      <w:r w:rsidRPr="00EC778E">
        <w:rPr>
          <w:rFonts w:ascii="GHEA Grapalat" w:hAnsi="GHEA Grapalat" w:cs="Sylfaen"/>
          <w:sz w:val="16"/>
          <w:szCs w:val="16"/>
          <w:lang w:val="ru-RU"/>
        </w:rPr>
        <w:t>օրվա</w:t>
      </w:r>
      <w:r w:rsidRPr="00EC778E">
        <w:rPr>
          <w:rFonts w:ascii="GHEA Grapalat" w:hAnsi="GHEA Grapalat" w:cs="Arial Unicode"/>
          <w:sz w:val="16"/>
          <w:szCs w:val="16"/>
          <w:lang w:val="af-ZA"/>
        </w:rPr>
        <w:t xml:space="preserve"> </w:t>
      </w:r>
      <w:r w:rsidRPr="00EC778E">
        <w:rPr>
          <w:rFonts w:ascii="GHEA Grapalat" w:hAnsi="GHEA Grapalat" w:cs="Sylfaen"/>
          <w:sz w:val="16"/>
          <w:szCs w:val="16"/>
          <w:lang w:val="ru-RU"/>
        </w:rPr>
        <w:t>ընթացքում</w:t>
      </w:r>
      <w:r w:rsidRPr="00EC778E">
        <w:rPr>
          <w:rFonts w:ascii="GHEA Grapalat" w:hAnsi="GHEA Grapalat" w:cs="Arial Unicode"/>
          <w:sz w:val="16"/>
          <w:szCs w:val="16"/>
          <w:lang w:val="af-ZA"/>
        </w:rPr>
        <w:t xml:space="preserve"> </w:t>
      </w:r>
      <w:r w:rsidRPr="00EC778E">
        <w:rPr>
          <w:rFonts w:ascii="GHEA Grapalat" w:hAnsi="GHEA Grapalat" w:cs="Sylfaen"/>
          <w:sz w:val="16"/>
          <w:szCs w:val="16"/>
          <w:lang w:val="ru-RU"/>
        </w:rPr>
        <w:t>փոփոխություն</w:t>
      </w:r>
      <w:r w:rsidRPr="00EC778E">
        <w:rPr>
          <w:rFonts w:ascii="GHEA Grapalat" w:hAnsi="GHEA Grapalat" w:cs="Arial Unicode"/>
          <w:sz w:val="16"/>
          <w:szCs w:val="16"/>
          <w:lang w:val="af-ZA"/>
        </w:rPr>
        <w:t xml:space="preserve"> </w:t>
      </w:r>
      <w:r w:rsidRPr="00EC778E">
        <w:rPr>
          <w:rFonts w:ascii="GHEA Grapalat" w:hAnsi="GHEA Grapalat" w:cs="Sylfaen"/>
          <w:sz w:val="16"/>
          <w:szCs w:val="16"/>
          <w:lang w:val="ru-RU"/>
        </w:rPr>
        <w:t>կատարելու</w:t>
      </w:r>
      <w:r w:rsidRPr="00EC778E">
        <w:rPr>
          <w:rFonts w:ascii="GHEA Grapalat" w:hAnsi="GHEA Grapalat" w:cs="Arial Unicode"/>
          <w:sz w:val="16"/>
          <w:szCs w:val="16"/>
          <w:lang w:val="af-ZA"/>
        </w:rPr>
        <w:t xml:space="preserve"> </w:t>
      </w:r>
      <w:r w:rsidRPr="00EC778E">
        <w:rPr>
          <w:rFonts w:ascii="GHEA Grapalat" w:hAnsi="GHEA Grapalat" w:cs="Sylfaen"/>
          <w:sz w:val="16"/>
          <w:szCs w:val="16"/>
          <w:lang w:val="ru-RU"/>
        </w:rPr>
        <w:t>և</w:t>
      </w:r>
      <w:r w:rsidRPr="00EC778E">
        <w:rPr>
          <w:rFonts w:ascii="GHEA Grapalat" w:hAnsi="GHEA Grapalat" w:cs="Arial Unicode"/>
          <w:sz w:val="16"/>
          <w:szCs w:val="16"/>
          <w:lang w:val="af-ZA"/>
        </w:rPr>
        <w:t xml:space="preserve"> </w:t>
      </w:r>
      <w:r w:rsidRPr="00EC778E">
        <w:rPr>
          <w:rFonts w:ascii="GHEA Grapalat" w:hAnsi="GHEA Grapalat" w:cs="Sylfaen"/>
          <w:sz w:val="16"/>
          <w:szCs w:val="16"/>
          <w:lang w:val="ru-RU"/>
        </w:rPr>
        <w:t>դրանք</w:t>
      </w:r>
      <w:r w:rsidRPr="00EC778E">
        <w:rPr>
          <w:rFonts w:ascii="GHEA Grapalat" w:hAnsi="GHEA Grapalat" w:cs="Arial Unicode"/>
          <w:sz w:val="16"/>
          <w:szCs w:val="16"/>
          <w:lang w:val="af-ZA"/>
        </w:rPr>
        <w:t xml:space="preserve"> </w:t>
      </w:r>
      <w:r w:rsidRPr="00EC778E">
        <w:rPr>
          <w:rFonts w:ascii="GHEA Grapalat" w:hAnsi="GHEA Grapalat" w:cs="Sylfaen"/>
          <w:sz w:val="16"/>
          <w:szCs w:val="16"/>
          <w:lang w:val="ru-RU"/>
        </w:rPr>
        <w:t>տրամադրելու</w:t>
      </w:r>
      <w:r w:rsidRPr="00EC778E">
        <w:rPr>
          <w:rFonts w:ascii="GHEA Grapalat" w:hAnsi="GHEA Grapalat" w:cs="Arial Unicode"/>
          <w:sz w:val="16"/>
          <w:szCs w:val="16"/>
          <w:lang w:val="af-ZA"/>
        </w:rPr>
        <w:t xml:space="preserve"> </w:t>
      </w:r>
      <w:r w:rsidRPr="00EC778E">
        <w:rPr>
          <w:rFonts w:ascii="GHEA Grapalat" w:hAnsi="GHEA Grapalat" w:cs="Sylfaen"/>
          <w:sz w:val="16"/>
          <w:szCs w:val="16"/>
          <w:lang w:val="ru-RU"/>
        </w:rPr>
        <w:t>պայմանների</w:t>
      </w:r>
      <w:r w:rsidRPr="00EC778E">
        <w:rPr>
          <w:rFonts w:ascii="GHEA Grapalat" w:hAnsi="GHEA Grapalat" w:cs="Arial Unicode"/>
          <w:sz w:val="16"/>
          <w:szCs w:val="16"/>
          <w:lang w:val="af-ZA"/>
        </w:rPr>
        <w:t xml:space="preserve"> </w:t>
      </w:r>
      <w:r w:rsidRPr="00EC778E">
        <w:rPr>
          <w:rFonts w:ascii="GHEA Grapalat" w:hAnsi="GHEA Grapalat" w:cs="Sylfaen"/>
          <w:sz w:val="16"/>
          <w:szCs w:val="16"/>
          <w:lang w:val="ru-RU"/>
        </w:rPr>
        <w:t>մասին</w:t>
      </w:r>
      <w:r w:rsidRPr="00EC778E">
        <w:rPr>
          <w:rFonts w:ascii="GHEA Grapalat" w:hAnsi="GHEA Grapalat" w:cs="Arial Unicode"/>
          <w:sz w:val="16"/>
          <w:szCs w:val="16"/>
          <w:lang w:val="af-ZA"/>
        </w:rPr>
        <w:t xml:space="preserve"> </w:t>
      </w:r>
      <w:r w:rsidRPr="00EC778E">
        <w:rPr>
          <w:rFonts w:ascii="GHEA Grapalat" w:hAnsi="GHEA Grapalat" w:cs="Sylfaen"/>
          <w:sz w:val="16"/>
          <w:szCs w:val="16"/>
          <w:lang w:val="ru-RU"/>
        </w:rPr>
        <w:t>հայտարարություն</w:t>
      </w:r>
      <w:r w:rsidRPr="00EC778E">
        <w:rPr>
          <w:rFonts w:ascii="GHEA Grapalat" w:hAnsi="GHEA Grapalat" w:cs="Arial Unicode"/>
          <w:sz w:val="16"/>
          <w:szCs w:val="16"/>
          <w:lang w:val="af-ZA"/>
        </w:rPr>
        <w:t xml:space="preserve"> </w:t>
      </w:r>
      <w:r w:rsidRPr="00EC778E">
        <w:rPr>
          <w:rFonts w:ascii="GHEA Grapalat" w:hAnsi="GHEA Grapalat" w:cs="Sylfaen"/>
          <w:sz w:val="16"/>
          <w:szCs w:val="16"/>
          <w:lang w:val="ru-RU"/>
        </w:rPr>
        <w:t>է</w:t>
      </w:r>
      <w:r w:rsidRPr="00EC778E">
        <w:rPr>
          <w:rFonts w:ascii="GHEA Grapalat" w:hAnsi="GHEA Grapalat" w:cs="Arial Unicode"/>
          <w:sz w:val="16"/>
          <w:szCs w:val="16"/>
          <w:lang w:val="af-ZA"/>
        </w:rPr>
        <w:t xml:space="preserve"> </w:t>
      </w:r>
      <w:r w:rsidRPr="00EC778E">
        <w:rPr>
          <w:rFonts w:ascii="GHEA Grapalat" w:hAnsi="GHEA Grapalat" w:cs="Sylfaen"/>
          <w:sz w:val="16"/>
          <w:szCs w:val="16"/>
          <w:lang w:val="ru-RU"/>
        </w:rPr>
        <w:t>հրապարակվում</w:t>
      </w:r>
      <w:r w:rsidRPr="00EC778E">
        <w:rPr>
          <w:rFonts w:ascii="GHEA Grapalat" w:hAnsi="GHEA Grapalat" w:cs="Arial Unicode"/>
          <w:sz w:val="16"/>
          <w:szCs w:val="16"/>
          <w:lang w:val="af-ZA"/>
        </w:rPr>
        <w:t xml:space="preserve"> </w:t>
      </w:r>
      <w:r w:rsidRPr="00EC778E">
        <w:rPr>
          <w:rFonts w:ascii="GHEA Grapalat" w:hAnsi="GHEA Grapalat" w:cs="Sylfaen"/>
          <w:sz w:val="16"/>
          <w:szCs w:val="16"/>
          <w:lang w:val="ru-RU"/>
        </w:rPr>
        <w:t>տեղեկագրում</w:t>
      </w:r>
      <w:r w:rsidRPr="00EC778E">
        <w:rPr>
          <w:rFonts w:ascii="GHEA Grapalat" w:hAnsi="GHEA Grapalat" w:cs="Tahoma"/>
          <w:sz w:val="16"/>
          <w:szCs w:val="16"/>
        </w:rPr>
        <w:t>։</w:t>
      </w:r>
      <w:r w:rsidRPr="00EC778E">
        <w:rPr>
          <w:rFonts w:ascii="GHEA Grapalat" w:hAnsi="GHEA Grapalat" w:cs="Arial Unicode"/>
          <w:sz w:val="16"/>
          <w:szCs w:val="16"/>
          <w:lang w:val="af-ZA"/>
        </w:rPr>
        <w:t xml:space="preserve"> </w:t>
      </w:r>
    </w:p>
    <w:p w:rsidR="00D95D28" w:rsidRPr="00EC778E" w:rsidRDefault="00D95D28" w:rsidP="00D95D28">
      <w:pPr>
        <w:autoSpaceDE w:val="0"/>
        <w:autoSpaceDN w:val="0"/>
        <w:adjustRightInd w:val="0"/>
        <w:ind w:firstLine="567"/>
        <w:jc w:val="both"/>
        <w:rPr>
          <w:rFonts w:ascii="GHEA Grapalat" w:hAnsi="GHEA Grapalat" w:cs="Sylfaen"/>
          <w:sz w:val="16"/>
          <w:szCs w:val="16"/>
          <w:lang w:val="hy-AM"/>
        </w:rPr>
      </w:pPr>
      <w:r w:rsidRPr="00EC778E">
        <w:rPr>
          <w:rFonts w:ascii="GHEA Grapalat" w:hAnsi="GHEA Grapalat" w:cs="Sylfaen"/>
          <w:sz w:val="16"/>
          <w:szCs w:val="16"/>
          <w:lang w:val="hy-AM"/>
        </w:rPr>
        <w:t>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D95D28" w:rsidRPr="00EC778E" w:rsidRDefault="00D95D28" w:rsidP="00D95D28">
      <w:pPr>
        <w:autoSpaceDE w:val="0"/>
        <w:autoSpaceDN w:val="0"/>
        <w:adjustRightInd w:val="0"/>
        <w:ind w:firstLine="567"/>
        <w:jc w:val="both"/>
        <w:rPr>
          <w:rFonts w:ascii="GHEA Grapalat" w:hAnsi="GHEA Grapalat" w:cs="Arial Unicode"/>
          <w:sz w:val="16"/>
          <w:szCs w:val="16"/>
          <w:lang w:val="hy-AM"/>
        </w:rPr>
      </w:pPr>
      <w:r w:rsidRPr="00EC778E">
        <w:rPr>
          <w:rFonts w:ascii="GHEA Grapalat" w:hAnsi="GHEA Grapalat" w:cs="Sylfaen"/>
          <w:sz w:val="16"/>
          <w:szCs w:val="16"/>
          <w:lang w:val="hy-AM"/>
        </w:rPr>
        <w:t xml:space="preserve"> </w:t>
      </w:r>
      <w:r w:rsidRPr="00EC778E">
        <w:rPr>
          <w:rFonts w:ascii="GHEA Grapalat" w:hAnsi="GHEA Grapalat" w:cs="Arial Unicode"/>
          <w:sz w:val="16"/>
          <w:szCs w:val="16"/>
          <w:lang w:val="hy-AM"/>
        </w:rPr>
        <w:t xml:space="preserve">3.6 </w:t>
      </w:r>
      <w:r w:rsidRPr="00EC778E">
        <w:rPr>
          <w:rFonts w:ascii="GHEA Grapalat" w:hAnsi="GHEA Grapalat" w:cs="Sylfaen"/>
          <w:sz w:val="16"/>
          <w:szCs w:val="16"/>
          <w:lang w:val="hy-AM"/>
        </w:rPr>
        <w:t>Հրավերում</w:t>
      </w:r>
      <w:r w:rsidRPr="00EC778E">
        <w:rPr>
          <w:rFonts w:ascii="GHEA Grapalat" w:hAnsi="GHEA Grapalat" w:cs="Arial Unicode"/>
          <w:sz w:val="16"/>
          <w:szCs w:val="16"/>
          <w:lang w:val="hy-AM"/>
        </w:rPr>
        <w:t xml:space="preserve"> </w:t>
      </w:r>
      <w:r w:rsidRPr="00EC778E">
        <w:rPr>
          <w:rFonts w:ascii="GHEA Grapalat" w:hAnsi="GHEA Grapalat" w:cs="Sylfaen"/>
          <w:sz w:val="16"/>
          <w:szCs w:val="16"/>
          <w:lang w:val="hy-AM"/>
        </w:rPr>
        <w:t>փոփոխություններ</w:t>
      </w:r>
      <w:r w:rsidRPr="00EC778E">
        <w:rPr>
          <w:rFonts w:ascii="GHEA Grapalat" w:hAnsi="GHEA Grapalat" w:cs="Arial Unicode"/>
          <w:sz w:val="16"/>
          <w:szCs w:val="16"/>
          <w:lang w:val="hy-AM"/>
        </w:rPr>
        <w:t xml:space="preserve"> </w:t>
      </w:r>
      <w:r w:rsidRPr="00EC778E">
        <w:rPr>
          <w:rFonts w:ascii="GHEA Grapalat" w:hAnsi="GHEA Grapalat" w:cs="Sylfaen"/>
          <w:sz w:val="16"/>
          <w:szCs w:val="16"/>
          <w:lang w:val="hy-AM"/>
        </w:rPr>
        <w:t>կատարվելու</w:t>
      </w:r>
      <w:r w:rsidRPr="00EC778E">
        <w:rPr>
          <w:rFonts w:ascii="GHEA Grapalat" w:hAnsi="GHEA Grapalat" w:cs="Arial Unicode"/>
          <w:sz w:val="16"/>
          <w:szCs w:val="16"/>
          <w:lang w:val="hy-AM"/>
        </w:rPr>
        <w:t xml:space="preserve"> </w:t>
      </w:r>
      <w:r w:rsidRPr="00EC778E">
        <w:rPr>
          <w:rFonts w:ascii="GHEA Grapalat" w:hAnsi="GHEA Grapalat" w:cs="Sylfaen"/>
          <w:sz w:val="16"/>
          <w:szCs w:val="16"/>
          <w:lang w:val="hy-AM"/>
        </w:rPr>
        <w:t>դեպքում</w:t>
      </w:r>
      <w:r w:rsidRPr="00EC778E">
        <w:rPr>
          <w:rFonts w:ascii="GHEA Grapalat" w:hAnsi="GHEA Grapalat" w:cs="Arial Unicode"/>
          <w:sz w:val="16"/>
          <w:szCs w:val="16"/>
          <w:lang w:val="hy-AM"/>
        </w:rPr>
        <w:t xml:space="preserve"> </w:t>
      </w:r>
      <w:r w:rsidRPr="00EC778E">
        <w:rPr>
          <w:rFonts w:ascii="GHEA Grapalat" w:hAnsi="GHEA Grapalat" w:cs="Sylfaen"/>
          <w:sz w:val="16"/>
          <w:szCs w:val="16"/>
          <w:lang w:val="hy-AM"/>
        </w:rPr>
        <w:t>հայտերը</w:t>
      </w:r>
      <w:r w:rsidRPr="00EC778E">
        <w:rPr>
          <w:rFonts w:ascii="GHEA Grapalat" w:hAnsi="GHEA Grapalat" w:cs="Arial Unicode"/>
          <w:sz w:val="16"/>
          <w:szCs w:val="16"/>
          <w:lang w:val="hy-AM"/>
        </w:rPr>
        <w:t xml:space="preserve"> </w:t>
      </w:r>
      <w:r w:rsidRPr="00EC778E">
        <w:rPr>
          <w:rFonts w:ascii="GHEA Grapalat" w:hAnsi="GHEA Grapalat" w:cs="Sylfaen"/>
          <w:sz w:val="16"/>
          <w:szCs w:val="16"/>
          <w:lang w:val="hy-AM"/>
        </w:rPr>
        <w:t>ներկայացնելու</w:t>
      </w:r>
      <w:r w:rsidRPr="00EC778E">
        <w:rPr>
          <w:rFonts w:ascii="GHEA Grapalat" w:hAnsi="GHEA Grapalat" w:cs="Arial Unicode"/>
          <w:sz w:val="16"/>
          <w:szCs w:val="16"/>
          <w:lang w:val="hy-AM"/>
        </w:rPr>
        <w:t xml:space="preserve"> </w:t>
      </w:r>
      <w:r w:rsidRPr="00EC778E">
        <w:rPr>
          <w:rFonts w:ascii="GHEA Grapalat" w:hAnsi="GHEA Grapalat" w:cs="Sylfaen"/>
          <w:sz w:val="16"/>
          <w:szCs w:val="16"/>
          <w:lang w:val="hy-AM"/>
        </w:rPr>
        <w:t>վերջնաժամկետը</w:t>
      </w:r>
      <w:r w:rsidRPr="00EC778E">
        <w:rPr>
          <w:rFonts w:ascii="GHEA Grapalat" w:hAnsi="GHEA Grapalat" w:cs="Arial Unicode"/>
          <w:sz w:val="16"/>
          <w:szCs w:val="16"/>
          <w:lang w:val="hy-AM"/>
        </w:rPr>
        <w:t xml:space="preserve"> </w:t>
      </w:r>
      <w:r w:rsidRPr="00EC778E">
        <w:rPr>
          <w:rFonts w:ascii="GHEA Grapalat" w:hAnsi="GHEA Grapalat" w:cs="Sylfaen"/>
          <w:sz w:val="16"/>
          <w:szCs w:val="16"/>
          <w:lang w:val="hy-AM"/>
        </w:rPr>
        <w:t>հաշվվում</w:t>
      </w:r>
      <w:r w:rsidRPr="00EC778E">
        <w:rPr>
          <w:rFonts w:ascii="GHEA Grapalat" w:hAnsi="GHEA Grapalat" w:cs="Arial Unicode"/>
          <w:sz w:val="16"/>
          <w:szCs w:val="16"/>
          <w:lang w:val="hy-AM"/>
        </w:rPr>
        <w:t xml:space="preserve"> </w:t>
      </w:r>
      <w:r w:rsidRPr="00EC778E">
        <w:rPr>
          <w:rFonts w:ascii="GHEA Grapalat" w:hAnsi="GHEA Grapalat" w:cs="Sylfaen"/>
          <w:sz w:val="16"/>
          <w:szCs w:val="16"/>
          <w:lang w:val="hy-AM"/>
        </w:rPr>
        <w:t>է</w:t>
      </w:r>
      <w:r w:rsidRPr="00EC778E">
        <w:rPr>
          <w:rFonts w:ascii="GHEA Grapalat" w:hAnsi="GHEA Grapalat" w:cs="Arial Unicode"/>
          <w:sz w:val="16"/>
          <w:szCs w:val="16"/>
          <w:lang w:val="hy-AM"/>
        </w:rPr>
        <w:t xml:space="preserve"> </w:t>
      </w:r>
      <w:r w:rsidRPr="00EC778E">
        <w:rPr>
          <w:rFonts w:ascii="GHEA Grapalat" w:hAnsi="GHEA Grapalat" w:cs="Sylfaen"/>
          <w:sz w:val="16"/>
          <w:szCs w:val="16"/>
          <w:lang w:val="hy-AM"/>
        </w:rPr>
        <w:t>այդ</w:t>
      </w:r>
      <w:r w:rsidRPr="00EC778E">
        <w:rPr>
          <w:rFonts w:ascii="GHEA Grapalat" w:hAnsi="GHEA Grapalat" w:cs="Arial Unicode"/>
          <w:sz w:val="16"/>
          <w:szCs w:val="16"/>
          <w:lang w:val="hy-AM"/>
        </w:rPr>
        <w:t xml:space="preserve"> </w:t>
      </w:r>
      <w:r w:rsidRPr="00EC778E">
        <w:rPr>
          <w:rFonts w:ascii="GHEA Grapalat" w:hAnsi="GHEA Grapalat" w:cs="Sylfaen"/>
          <w:sz w:val="16"/>
          <w:szCs w:val="16"/>
          <w:lang w:val="hy-AM"/>
        </w:rPr>
        <w:t>փոփոխությունների</w:t>
      </w:r>
      <w:r w:rsidRPr="00EC778E">
        <w:rPr>
          <w:rFonts w:ascii="GHEA Grapalat" w:hAnsi="GHEA Grapalat" w:cs="Arial Unicode"/>
          <w:sz w:val="16"/>
          <w:szCs w:val="16"/>
          <w:lang w:val="hy-AM"/>
        </w:rPr>
        <w:t xml:space="preserve"> </w:t>
      </w:r>
      <w:r w:rsidRPr="00EC778E">
        <w:rPr>
          <w:rFonts w:ascii="GHEA Grapalat" w:hAnsi="GHEA Grapalat" w:cs="Sylfaen"/>
          <w:sz w:val="16"/>
          <w:szCs w:val="16"/>
          <w:lang w:val="hy-AM"/>
        </w:rPr>
        <w:t>մասին</w:t>
      </w:r>
      <w:r w:rsidRPr="00EC778E">
        <w:rPr>
          <w:rFonts w:ascii="GHEA Grapalat" w:hAnsi="GHEA Grapalat" w:cs="Arial Unicode"/>
          <w:sz w:val="16"/>
          <w:szCs w:val="16"/>
          <w:lang w:val="hy-AM"/>
        </w:rPr>
        <w:t xml:space="preserve"> </w:t>
      </w:r>
      <w:r w:rsidRPr="00EC778E">
        <w:rPr>
          <w:rFonts w:ascii="GHEA Grapalat" w:hAnsi="GHEA Grapalat" w:cs="Sylfaen"/>
          <w:sz w:val="16"/>
          <w:szCs w:val="16"/>
          <w:lang w:val="hy-AM"/>
        </w:rPr>
        <w:t>տեղեկագրում</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հայտարարության</w:t>
      </w:r>
      <w:r w:rsidRPr="00EC778E">
        <w:rPr>
          <w:rFonts w:ascii="GHEA Grapalat" w:hAnsi="GHEA Grapalat" w:cs="Arial Unicode"/>
          <w:sz w:val="16"/>
          <w:szCs w:val="16"/>
          <w:lang w:val="hy-AM"/>
        </w:rPr>
        <w:t xml:space="preserve"> </w:t>
      </w:r>
      <w:r w:rsidRPr="00EC778E">
        <w:rPr>
          <w:rFonts w:ascii="GHEA Grapalat" w:hAnsi="GHEA Grapalat" w:cs="Sylfaen"/>
          <w:sz w:val="16"/>
          <w:szCs w:val="16"/>
          <w:lang w:val="hy-AM"/>
        </w:rPr>
        <w:t>հրապարակման</w:t>
      </w:r>
      <w:r w:rsidRPr="00EC778E">
        <w:rPr>
          <w:rFonts w:ascii="GHEA Grapalat" w:hAnsi="GHEA Grapalat" w:cs="Arial Unicode"/>
          <w:sz w:val="16"/>
          <w:szCs w:val="16"/>
          <w:lang w:val="hy-AM"/>
        </w:rPr>
        <w:t xml:space="preserve"> </w:t>
      </w:r>
      <w:r w:rsidRPr="00EC778E">
        <w:rPr>
          <w:rFonts w:ascii="GHEA Grapalat" w:hAnsi="GHEA Grapalat" w:cs="Sylfaen"/>
          <w:sz w:val="16"/>
          <w:szCs w:val="16"/>
          <w:lang w:val="hy-AM"/>
        </w:rPr>
        <w:t>օրվանից</w:t>
      </w:r>
      <w:r w:rsidRPr="00EC778E">
        <w:rPr>
          <w:rFonts w:ascii="GHEA Grapalat" w:hAnsi="GHEA Grapalat" w:cs="Tahoma"/>
          <w:sz w:val="16"/>
          <w:szCs w:val="16"/>
          <w:lang w:val="hy-AM"/>
        </w:rPr>
        <w:t>։</w:t>
      </w:r>
      <w:r w:rsidRPr="00EC778E">
        <w:rPr>
          <w:rFonts w:ascii="GHEA Grapalat" w:hAnsi="GHEA Grapalat" w:cs="Arial Unicode"/>
          <w:sz w:val="16"/>
          <w:szCs w:val="16"/>
          <w:lang w:val="hy-AM"/>
        </w:rPr>
        <w:t xml:space="preserve"> </w:t>
      </w:r>
      <w:r w:rsidRPr="00EC778E">
        <w:rPr>
          <w:rFonts w:ascii="GHEA Grapalat" w:hAnsi="GHEA Grapalat" w:cs="Sylfaen"/>
          <w:sz w:val="16"/>
          <w:szCs w:val="16"/>
          <w:lang w:val="hy-AM"/>
        </w:rPr>
        <w:t>Այդ</w:t>
      </w:r>
      <w:r w:rsidRPr="00EC778E">
        <w:rPr>
          <w:rFonts w:ascii="GHEA Grapalat" w:hAnsi="GHEA Grapalat" w:cs="Arial Unicode"/>
          <w:sz w:val="16"/>
          <w:szCs w:val="16"/>
          <w:lang w:val="hy-AM"/>
        </w:rPr>
        <w:t xml:space="preserve"> </w:t>
      </w:r>
      <w:r w:rsidRPr="00EC778E">
        <w:rPr>
          <w:rFonts w:ascii="GHEA Grapalat" w:hAnsi="GHEA Grapalat" w:cs="Sylfaen"/>
          <w:sz w:val="16"/>
          <w:szCs w:val="16"/>
          <w:lang w:val="hy-AM"/>
        </w:rPr>
        <w:t>դեպքում</w:t>
      </w:r>
      <w:r w:rsidRPr="00EC778E">
        <w:rPr>
          <w:rFonts w:ascii="GHEA Grapalat" w:hAnsi="GHEA Grapalat" w:cs="Arial Unicode"/>
          <w:sz w:val="16"/>
          <w:szCs w:val="16"/>
          <w:lang w:val="hy-AM"/>
        </w:rPr>
        <w:t xml:space="preserve"> </w:t>
      </w:r>
      <w:r w:rsidRPr="00EC778E">
        <w:rPr>
          <w:rFonts w:ascii="GHEA Grapalat" w:hAnsi="GHEA Grapalat" w:cs="Sylfaen"/>
          <w:sz w:val="16"/>
          <w:szCs w:val="16"/>
          <w:lang w:val="hy-AM"/>
        </w:rPr>
        <w:t>մասնակիցները</w:t>
      </w:r>
      <w:r w:rsidRPr="00EC778E">
        <w:rPr>
          <w:rFonts w:ascii="GHEA Grapalat" w:hAnsi="GHEA Grapalat" w:cs="Arial Unicode"/>
          <w:sz w:val="16"/>
          <w:szCs w:val="16"/>
          <w:lang w:val="hy-AM"/>
        </w:rPr>
        <w:t xml:space="preserve"> </w:t>
      </w:r>
      <w:r w:rsidRPr="00EC778E">
        <w:rPr>
          <w:rFonts w:ascii="GHEA Grapalat" w:hAnsi="GHEA Grapalat" w:cs="Sylfaen"/>
          <w:sz w:val="16"/>
          <w:szCs w:val="16"/>
          <w:lang w:val="hy-AM"/>
        </w:rPr>
        <w:t>պարտավոր</w:t>
      </w:r>
      <w:r w:rsidRPr="00EC778E">
        <w:rPr>
          <w:rFonts w:ascii="GHEA Grapalat" w:hAnsi="GHEA Grapalat" w:cs="Arial Unicode"/>
          <w:sz w:val="16"/>
          <w:szCs w:val="16"/>
          <w:lang w:val="hy-AM"/>
        </w:rPr>
        <w:t xml:space="preserve"> </w:t>
      </w:r>
      <w:r w:rsidRPr="00EC778E">
        <w:rPr>
          <w:rFonts w:ascii="GHEA Grapalat" w:hAnsi="GHEA Grapalat" w:cs="Sylfaen"/>
          <w:sz w:val="16"/>
          <w:szCs w:val="16"/>
          <w:lang w:val="hy-AM"/>
        </w:rPr>
        <w:t>են</w:t>
      </w:r>
      <w:r w:rsidRPr="00EC778E">
        <w:rPr>
          <w:rFonts w:ascii="GHEA Grapalat" w:hAnsi="GHEA Grapalat" w:cs="Arial Unicode"/>
          <w:sz w:val="16"/>
          <w:szCs w:val="16"/>
          <w:lang w:val="hy-AM"/>
        </w:rPr>
        <w:t xml:space="preserve"> </w:t>
      </w:r>
      <w:r w:rsidRPr="00EC778E">
        <w:rPr>
          <w:rFonts w:ascii="GHEA Grapalat" w:hAnsi="GHEA Grapalat" w:cs="Sylfaen"/>
          <w:sz w:val="16"/>
          <w:szCs w:val="16"/>
          <w:lang w:val="hy-AM"/>
        </w:rPr>
        <w:t>երկարաձգել</w:t>
      </w:r>
      <w:r w:rsidRPr="00EC778E">
        <w:rPr>
          <w:rFonts w:ascii="GHEA Grapalat" w:hAnsi="GHEA Grapalat" w:cs="Arial Unicode"/>
          <w:sz w:val="16"/>
          <w:szCs w:val="16"/>
          <w:lang w:val="hy-AM"/>
        </w:rPr>
        <w:t xml:space="preserve"> </w:t>
      </w:r>
      <w:r w:rsidRPr="00EC778E">
        <w:rPr>
          <w:rFonts w:ascii="GHEA Grapalat" w:hAnsi="GHEA Grapalat" w:cs="Sylfaen"/>
          <w:sz w:val="16"/>
          <w:szCs w:val="16"/>
          <w:lang w:val="hy-AM"/>
        </w:rPr>
        <w:t>իրենց</w:t>
      </w:r>
      <w:r w:rsidRPr="00EC778E">
        <w:rPr>
          <w:rFonts w:ascii="GHEA Grapalat" w:hAnsi="GHEA Grapalat" w:cs="Arial Unicode"/>
          <w:sz w:val="16"/>
          <w:szCs w:val="16"/>
          <w:lang w:val="hy-AM"/>
        </w:rPr>
        <w:t xml:space="preserve"> </w:t>
      </w:r>
      <w:r w:rsidRPr="00EC778E">
        <w:rPr>
          <w:rFonts w:ascii="GHEA Grapalat" w:hAnsi="GHEA Grapalat" w:cs="Sylfaen"/>
          <w:sz w:val="16"/>
          <w:szCs w:val="16"/>
          <w:lang w:val="hy-AM"/>
        </w:rPr>
        <w:t>ներկայացրած</w:t>
      </w:r>
      <w:r w:rsidRPr="00EC778E">
        <w:rPr>
          <w:rFonts w:ascii="GHEA Grapalat" w:hAnsi="GHEA Grapalat" w:cs="Arial Unicode"/>
          <w:sz w:val="16"/>
          <w:szCs w:val="16"/>
          <w:lang w:val="hy-AM"/>
        </w:rPr>
        <w:t xml:space="preserve"> </w:t>
      </w:r>
      <w:r w:rsidRPr="00EC778E">
        <w:rPr>
          <w:rFonts w:ascii="GHEA Grapalat" w:hAnsi="GHEA Grapalat" w:cs="Sylfaen"/>
          <w:sz w:val="16"/>
          <w:szCs w:val="16"/>
          <w:lang w:val="hy-AM"/>
        </w:rPr>
        <w:t>հայտի</w:t>
      </w:r>
      <w:r w:rsidRPr="00EC778E">
        <w:rPr>
          <w:rFonts w:ascii="GHEA Grapalat" w:hAnsi="GHEA Grapalat" w:cs="Arial Unicode"/>
          <w:sz w:val="16"/>
          <w:szCs w:val="16"/>
          <w:lang w:val="hy-AM"/>
        </w:rPr>
        <w:t xml:space="preserve"> </w:t>
      </w:r>
      <w:r w:rsidRPr="00EC778E">
        <w:rPr>
          <w:rFonts w:ascii="GHEA Grapalat" w:hAnsi="GHEA Grapalat" w:cs="Sylfaen"/>
          <w:sz w:val="16"/>
          <w:szCs w:val="16"/>
          <w:lang w:val="hy-AM"/>
        </w:rPr>
        <w:t>ապահովման</w:t>
      </w:r>
      <w:r w:rsidRPr="00EC778E">
        <w:rPr>
          <w:rFonts w:ascii="GHEA Grapalat" w:hAnsi="GHEA Grapalat" w:cs="Arial Unicode"/>
          <w:sz w:val="16"/>
          <w:szCs w:val="16"/>
          <w:lang w:val="hy-AM"/>
        </w:rPr>
        <w:t xml:space="preserve"> վավերականության </w:t>
      </w:r>
      <w:r w:rsidRPr="00EC778E">
        <w:rPr>
          <w:rFonts w:ascii="GHEA Grapalat" w:hAnsi="GHEA Grapalat" w:cs="Sylfaen"/>
          <w:sz w:val="16"/>
          <w:szCs w:val="16"/>
          <w:lang w:val="hy-AM"/>
        </w:rPr>
        <w:t>ժամկետը</w:t>
      </w:r>
      <w:r w:rsidRPr="00EC778E">
        <w:rPr>
          <w:rFonts w:ascii="GHEA Grapalat" w:hAnsi="GHEA Grapalat" w:cs="Arial Unicode"/>
          <w:sz w:val="16"/>
          <w:szCs w:val="16"/>
          <w:lang w:val="hy-AM"/>
        </w:rPr>
        <w:t xml:space="preserve"> </w:t>
      </w:r>
      <w:r w:rsidRPr="00EC778E">
        <w:rPr>
          <w:rFonts w:ascii="GHEA Grapalat" w:hAnsi="GHEA Grapalat" w:cs="Sylfaen"/>
          <w:sz w:val="16"/>
          <w:szCs w:val="16"/>
          <w:lang w:val="hy-AM"/>
        </w:rPr>
        <w:t>կամ</w:t>
      </w:r>
      <w:r w:rsidRPr="00EC778E">
        <w:rPr>
          <w:rFonts w:ascii="GHEA Grapalat" w:hAnsi="GHEA Grapalat" w:cs="Arial Unicode"/>
          <w:sz w:val="16"/>
          <w:szCs w:val="16"/>
          <w:lang w:val="hy-AM"/>
        </w:rPr>
        <w:t xml:space="preserve"> </w:t>
      </w:r>
      <w:r w:rsidRPr="00EC778E">
        <w:rPr>
          <w:rFonts w:ascii="GHEA Grapalat" w:hAnsi="GHEA Grapalat" w:cs="Sylfaen"/>
          <w:sz w:val="16"/>
          <w:szCs w:val="16"/>
          <w:lang w:val="hy-AM"/>
        </w:rPr>
        <w:t>ներկայացնել</w:t>
      </w:r>
      <w:r w:rsidRPr="00EC778E">
        <w:rPr>
          <w:rFonts w:ascii="GHEA Grapalat" w:hAnsi="GHEA Grapalat" w:cs="Arial Unicode"/>
          <w:sz w:val="16"/>
          <w:szCs w:val="16"/>
          <w:lang w:val="hy-AM"/>
        </w:rPr>
        <w:t xml:space="preserve"> </w:t>
      </w:r>
      <w:r w:rsidRPr="00EC778E">
        <w:rPr>
          <w:rFonts w:ascii="GHEA Grapalat" w:hAnsi="GHEA Grapalat" w:cs="Sylfaen"/>
          <w:sz w:val="16"/>
          <w:szCs w:val="16"/>
          <w:lang w:val="hy-AM"/>
        </w:rPr>
        <w:t>հայտի</w:t>
      </w:r>
      <w:r w:rsidRPr="00EC778E">
        <w:rPr>
          <w:rFonts w:ascii="GHEA Grapalat" w:hAnsi="GHEA Grapalat" w:cs="Arial Unicode"/>
          <w:sz w:val="16"/>
          <w:szCs w:val="16"/>
          <w:lang w:val="hy-AM"/>
        </w:rPr>
        <w:t xml:space="preserve"> </w:t>
      </w:r>
      <w:r w:rsidRPr="00EC778E">
        <w:rPr>
          <w:rFonts w:ascii="GHEA Grapalat" w:hAnsi="GHEA Grapalat" w:cs="Sylfaen"/>
          <w:sz w:val="16"/>
          <w:szCs w:val="16"/>
          <w:lang w:val="hy-AM"/>
        </w:rPr>
        <w:t>նոր</w:t>
      </w:r>
      <w:r w:rsidRPr="00EC778E">
        <w:rPr>
          <w:rFonts w:ascii="GHEA Grapalat" w:hAnsi="GHEA Grapalat" w:cs="Arial Unicode"/>
          <w:sz w:val="16"/>
          <w:szCs w:val="16"/>
          <w:lang w:val="hy-AM"/>
        </w:rPr>
        <w:t xml:space="preserve"> </w:t>
      </w:r>
      <w:r w:rsidRPr="00EC778E">
        <w:rPr>
          <w:rFonts w:ascii="GHEA Grapalat" w:hAnsi="GHEA Grapalat" w:cs="Sylfaen"/>
          <w:sz w:val="16"/>
          <w:szCs w:val="16"/>
          <w:lang w:val="hy-AM"/>
        </w:rPr>
        <w:t>ապահովում:</w:t>
      </w:r>
      <w:r w:rsidRPr="00EC778E">
        <w:rPr>
          <w:rStyle w:val="af8"/>
          <w:rFonts w:ascii="GHEA Grapalat" w:hAnsi="GHEA Grapalat" w:cs="Sylfaen"/>
          <w:sz w:val="16"/>
          <w:szCs w:val="16"/>
          <w:lang w:val="hy-AM"/>
        </w:rPr>
        <w:footnoteReference w:id="3"/>
      </w:r>
    </w:p>
    <w:p w:rsidR="00D95D28" w:rsidRPr="00EC778E" w:rsidRDefault="00D95D28" w:rsidP="00D95D28">
      <w:pPr>
        <w:ind w:firstLine="567"/>
        <w:jc w:val="both"/>
        <w:rPr>
          <w:rFonts w:ascii="GHEA Grapalat" w:hAnsi="GHEA Grapalat"/>
          <w:b/>
          <w:sz w:val="16"/>
          <w:szCs w:val="16"/>
          <w:lang w:val="hy-AM"/>
        </w:rPr>
      </w:pPr>
    </w:p>
    <w:p w:rsidR="00D95D28" w:rsidRPr="00EC778E" w:rsidRDefault="00D95D28" w:rsidP="00D95D28">
      <w:pPr>
        <w:jc w:val="center"/>
        <w:rPr>
          <w:rFonts w:ascii="GHEA Grapalat" w:hAnsi="GHEA Grapalat" w:cs="Arial"/>
          <w:b/>
          <w:sz w:val="16"/>
          <w:szCs w:val="16"/>
          <w:lang w:val="hy-AM"/>
        </w:rPr>
      </w:pPr>
      <w:r w:rsidRPr="00EC778E">
        <w:rPr>
          <w:rFonts w:ascii="GHEA Grapalat" w:hAnsi="GHEA Grapalat"/>
          <w:b/>
          <w:sz w:val="16"/>
          <w:szCs w:val="16"/>
          <w:lang w:val="hy-AM"/>
        </w:rPr>
        <w:t xml:space="preserve">4.  </w:t>
      </w:r>
      <w:r w:rsidRPr="00EC778E">
        <w:rPr>
          <w:rFonts w:ascii="GHEA Grapalat" w:hAnsi="GHEA Grapalat" w:cs="Sylfaen"/>
          <w:b/>
          <w:sz w:val="16"/>
          <w:szCs w:val="16"/>
          <w:lang w:val="hy-AM"/>
        </w:rPr>
        <w:t>ՀԱՅՏԸ</w:t>
      </w:r>
      <w:r w:rsidRPr="00EC778E">
        <w:rPr>
          <w:rFonts w:ascii="GHEA Grapalat" w:hAnsi="GHEA Grapalat" w:cs="Arial"/>
          <w:b/>
          <w:sz w:val="16"/>
          <w:szCs w:val="16"/>
          <w:lang w:val="hy-AM"/>
        </w:rPr>
        <w:t xml:space="preserve"> </w:t>
      </w:r>
      <w:r w:rsidRPr="00EC778E">
        <w:rPr>
          <w:rFonts w:ascii="GHEA Grapalat" w:hAnsi="GHEA Grapalat" w:cs="Sylfaen"/>
          <w:b/>
          <w:sz w:val="16"/>
          <w:szCs w:val="16"/>
          <w:lang w:val="hy-AM"/>
        </w:rPr>
        <w:t>ՆԵՐԿԱՅԱՑՆԵԼՈՒ</w:t>
      </w:r>
      <w:r w:rsidRPr="00EC778E">
        <w:rPr>
          <w:rFonts w:ascii="GHEA Grapalat" w:hAnsi="GHEA Grapalat" w:cs="Arial"/>
          <w:b/>
          <w:sz w:val="16"/>
          <w:szCs w:val="16"/>
          <w:lang w:val="hy-AM"/>
        </w:rPr>
        <w:t xml:space="preserve"> </w:t>
      </w:r>
      <w:r w:rsidRPr="00EC778E">
        <w:rPr>
          <w:rFonts w:ascii="GHEA Grapalat" w:hAnsi="GHEA Grapalat" w:cs="Sylfaen"/>
          <w:b/>
          <w:sz w:val="16"/>
          <w:szCs w:val="16"/>
          <w:lang w:val="hy-AM"/>
        </w:rPr>
        <w:t>ԿԱՐԳԸ</w:t>
      </w:r>
    </w:p>
    <w:p w:rsidR="00D95D28" w:rsidRPr="00EC778E" w:rsidRDefault="00D95D28" w:rsidP="00D95D28">
      <w:pPr>
        <w:jc w:val="center"/>
        <w:rPr>
          <w:rFonts w:ascii="GHEA Grapalat" w:hAnsi="GHEA Grapalat"/>
          <w:b/>
          <w:sz w:val="16"/>
          <w:szCs w:val="16"/>
          <w:lang w:val="hy-AM"/>
        </w:rPr>
      </w:pPr>
      <w:r w:rsidRPr="00EC778E">
        <w:rPr>
          <w:rFonts w:ascii="GHEA Grapalat" w:hAnsi="GHEA Grapalat"/>
          <w:b/>
          <w:sz w:val="16"/>
          <w:szCs w:val="16"/>
          <w:lang w:val="hy-AM"/>
        </w:rPr>
        <w:t xml:space="preserve">  </w:t>
      </w:r>
    </w:p>
    <w:p w:rsidR="00D95D28" w:rsidRPr="00EC778E" w:rsidRDefault="00D95D28" w:rsidP="00D95D28">
      <w:pPr>
        <w:ind w:firstLine="567"/>
        <w:jc w:val="both"/>
        <w:rPr>
          <w:rFonts w:ascii="GHEA Grapalat" w:hAnsi="GHEA Grapalat"/>
          <w:sz w:val="16"/>
          <w:szCs w:val="16"/>
          <w:lang w:val="hy-AM"/>
        </w:rPr>
      </w:pPr>
      <w:r w:rsidRPr="00EC778E">
        <w:rPr>
          <w:rFonts w:ascii="GHEA Grapalat" w:hAnsi="GHEA Grapalat"/>
          <w:sz w:val="16"/>
          <w:szCs w:val="16"/>
          <w:lang w:val="hy-AM"/>
        </w:rPr>
        <w:t>4</w:t>
      </w:r>
      <w:r w:rsidRPr="00EC778E">
        <w:rPr>
          <w:rFonts w:ascii="GHEA Grapalat" w:hAnsi="GHEA Grapalat" w:cs="Sylfaen"/>
          <w:sz w:val="16"/>
          <w:szCs w:val="16"/>
          <w:lang w:val="hy-AM"/>
        </w:rPr>
        <w:t>.1 Սույն ընթացակարգին մասնակցելու համար մասնակիցը հանձնաժողովին ներկայացնում է հայտ</w:t>
      </w:r>
      <w:r w:rsidRPr="00EC778E">
        <w:rPr>
          <w:rFonts w:ascii="GHEA Grapalat" w:hAnsi="GHEA Grapalat" w:cs="Tahoma"/>
          <w:sz w:val="16"/>
          <w:szCs w:val="16"/>
          <w:lang w:val="hy-AM"/>
        </w:rPr>
        <w:t>։</w:t>
      </w:r>
      <w:r w:rsidRPr="00EC778E">
        <w:rPr>
          <w:rFonts w:ascii="GHEA Grapalat" w:hAnsi="GHEA Grapalat"/>
          <w:sz w:val="16"/>
          <w:szCs w:val="16"/>
          <w:lang w:val="hy-AM"/>
        </w:rPr>
        <w:t xml:space="preserve"> </w:t>
      </w:r>
      <w:r w:rsidRPr="00EC778E">
        <w:rPr>
          <w:rFonts w:ascii="GHEA Grapalat" w:hAnsi="GHEA Grapalat" w:cs="Sylfaen"/>
          <w:sz w:val="16"/>
          <w:szCs w:val="16"/>
          <w:lang w:val="hy-AM"/>
        </w:rPr>
        <w:t>Հայտը սույն հրավերի հիման վրա մասնակցի կողմից ներկայացվող առաջարկն է:</w:t>
      </w:r>
    </w:p>
    <w:p w:rsidR="00D95D28" w:rsidRPr="00EC778E" w:rsidRDefault="00D95D28" w:rsidP="00D95D28">
      <w:pPr>
        <w:pStyle w:val="23"/>
        <w:spacing w:line="240" w:lineRule="auto"/>
        <w:ind w:firstLine="567"/>
        <w:rPr>
          <w:rFonts w:ascii="GHEA Grapalat" w:hAnsi="GHEA Grapalat" w:cs="Sylfaen"/>
          <w:sz w:val="16"/>
          <w:szCs w:val="16"/>
          <w:lang w:val="hy-AM"/>
        </w:rPr>
      </w:pPr>
      <w:r w:rsidRPr="00EC778E">
        <w:rPr>
          <w:rFonts w:ascii="GHEA Grapalat" w:hAnsi="GHEA Grapalat" w:cs="Sylfaen"/>
          <w:sz w:val="16"/>
          <w:szCs w:val="16"/>
        </w:rPr>
        <w:t>Մասնակիցը</w:t>
      </w:r>
      <w:r w:rsidRPr="00EC778E">
        <w:rPr>
          <w:rFonts w:ascii="GHEA Grapalat" w:hAnsi="GHEA Grapalat"/>
          <w:sz w:val="16"/>
          <w:szCs w:val="16"/>
          <w:lang w:val="hy-AM"/>
        </w:rPr>
        <w:t xml:space="preserve"> </w:t>
      </w:r>
      <w:r w:rsidRPr="00EC778E">
        <w:rPr>
          <w:rFonts w:ascii="GHEA Grapalat" w:hAnsi="GHEA Grapalat" w:cs="Sylfaen"/>
          <w:sz w:val="16"/>
          <w:szCs w:val="16"/>
        </w:rPr>
        <w:t>կարող</w:t>
      </w:r>
      <w:r w:rsidRPr="00EC778E">
        <w:rPr>
          <w:rFonts w:ascii="GHEA Grapalat" w:hAnsi="GHEA Grapalat"/>
          <w:sz w:val="16"/>
          <w:szCs w:val="16"/>
          <w:lang w:val="hy-AM"/>
        </w:rPr>
        <w:t xml:space="preserve"> </w:t>
      </w:r>
      <w:r w:rsidRPr="00EC778E">
        <w:rPr>
          <w:rFonts w:ascii="GHEA Grapalat" w:hAnsi="GHEA Grapalat" w:cs="Sylfaen"/>
          <w:sz w:val="16"/>
          <w:szCs w:val="16"/>
        </w:rPr>
        <w:t>է</w:t>
      </w:r>
      <w:r w:rsidRPr="00EC778E">
        <w:rPr>
          <w:rFonts w:ascii="GHEA Grapalat" w:hAnsi="GHEA Grapalat"/>
          <w:sz w:val="16"/>
          <w:szCs w:val="16"/>
          <w:lang w:val="hy-AM"/>
        </w:rPr>
        <w:t xml:space="preserve"> </w:t>
      </w:r>
      <w:r w:rsidRPr="00EC778E">
        <w:rPr>
          <w:rFonts w:ascii="GHEA Grapalat" w:hAnsi="GHEA Grapalat" w:cs="Sylfaen"/>
          <w:sz w:val="16"/>
          <w:szCs w:val="16"/>
        </w:rPr>
        <w:t>հայտ</w:t>
      </w:r>
      <w:r w:rsidRPr="00EC778E">
        <w:rPr>
          <w:rFonts w:ascii="GHEA Grapalat" w:hAnsi="GHEA Grapalat"/>
          <w:sz w:val="16"/>
          <w:szCs w:val="16"/>
          <w:lang w:val="hy-AM"/>
        </w:rPr>
        <w:t xml:space="preserve"> </w:t>
      </w:r>
      <w:r w:rsidRPr="00EC778E">
        <w:rPr>
          <w:rFonts w:ascii="GHEA Grapalat" w:hAnsi="GHEA Grapalat" w:cs="Sylfaen"/>
          <w:sz w:val="16"/>
          <w:szCs w:val="16"/>
        </w:rPr>
        <w:t>ներկայացնել</w:t>
      </w:r>
      <w:r w:rsidRPr="00EC778E">
        <w:rPr>
          <w:rFonts w:ascii="GHEA Grapalat" w:hAnsi="GHEA Grapalat"/>
          <w:sz w:val="16"/>
          <w:szCs w:val="16"/>
          <w:lang w:val="hy-AM"/>
        </w:rPr>
        <w:t xml:space="preserve"> </w:t>
      </w:r>
      <w:r w:rsidRPr="00EC778E">
        <w:rPr>
          <w:rFonts w:ascii="GHEA Grapalat" w:hAnsi="GHEA Grapalat" w:cs="Sylfaen"/>
          <w:sz w:val="16"/>
          <w:szCs w:val="16"/>
        </w:rPr>
        <w:t>ինչպես</w:t>
      </w:r>
      <w:r w:rsidRPr="00EC778E">
        <w:rPr>
          <w:rFonts w:ascii="GHEA Grapalat" w:hAnsi="GHEA Grapalat"/>
          <w:sz w:val="16"/>
          <w:szCs w:val="16"/>
          <w:lang w:val="hy-AM"/>
        </w:rPr>
        <w:t xml:space="preserve"> </w:t>
      </w:r>
      <w:r w:rsidRPr="00EC778E">
        <w:rPr>
          <w:rFonts w:ascii="GHEA Grapalat" w:hAnsi="GHEA Grapalat" w:cs="Sylfaen"/>
          <w:sz w:val="16"/>
          <w:szCs w:val="16"/>
        </w:rPr>
        <w:t>յուրաքանչյուր</w:t>
      </w:r>
      <w:r w:rsidRPr="00EC778E">
        <w:rPr>
          <w:rFonts w:ascii="GHEA Grapalat" w:hAnsi="GHEA Grapalat"/>
          <w:sz w:val="16"/>
          <w:szCs w:val="16"/>
          <w:lang w:val="hy-AM"/>
        </w:rPr>
        <w:t xml:space="preserve"> </w:t>
      </w:r>
      <w:r w:rsidRPr="00EC778E">
        <w:rPr>
          <w:rFonts w:ascii="GHEA Grapalat" w:hAnsi="GHEA Grapalat" w:cs="Sylfaen"/>
          <w:sz w:val="16"/>
          <w:szCs w:val="16"/>
        </w:rPr>
        <w:t>չափաբաժնի</w:t>
      </w:r>
      <w:r w:rsidRPr="00EC778E">
        <w:rPr>
          <w:rFonts w:ascii="GHEA Grapalat" w:hAnsi="GHEA Grapalat"/>
          <w:sz w:val="16"/>
          <w:szCs w:val="16"/>
          <w:lang w:val="hy-AM"/>
        </w:rPr>
        <w:t xml:space="preserve">, </w:t>
      </w:r>
      <w:r w:rsidRPr="00EC778E">
        <w:rPr>
          <w:rFonts w:ascii="GHEA Grapalat" w:hAnsi="GHEA Grapalat" w:cs="Sylfaen"/>
          <w:sz w:val="16"/>
          <w:szCs w:val="16"/>
        </w:rPr>
        <w:t>այնպես</w:t>
      </w:r>
      <w:r w:rsidRPr="00EC778E">
        <w:rPr>
          <w:rFonts w:ascii="GHEA Grapalat" w:hAnsi="GHEA Grapalat"/>
          <w:sz w:val="16"/>
          <w:szCs w:val="16"/>
          <w:lang w:val="hy-AM"/>
        </w:rPr>
        <w:t xml:space="preserve"> </w:t>
      </w:r>
      <w:r w:rsidRPr="00EC778E">
        <w:rPr>
          <w:rFonts w:ascii="GHEA Grapalat" w:hAnsi="GHEA Grapalat" w:cs="Sylfaen"/>
          <w:sz w:val="16"/>
          <w:szCs w:val="16"/>
        </w:rPr>
        <w:t>էլ</w:t>
      </w:r>
      <w:r w:rsidRPr="00EC778E">
        <w:rPr>
          <w:rFonts w:ascii="GHEA Grapalat" w:hAnsi="GHEA Grapalat"/>
          <w:sz w:val="16"/>
          <w:szCs w:val="16"/>
          <w:lang w:val="hy-AM"/>
        </w:rPr>
        <w:t xml:space="preserve"> </w:t>
      </w:r>
      <w:r w:rsidRPr="00EC778E">
        <w:rPr>
          <w:rFonts w:ascii="GHEA Grapalat" w:hAnsi="GHEA Grapalat" w:cs="Sylfaen"/>
          <w:sz w:val="16"/>
          <w:szCs w:val="16"/>
        </w:rPr>
        <w:t>մի</w:t>
      </w:r>
      <w:r w:rsidRPr="00EC778E">
        <w:rPr>
          <w:rFonts w:ascii="GHEA Grapalat" w:hAnsi="GHEA Grapalat"/>
          <w:sz w:val="16"/>
          <w:szCs w:val="16"/>
          <w:lang w:val="hy-AM"/>
        </w:rPr>
        <w:t xml:space="preserve"> </w:t>
      </w:r>
      <w:r w:rsidRPr="00EC778E">
        <w:rPr>
          <w:rFonts w:ascii="GHEA Grapalat" w:hAnsi="GHEA Grapalat" w:cs="Sylfaen"/>
          <w:sz w:val="16"/>
          <w:szCs w:val="16"/>
        </w:rPr>
        <w:t>քանի</w:t>
      </w:r>
      <w:r w:rsidRPr="00EC778E">
        <w:rPr>
          <w:rFonts w:ascii="GHEA Grapalat" w:hAnsi="GHEA Grapalat"/>
          <w:sz w:val="16"/>
          <w:szCs w:val="16"/>
          <w:lang w:val="hy-AM"/>
        </w:rPr>
        <w:t xml:space="preserve"> </w:t>
      </w:r>
      <w:r w:rsidRPr="00EC778E">
        <w:rPr>
          <w:rFonts w:ascii="GHEA Grapalat" w:hAnsi="GHEA Grapalat" w:cs="Sylfaen"/>
          <w:sz w:val="16"/>
          <w:szCs w:val="16"/>
        </w:rPr>
        <w:t>կամ</w:t>
      </w:r>
      <w:r w:rsidRPr="00EC778E">
        <w:rPr>
          <w:rFonts w:ascii="GHEA Grapalat" w:hAnsi="GHEA Grapalat"/>
          <w:sz w:val="16"/>
          <w:szCs w:val="16"/>
          <w:lang w:val="hy-AM"/>
        </w:rPr>
        <w:t xml:space="preserve"> </w:t>
      </w:r>
      <w:r w:rsidRPr="00EC778E">
        <w:rPr>
          <w:rFonts w:ascii="GHEA Grapalat" w:hAnsi="GHEA Grapalat" w:cs="Sylfaen"/>
          <w:sz w:val="16"/>
          <w:szCs w:val="16"/>
        </w:rPr>
        <w:t>բոլոր</w:t>
      </w:r>
      <w:r w:rsidRPr="00EC778E">
        <w:rPr>
          <w:rFonts w:ascii="GHEA Grapalat" w:hAnsi="GHEA Grapalat"/>
          <w:sz w:val="16"/>
          <w:szCs w:val="16"/>
          <w:lang w:val="hy-AM"/>
        </w:rPr>
        <w:t xml:space="preserve"> </w:t>
      </w:r>
      <w:r w:rsidRPr="00EC778E">
        <w:rPr>
          <w:rFonts w:ascii="GHEA Grapalat" w:hAnsi="GHEA Grapalat" w:cs="Sylfaen"/>
          <w:sz w:val="16"/>
          <w:szCs w:val="16"/>
        </w:rPr>
        <w:t>չափաբաժինների</w:t>
      </w:r>
      <w:r w:rsidRPr="00EC778E">
        <w:rPr>
          <w:rFonts w:ascii="GHEA Grapalat" w:hAnsi="GHEA Grapalat"/>
          <w:sz w:val="16"/>
          <w:szCs w:val="16"/>
          <w:lang w:val="hy-AM"/>
        </w:rPr>
        <w:t xml:space="preserve"> </w:t>
      </w:r>
      <w:r w:rsidRPr="00EC778E">
        <w:rPr>
          <w:rFonts w:ascii="GHEA Grapalat" w:hAnsi="GHEA Grapalat" w:cs="Sylfaen"/>
          <w:sz w:val="16"/>
          <w:szCs w:val="16"/>
        </w:rPr>
        <w:t>համար</w:t>
      </w:r>
      <w:r w:rsidRPr="00EC778E">
        <w:rPr>
          <w:rFonts w:ascii="GHEA Grapalat" w:hAnsi="GHEA Grapalat" w:cs="Sylfaen"/>
          <w:sz w:val="16"/>
          <w:szCs w:val="16"/>
          <w:lang w:val="hy-AM"/>
        </w:rPr>
        <w:t xml:space="preserve">։  </w:t>
      </w:r>
    </w:p>
    <w:p w:rsidR="00D95D28" w:rsidRPr="00EC778E" w:rsidRDefault="00D95D28" w:rsidP="00D95D28">
      <w:pPr>
        <w:pStyle w:val="23"/>
        <w:spacing w:line="240" w:lineRule="auto"/>
        <w:ind w:firstLine="567"/>
        <w:rPr>
          <w:rFonts w:ascii="GHEA Grapalat" w:hAnsi="GHEA Grapalat" w:cs="Sylfaen"/>
          <w:sz w:val="16"/>
          <w:szCs w:val="16"/>
          <w:lang w:val="hy-AM"/>
        </w:rPr>
      </w:pPr>
      <w:r w:rsidRPr="00EC778E">
        <w:rPr>
          <w:rFonts w:ascii="GHEA Grapalat" w:hAnsi="GHEA Grapalat" w:cs="Sylfaen"/>
          <w:sz w:val="16"/>
          <w:szCs w:val="16"/>
          <w:lang w:val="hy-AM"/>
        </w:rPr>
        <w:t>Հայտը ներկայացվում է մինչև դրա համար սույն հրավերով սահմանված ժամկետի ավարտը։</w:t>
      </w:r>
    </w:p>
    <w:p w:rsidR="00D95D28" w:rsidRPr="00EC778E" w:rsidRDefault="00D95D28" w:rsidP="00D95D28">
      <w:pPr>
        <w:pStyle w:val="23"/>
        <w:spacing w:line="240" w:lineRule="auto"/>
        <w:ind w:firstLine="567"/>
        <w:rPr>
          <w:rFonts w:ascii="GHEA Grapalat" w:hAnsi="GHEA Grapalat" w:cs="Sylfaen"/>
          <w:sz w:val="16"/>
          <w:szCs w:val="16"/>
          <w:lang w:val="hy-AM"/>
        </w:rPr>
      </w:pPr>
      <w:r w:rsidRPr="00EC778E">
        <w:rPr>
          <w:rFonts w:ascii="GHEA Grapalat" w:hAnsi="GHEA Grapalat" w:cs="Sylfaen"/>
          <w:sz w:val="16"/>
          <w:szCs w:val="16"/>
          <w:lang w:val="hy-AM"/>
        </w:rPr>
        <w:t>Հայտի պատրաստման կարգը նկարագրված է սույն հրավերի 2-րդ մասում` գնանշման հարցման  հայտերը պատրաստելու հրահանգում։</w:t>
      </w:r>
    </w:p>
    <w:p w:rsidR="00D95D28" w:rsidRPr="00EC778E" w:rsidRDefault="00D95D28" w:rsidP="00D95D28">
      <w:pPr>
        <w:pStyle w:val="23"/>
        <w:spacing w:line="240" w:lineRule="auto"/>
        <w:ind w:firstLine="567"/>
        <w:rPr>
          <w:rFonts w:ascii="GHEA Grapalat" w:hAnsi="GHEA Grapalat" w:cs="Sylfaen"/>
          <w:sz w:val="16"/>
          <w:szCs w:val="16"/>
          <w:lang w:val="hy-AM"/>
        </w:rPr>
      </w:pPr>
      <w:r w:rsidRPr="00EC778E">
        <w:rPr>
          <w:rFonts w:ascii="GHEA Grapalat" w:hAnsi="GHEA Grapalat" w:cs="Sylfaen"/>
          <w:sz w:val="16"/>
          <w:szCs w:val="16"/>
          <w:lang w:val="hy-AM"/>
        </w:rPr>
        <w:t xml:space="preserve">4.2  Ընթացակարգի հայտերն անհրաժեշտ է ներկայացնել </w:t>
      </w:r>
      <w:r w:rsidRPr="00EC778E">
        <w:rPr>
          <w:rFonts w:ascii="GHEA Grapalat" w:hAnsi="GHEA Grapalat" w:cs="Sylfaen"/>
          <w:sz w:val="16"/>
          <w:szCs w:val="16"/>
        </w:rPr>
        <w:t>հանձնաժողովին</w:t>
      </w:r>
      <w:r w:rsidRPr="00EC778E">
        <w:rPr>
          <w:rFonts w:ascii="GHEA Grapalat" w:hAnsi="GHEA Grapalat" w:cs="Sylfaen"/>
          <w:sz w:val="16"/>
          <w:szCs w:val="16"/>
          <w:lang w:val="hy-AM"/>
        </w:rPr>
        <w:t xml:space="preserve"> ոչ ուշ, քան սույն ընթացակարգի հայտարարությունը և հրավերը տեղեկագրում հրապարակվելու օր</w:t>
      </w:r>
      <w:r w:rsidR="006A0067">
        <w:rPr>
          <w:rFonts w:ascii="GHEA Grapalat" w:hAnsi="GHEA Grapalat" w:cs="Sylfaen"/>
          <w:sz w:val="16"/>
          <w:szCs w:val="16"/>
          <w:lang w:val="hy-AM"/>
        </w:rPr>
        <w:t>վանից հաշված «7»րդ օրվա ժամը «11</w:t>
      </w:r>
      <w:r w:rsidRPr="00EC778E">
        <w:rPr>
          <w:rFonts w:ascii="GHEA Grapalat" w:hAnsi="GHEA Grapalat" w:cs="Sylfaen"/>
          <w:sz w:val="16"/>
          <w:szCs w:val="16"/>
          <w:lang w:val="hy-AM"/>
        </w:rPr>
        <w:t>։00»-ն, «Արամ Մանուկյան 31» հասցեով:</w:t>
      </w:r>
    </w:p>
    <w:p w:rsidR="00D95D28" w:rsidRPr="00EC778E" w:rsidRDefault="00D95D28" w:rsidP="00D95D28">
      <w:pPr>
        <w:pStyle w:val="23"/>
        <w:spacing w:line="240" w:lineRule="auto"/>
        <w:ind w:firstLine="567"/>
        <w:rPr>
          <w:rFonts w:ascii="GHEA Grapalat" w:hAnsi="GHEA Grapalat" w:cs="Sylfaen"/>
          <w:sz w:val="16"/>
          <w:szCs w:val="16"/>
          <w:lang w:val="hy-AM"/>
        </w:rPr>
      </w:pPr>
      <w:r w:rsidRPr="00EC778E">
        <w:rPr>
          <w:rFonts w:ascii="GHEA Grapalat" w:hAnsi="GHEA Grapalat" w:cs="Sylfaen"/>
          <w:sz w:val="16"/>
          <w:szCs w:val="16"/>
          <w:lang w:val="hy-AM"/>
        </w:rPr>
        <w:t>Ընթացակարգի հայտերը ստանում և հայտերի գրանցամատյանում գրանցում է հանձնաժողովի քա րտուղար՝ Ալինա Արշակյանը։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D95D28" w:rsidRPr="00EC778E" w:rsidRDefault="00D95D28" w:rsidP="00D95D28">
      <w:pPr>
        <w:pStyle w:val="23"/>
        <w:spacing w:line="240" w:lineRule="auto"/>
        <w:ind w:firstLine="567"/>
        <w:rPr>
          <w:rFonts w:ascii="GHEA Grapalat" w:hAnsi="GHEA Grapalat" w:cs="Sylfaen"/>
          <w:sz w:val="16"/>
          <w:szCs w:val="16"/>
          <w:lang w:val="hy-AM"/>
        </w:rPr>
      </w:pPr>
      <w:r w:rsidRPr="00EC778E">
        <w:rPr>
          <w:rFonts w:ascii="GHEA Grapalat" w:hAnsi="GHEA Grapalat" w:cs="Sylfaen"/>
          <w:sz w:val="16"/>
          <w:szCs w:val="16"/>
          <w:lang w:val="hy-AM"/>
        </w:rPr>
        <w:t>4.3 Մասնակիցը հայտով ներկայացնում է`</w:t>
      </w:r>
    </w:p>
    <w:p w:rsidR="00D95D28" w:rsidRPr="00EC778E" w:rsidRDefault="00D95D28" w:rsidP="00D95D28">
      <w:pPr>
        <w:pStyle w:val="23"/>
        <w:spacing w:line="240" w:lineRule="auto"/>
        <w:ind w:firstLine="567"/>
        <w:rPr>
          <w:rFonts w:ascii="GHEA Grapalat" w:hAnsi="GHEA Grapalat" w:cs="Sylfaen"/>
          <w:sz w:val="16"/>
          <w:szCs w:val="16"/>
          <w:lang w:val="hy-AM"/>
        </w:rPr>
      </w:pPr>
      <w:bookmarkStart w:id="3" w:name="_Hlk9261647"/>
      <w:r w:rsidRPr="00EC778E">
        <w:rPr>
          <w:rFonts w:ascii="GHEA Grapalat" w:hAnsi="GHEA Grapalat" w:cs="Sylfaen"/>
          <w:sz w:val="16"/>
          <w:szCs w:val="16"/>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D95D28" w:rsidRPr="00EC778E" w:rsidRDefault="00D95D28" w:rsidP="00D95D28">
      <w:pPr>
        <w:pStyle w:val="23"/>
        <w:spacing w:line="240" w:lineRule="auto"/>
        <w:ind w:firstLine="567"/>
        <w:rPr>
          <w:rFonts w:ascii="GHEA Grapalat" w:hAnsi="GHEA Grapalat" w:cs="Sylfaen"/>
          <w:sz w:val="16"/>
          <w:szCs w:val="16"/>
          <w:lang w:val="hy-AM"/>
        </w:rPr>
      </w:pPr>
      <w:r w:rsidRPr="00EC778E">
        <w:rPr>
          <w:rFonts w:ascii="GHEA Grapalat" w:hAnsi="GHEA Grapalat" w:cs="Sylfaen"/>
          <w:sz w:val="16"/>
          <w:szCs w:val="16"/>
          <w:lang w:val="hy-AM"/>
        </w:rPr>
        <w:t>ա) հավաստում սույն հրավերով սահմանված մասնակ</w:t>
      </w:r>
      <w:r w:rsidRPr="00EC778E">
        <w:rPr>
          <w:rFonts w:ascii="GHEA Grapalat" w:hAnsi="GHEA Grapalat" w:cs="Sylfaen"/>
          <w:sz w:val="16"/>
          <w:szCs w:val="16"/>
          <w:lang w:val="hy-AM"/>
        </w:rPr>
        <w:softHyphen/>
        <w:t>ցության իրավունքի պահանջներին իր և իրեն փոխկապակցված անձանց տվյալների համապատասխանության մասին.</w:t>
      </w:r>
    </w:p>
    <w:p w:rsidR="00D95D28" w:rsidRPr="00EC778E" w:rsidRDefault="00D95D28" w:rsidP="00D95D28">
      <w:pPr>
        <w:shd w:val="clear" w:color="auto" w:fill="FFFFFF"/>
        <w:ind w:firstLine="567"/>
        <w:jc w:val="both"/>
        <w:rPr>
          <w:rFonts w:ascii="GHEA Grapalat" w:hAnsi="GHEA Grapalat" w:cs="Sylfaen"/>
          <w:sz w:val="16"/>
          <w:szCs w:val="16"/>
          <w:lang w:val="hy-AM"/>
        </w:rPr>
      </w:pPr>
      <w:r w:rsidRPr="00EC778E">
        <w:rPr>
          <w:rFonts w:ascii="GHEA Grapalat" w:hAnsi="GHEA Grapalat" w:cs="Sylfaen"/>
          <w:sz w:val="16"/>
          <w:szCs w:val="16"/>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D95D28" w:rsidRPr="00EC778E" w:rsidRDefault="00D95D28" w:rsidP="00D95D28">
      <w:pPr>
        <w:pStyle w:val="23"/>
        <w:spacing w:line="240" w:lineRule="auto"/>
        <w:ind w:firstLine="567"/>
        <w:rPr>
          <w:rFonts w:ascii="GHEA Grapalat" w:hAnsi="GHEA Grapalat" w:cs="Sylfaen"/>
          <w:sz w:val="16"/>
          <w:szCs w:val="16"/>
          <w:lang w:val="hy-AM"/>
        </w:rPr>
      </w:pPr>
      <w:r w:rsidRPr="00EC778E">
        <w:rPr>
          <w:rFonts w:ascii="GHEA Grapalat" w:hAnsi="GHEA Grapalat" w:cs="Sylfaen"/>
          <w:sz w:val="16"/>
          <w:szCs w:val="16"/>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D95D28" w:rsidRPr="00EC778E" w:rsidRDefault="00D95D28" w:rsidP="00D95D28">
      <w:pPr>
        <w:pStyle w:val="23"/>
        <w:spacing w:line="240" w:lineRule="auto"/>
        <w:ind w:firstLine="567"/>
        <w:rPr>
          <w:rFonts w:ascii="GHEA Grapalat" w:hAnsi="GHEA Grapalat" w:cs="Sylfaen"/>
          <w:sz w:val="16"/>
          <w:szCs w:val="16"/>
          <w:lang w:val="hy-AM"/>
        </w:rPr>
      </w:pPr>
      <w:bookmarkStart w:id="4" w:name="_Hlk9261892"/>
      <w:bookmarkEnd w:id="3"/>
      <w:r w:rsidRPr="00EC778E">
        <w:rPr>
          <w:rFonts w:ascii="GHEA Grapalat" w:hAnsi="GHEA Grapalat" w:cs="Sylfaen"/>
          <w:sz w:val="16"/>
          <w:szCs w:val="16"/>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D95D28" w:rsidRPr="00EC778E" w:rsidRDefault="00D95D28" w:rsidP="00D95D28">
      <w:pPr>
        <w:pStyle w:val="norm"/>
        <w:spacing w:line="240" w:lineRule="auto"/>
        <w:ind w:firstLine="630"/>
        <w:rPr>
          <w:rFonts w:ascii="Cambria Math" w:hAnsi="Cambria Math" w:cs="Sylfaen"/>
          <w:sz w:val="16"/>
          <w:szCs w:val="16"/>
          <w:lang w:val="hy-AM"/>
        </w:rPr>
      </w:pPr>
      <w:r w:rsidRPr="00EC778E">
        <w:rPr>
          <w:rFonts w:ascii="GHEA Grapalat" w:hAnsi="GHEA Grapalat"/>
          <w:sz w:val="16"/>
          <w:szCs w:val="16"/>
          <w:lang w:val="hy-AM"/>
        </w:rPr>
        <w:t xml:space="preserve">ե) </w:t>
      </w:r>
      <w:r w:rsidRPr="00EC778E">
        <w:rPr>
          <w:rFonts w:ascii="GHEA Grapalat" w:hAnsi="GHEA Grapalat" w:cs="Sylfaen"/>
          <w:sz w:val="16"/>
          <w:szCs w:val="16"/>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EC778E">
        <w:rPr>
          <w:rFonts w:ascii="GHEA Grapalat" w:hAnsi="GHEA Grapalat"/>
          <w:sz w:val="16"/>
          <w:szCs w:val="16"/>
          <w:lang w:val="hy-AM"/>
        </w:rPr>
        <w:t xml:space="preserve">Ընդ որում </w:t>
      </w:r>
      <w:r w:rsidRPr="00EC778E">
        <w:rPr>
          <w:rFonts w:ascii="GHEA Grapalat" w:hAnsi="GHEA Grapalat" w:cs="Sylfaen"/>
          <w:sz w:val="16"/>
          <w:szCs w:val="16"/>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EC778E">
        <w:rPr>
          <w:rFonts w:ascii="Cambria Math" w:hAnsi="Cambria Math" w:cs="Sylfaen"/>
          <w:sz w:val="16"/>
          <w:szCs w:val="16"/>
          <w:lang w:val="hy-AM"/>
        </w:rPr>
        <w:t>․</w:t>
      </w:r>
      <w:r w:rsidRPr="00EC778E">
        <w:rPr>
          <w:rStyle w:val="af8"/>
          <w:rFonts w:ascii="Cambria Math" w:hAnsi="Cambria Math" w:cs="Sylfaen"/>
          <w:sz w:val="16"/>
          <w:szCs w:val="16"/>
          <w:lang w:val="hy-AM"/>
        </w:rPr>
        <w:footnoteReference w:id="4"/>
      </w:r>
    </w:p>
    <w:bookmarkEnd w:id="4"/>
    <w:p w:rsidR="00D95D28" w:rsidRPr="00EC778E" w:rsidRDefault="00D95D28" w:rsidP="00D95D28">
      <w:pPr>
        <w:pStyle w:val="norm"/>
        <w:spacing w:line="240" w:lineRule="auto"/>
        <w:rPr>
          <w:rFonts w:ascii="GHEA Grapalat" w:hAnsi="GHEA Grapalat" w:cs="Sylfaen"/>
          <w:sz w:val="16"/>
          <w:szCs w:val="16"/>
          <w:lang w:val="hy-AM" w:eastAsia="en-US"/>
        </w:rPr>
      </w:pPr>
      <w:r w:rsidRPr="00EC778E">
        <w:rPr>
          <w:rFonts w:ascii="GHEA Grapalat" w:hAnsi="GHEA Grapalat" w:cs="Sylfaen"/>
          <w:sz w:val="16"/>
          <w:szCs w:val="16"/>
          <w:lang w:val="hy-AM" w:eastAsia="en-US"/>
        </w:rPr>
        <w:t>2) իր կողմից հաստատված գնային առաջարկ</w:t>
      </w:r>
    </w:p>
    <w:p w:rsidR="00D95D28" w:rsidRPr="00EC778E" w:rsidRDefault="00D95D28" w:rsidP="00D95D28">
      <w:pPr>
        <w:ind w:firstLine="567"/>
        <w:jc w:val="both"/>
        <w:rPr>
          <w:rFonts w:ascii="GHEA Grapalat" w:hAnsi="GHEA Grapalat" w:cs="Sylfaen"/>
          <w:color w:val="FFFFFF"/>
          <w:sz w:val="16"/>
          <w:szCs w:val="16"/>
          <w:lang w:val="hy-AM"/>
        </w:rPr>
      </w:pPr>
      <w:r w:rsidRPr="00EC778E">
        <w:rPr>
          <w:rFonts w:ascii="GHEA Grapalat" w:hAnsi="GHEA Grapalat" w:cs="Sylfaen"/>
          <w:sz w:val="16"/>
          <w:szCs w:val="16"/>
          <w:lang w:val="hy-AM"/>
        </w:rPr>
        <w:t xml:space="preserve"> </w:t>
      </w:r>
    </w:p>
    <w:p w:rsidR="00D95D28" w:rsidRPr="00EC778E" w:rsidRDefault="00D95D28" w:rsidP="00D95D28">
      <w:pPr>
        <w:pStyle w:val="norm"/>
        <w:spacing w:line="240" w:lineRule="auto"/>
        <w:rPr>
          <w:rFonts w:ascii="GHEA Grapalat" w:hAnsi="GHEA Grapalat" w:cs="Sylfaen"/>
          <w:sz w:val="16"/>
          <w:szCs w:val="16"/>
          <w:lang w:val="hy-AM" w:eastAsia="en-US"/>
        </w:rPr>
      </w:pPr>
      <w:r w:rsidRPr="00EC778E">
        <w:rPr>
          <w:rFonts w:ascii="GHEA Grapalat" w:hAnsi="GHEA Grapalat" w:cs="Sylfaen"/>
          <w:sz w:val="16"/>
          <w:szCs w:val="16"/>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EC778E">
        <w:rPr>
          <w:rFonts w:ascii="GHEA Grapalat" w:hAnsi="GHEA Grapalat" w:cs="Sylfaen"/>
          <w:sz w:val="16"/>
          <w:szCs w:val="16"/>
          <w:vertAlign w:val="superscript"/>
          <w:lang w:val="hy-AM" w:eastAsia="en-US"/>
        </w:rPr>
        <w:t>8</w:t>
      </w:r>
    </w:p>
    <w:p w:rsidR="00D95D28" w:rsidRPr="00EC778E" w:rsidRDefault="00D95D28" w:rsidP="00D95D28">
      <w:pPr>
        <w:pStyle w:val="norm"/>
        <w:spacing w:line="240" w:lineRule="auto"/>
        <w:rPr>
          <w:rFonts w:ascii="GHEA Grapalat" w:hAnsi="GHEA Grapalat" w:cs="Sylfaen"/>
          <w:sz w:val="16"/>
          <w:szCs w:val="16"/>
          <w:lang w:val="hy-AM" w:eastAsia="en-US"/>
        </w:rPr>
      </w:pPr>
      <w:r w:rsidRPr="00EC778E">
        <w:rPr>
          <w:rFonts w:ascii="GHEA Grapalat" w:hAnsi="GHEA Grapalat" w:cs="Sylfaen"/>
          <w:sz w:val="16"/>
          <w:szCs w:val="16"/>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D95D28" w:rsidRPr="00EC778E" w:rsidRDefault="00D95D28" w:rsidP="00D95D28">
      <w:pPr>
        <w:pStyle w:val="norm"/>
        <w:spacing w:line="240" w:lineRule="auto"/>
        <w:rPr>
          <w:rFonts w:ascii="GHEA Grapalat" w:hAnsi="GHEA Grapalat" w:cs="Sylfaen"/>
          <w:sz w:val="16"/>
          <w:szCs w:val="16"/>
          <w:lang w:val="hy-AM" w:eastAsia="en-US"/>
        </w:rPr>
      </w:pPr>
      <w:r w:rsidRPr="00EC778E">
        <w:rPr>
          <w:rFonts w:ascii="GHEA Grapalat" w:hAnsi="GHEA Grapalat" w:cs="Sylfaen"/>
          <w:sz w:val="16"/>
          <w:szCs w:val="16"/>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D95D28" w:rsidRPr="00EC778E" w:rsidRDefault="00D95D28" w:rsidP="00D95D28">
      <w:pPr>
        <w:pStyle w:val="norm"/>
        <w:spacing w:line="240" w:lineRule="auto"/>
        <w:rPr>
          <w:rFonts w:ascii="GHEA Grapalat" w:hAnsi="GHEA Grapalat" w:cs="Sylfaen"/>
          <w:sz w:val="16"/>
          <w:szCs w:val="16"/>
          <w:lang w:val="hy-AM" w:eastAsia="en-US"/>
        </w:rPr>
      </w:pPr>
      <w:bookmarkStart w:id="5" w:name="_Hlk9262052"/>
      <w:r w:rsidRPr="00EC778E">
        <w:rPr>
          <w:rFonts w:ascii="GHEA Grapalat" w:hAnsi="GHEA Grapalat" w:cs="Sylfaen"/>
          <w:sz w:val="16"/>
          <w:szCs w:val="16"/>
          <w:lang w:val="hy-AM" w:eastAsia="en-US"/>
        </w:rPr>
        <w:t>Ընդ որում համատեղ գործունեության կարգով (կոնսորցիումով) սույն ընթացակարգին մասնակցելու դեպքում՝</w:t>
      </w:r>
    </w:p>
    <w:p w:rsidR="00D95D28" w:rsidRPr="00EC778E" w:rsidRDefault="00D95D28" w:rsidP="00D95D28">
      <w:pPr>
        <w:pStyle w:val="norm"/>
        <w:numPr>
          <w:ilvl w:val="0"/>
          <w:numId w:val="20"/>
        </w:numPr>
        <w:spacing w:line="240" w:lineRule="auto"/>
        <w:ind w:left="0" w:firstLine="810"/>
        <w:rPr>
          <w:rFonts w:ascii="GHEA Grapalat" w:hAnsi="GHEA Grapalat" w:cs="Sylfaen"/>
          <w:sz w:val="16"/>
          <w:szCs w:val="16"/>
          <w:lang w:val="hy-AM" w:eastAsia="en-US"/>
        </w:rPr>
      </w:pPr>
      <w:r w:rsidRPr="00EC778E">
        <w:rPr>
          <w:rFonts w:ascii="GHEA Grapalat" w:hAnsi="GHEA Grapalat" w:cs="Sylfaen"/>
          <w:sz w:val="16"/>
          <w:szCs w:val="16"/>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D95D28" w:rsidRPr="00EC778E" w:rsidRDefault="00D95D28" w:rsidP="00D95D28">
      <w:pPr>
        <w:pStyle w:val="norm"/>
        <w:numPr>
          <w:ilvl w:val="0"/>
          <w:numId w:val="20"/>
        </w:numPr>
        <w:spacing w:line="240" w:lineRule="auto"/>
        <w:ind w:left="0" w:firstLine="810"/>
        <w:rPr>
          <w:rFonts w:ascii="GHEA Grapalat" w:hAnsi="GHEA Grapalat" w:cs="Sylfaen"/>
          <w:sz w:val="16"/>
          <w:szCs w:val="16"/>
          <w:lang w:val="hy-AM" w:eastAsia="en-US"/>
        </w:rPr>
      </w:pPr>
      <w:r w:rsidRPr="00EC778E">
        <w:rPr>
          <w:rFonts w:ascii="GHEA Grapalat" w:hAnsi="GHEA Grapalat" w:cs="Sylfaen"/>
          <w:sz w:val="16"/>
          <w:szCs w:val="16"/>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EC778E">
        <w:rPr>
          <w:rFonts w:ascii="GHEA Grapalat" w:hAnsi="GHEA Grapalat" w:cs="Sylfaen"/>
          <w:sz w:val="16"/>
          <w:szCs w:val="16"/>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D95D28" w:rsidRPr="00EC778E" w:rsidRDefault="00D95D28" w:rsidP="00D95D28">
      <w:pPr>
        <w:pStyle w:val="norm"/>
        <w:spacing w:line="240" w:lineRule="auto"/>
        <w:rPr>
          <w:rFonts w:ascii="GHEA Grapalat" w:hAnsi="GHEA Grapalat" w:cs="Sylfaen"/>
          <w:sz w:val="16"/>
          <w:szCs w:val="16"/>
          <w:lang w:val="hy-AM" w:eastAsia="en-US"/>
        </w:rPr>
      </w:pPr>
    </w:p>
    <w:p w:rsidR="00D95D28" w:rsidRPr="00EC778E" w:rsidRDefault="00D95D28" w:rsidP="00D95D28">
      <w:pPr>
        <w:jc w:val="center"/>
        <w:rPr>
          <w:rFonts w:ascii="GHEA Grapalat" w:hAnsi="GHEA Grapalat" w:cs="Arial"/>
          <w:b/>
          <w:sz w:val="16"/>
          <w:szCs w:val="16"/>
          <w:lang w:val="es-ES"/>
        </w:rPr>
      </w:pPr>
      <w:r w:rsidRPr="00EC778E">
        <w:rPr>
          <w:rFonts w:ascii="GHEA Grapalat" w:hAnsi="GHEA Grapalat"/>
          <w:b/>
          <w:sz w:val="16"/>
          <w:szCs w:val="16"/>
          <w:lang w:val="es-ES"/>
        </w:rPr>
        <w:t xml:space="preserve">5.   </w:t>
      </w:r>
      <w:r w:rsidRPr="00EC778E">
        <w:rPr>
          <w:rFonts w:ascii="GHEA Grapalat" w:hAnsi="GHEA Grapalat" w:cs="Sylfaen"/>
          <w:b/>
          <w:sz w:val="16"/>
          <w:szCs w:val="16"/>
          <w:lang w:val="es-ES"/>
        </w:rPr>
        <w:t>ՀԱՅՏԻ</w:t>
      </w:r>
      <w:r w:rsidRPr="00EC778E">
        <w:rPr>
          <w:rFonts w:ascii="GHEA Grapalat" w:hAnsi="GHEA Grapalat" w:cs="Arial"/>
          <w:b/>
          <w:sz w:val="16"/>
          <w:szCs w:val="16"/>
          <w:lang w:val="es-ES"/>
        </w:rPr>
        <w:t xml:space="preserve">   </w:t>
      </w:r>
      <w:r w:rsidRPr="00EC778E">
        <w:rPr>
          <w:rFonts w:ascii="GHEA Grapalat" w:hAnsi="GHEA Grapalat" w:cs="Sylfaen"/>
          <w:b/>
          <w:sz w:val="16"/>
          <w:szCs w:val="16"/>
          <w:lang w:val="es-ES"/>
        </w:rPr>
        <w:t>ԳՆԱՅԻՆ</w:t>
      </w:r>
      <w:r w:rsidRPr="00EC778E">
        <w:rPr>
          <w:rFonts w:ascii="GHEA Grapalat" w:hAnsi="GHEA Grapalat" w:cs="Arial"/>
          <w:b/>
          <w:sz w:val="16"/>
          <w:szCs w:val="16"/>
          <w:lang w:val="es-ES"/>
        </w:rPr>
        <w:t xml:space="preserve">  </w:t>
      </w:r>
      <w:r w:rsidRPr="00EC778E">
        <w:rPr>
          <w:rFonts w:ascii="GHEA Grapalat" w:hAnsi="GHEA Grapalat" w:cs="Sylfaen"/>
          <w:b/>
          <w:sz w:val="16"/>
          <w:szCs w:val="16"/>
          <w:lang w:val="es-ES"/>
        </w:rPr>
        <w:t>ԱՌԱՋԱՐԿԸ</w:t>
      </w:r>
      <w:r w:rsidRPr="00EC778E">
        <w:rPr>
          <w:rFonts w:ascii="GHEA Grapalat" w:hAnsi="GHEA Grapalat" w:cs="Arial"/>
          <w:b/>
          <w:sz w:val="16"/>
          <w:szCs w:val="16"/>
          <w:lang w:val="es-ES"/>
        </w:rPr>
        <w:t xml:space="preserve"> </w:t>
      </w:r>
    </w:p>
    <w:p w:rsidR="00D95D28" w:rsidRPr="00EC778E" w:rsidRDefault="00D95D28" w:rsidP="00D95D28">
      <w:pPr>
        <w:jc w:val="center"/>
        <w:rPr>
          <w:rFonts w:ascii="GHEA Grapalat" w:hAnsi="GHEA Grapalat" w:cs="Arial"/>
          <w:b/>
          <w:sz w:val="16"/>
          <w:szCs w:val="16"/>
          <w:lang w:val="es-ES"/>
        </w:rPr>
      </w:pPr>
    </w:p>
    <w:p w:rsidR="00D95D28" w:rsidRPr="00EC778E" w:rsidRDefault="00D95D28" w:rsidP="00D95D28">
      <w:pPr>
        <w:ind w:firstLine="567"/>
        <w:jc w:val="both"/>
        <w:rPr>
          <w:rFonts w:ascii="GHEA Grapalat" w:hAnsi="GHEA Grapalat"/>
          <w:sz w:val="16"/>
          <w:szCs w:val="16"/>
          <w:lang w:val="es-ES"/>
        </w:rPr>
      </w:pPr>
      <w:r w:rsidRPr="00EC778E">
        <w:rPr>
          <w:rFonts w:ascii="GHEA Grapalat" w:hAnsi="GHEA Grapalat" w:cs="Sylfaen"/>
          <w:sz w:val="16"/>
          <w:szCs w:val="16"/>
          <w:lang w:val="es-ES"/>
        </w:rPr>
        <w:t xml:space="preserve">5.1 </w:t>
      </w:r>
      <w:r w:rsidRPr="00EC778E">
        <w:rPr>
          <w:rFonts w:ascii="GHEA Grapalat" w:hAnsi="GHEA Grapalat" w:cs="Sylfaen"/>
          <w:sz w:val="16"/>
          <w:szCs w:val="16"/>
          <w:lang w:val="hy-AM"/>
        </w:rPr>
        <w:t>Առաջարկվող</w:t>
      </w:r>
      <w:r w:rsidRPr="00EC778E">
        <w:rPr>
          <w:rFonts w:ascii="GHEA Grapalat" w:hAnsi="GHEA Grapalat" w:cs="Sylfaen"/>
          <w:sz w:val="16"/>
          <w:szCs w:val="16"/>
          <w:lang w:val="es-ES"/>
        </w:rPr>
        <w:t xml:space="preserve"> </w:t>
      </w:r>
      <w:r w:rsidRPr="00EC778E">
        <w:rPr>
          <w:rFonts w:ascii="GHEA Grapalat" w:hAnsi="GHEA Grapalat" w:cs="Sylfaen"/>
          <w:sz w:val="16"/>
          <w:szCs w:val="16"/>
          <w:lang w:val="hy-AM"/>
        </w:rPr>
        <w:t>գինը</w:t>
      </w:r>
      <w:r w:rsidRPr="00EC778E">
        <w:rPr>
          <w:rFonts w:ascii="GHEA Grapalat" w:hAnsi="GHEA Grapalat" w:cs="Sylfaen"/>
          <w:sz w:val="16"/>
          <w:szCs w:val="16"/>
          <w:lang w:val="es-ES"/>
        </w:rPr>
        <w:t xml:space="preserve"> </w:t>
      </w:r>
      <w:r w:rsidRPr="00EC778E">
        <w:rPr>
          <w:rFonts w:ascii="GHEA Grapalat" w:hAnsi="GHEA Grapalat" w:cs="Sylfaen"/>
          <w:sz w:val="16"/>
          <w:szCs w:val="16"/>
          <w:lang w:val="hy-AM"/>
        </w:rPr>
        <w:t>աշխատանքի</w:t>
      </w:r>
      <w:r w:rsidRPr="00EC778E">
        <w:rPr>
          <w:rFonts w:ascii="GHEA Grapalat" w:hAnsi="GHEA Grapalat" w:cs="Sylfaen"/>
          <w:sz w:val="16"/>
          <w:szCs w:val="16"/>
          <w:lang w:val="es-ES"/>
        </w:rPr>
        <w:t xml:space="preserve"> </w:t>
      </w:r>
      <w:r w:rsidRPr="00EC778E">
        <w:rPr>
          <w:rFonts w:ascii="GHEA Grapalat" w:hAnsi="GHEA Grapalat" w:cs="Sylfaen"/>
          <w:sz w:val="16"/>
          <w:szCs w:val="16"/>
          <w:lang w:val="hy-AM"/>
        </w:rPr>
        <w:t>արժեքից</w:t>
      </w:r>
      <w:r w:rsidRPr="00EC778E">
        <w:rPr>
          <w:rFonts w:ascii="GHEA Grapalat" w:hAnsi="GHEA Grapalat" w:cs="Sylfaen"/>
          <w:sz w:val="16"/>
          <w:szCs w:val="16"/>
          <w:lang w:val="es-ES"/>
        </w:rPr>
        <w:t xml:space="preserve"> </w:t>
      </w:r>
      <w:r w:rsidRPr="00EC778E">
        <w:rPr>
          <w:rFonts w:ascii="GHEA Grapalat" w:hAnsi="GHEA Grapalat" w:cs="Sylfaen"/>
          <w:sz w:val="16"/>
          <w:szCs w:val="16"/>
          <w:lang w:val="hy-AM"/>
        </w:rPr>
        <w:t>բացի</w:t>
      </w:r>
      <w:r w:rsidRPr="00EC778E">
        <w:rPr>
          <w:rFonts w:ascii="GHEA Grapalat" w:hAnsi="GHEA Grapalat" w:cs="Sylfaen"/>
          <w:sz w:val="16"/>
          <w:szCs w:val="16"/>
          <w:lang w:val="es-ES"/>
        </w:rPr>
        <w:t xml:space="preserve"> </w:t>
      </w:r>
      <w:r w:rsidRPr="00EC778E">
        <w:rPr>
          <w:rFonts w:ascii="GHEA Grapalat" w:hAnsi="GHEA Grapalat" w:cs="Sylfaen"/>
          <w:sz w:val="16"/>
          <w:szCs w:val="16"/>
          <w:lang w:val="hy-AM"/>
        </w:rPr>
        <w:t>ներառում</w:t>
      </w:r>
      <w:r w:rsidRPr="00EC778E">
        <w:rPr>
          <w:rFonts w:ascii="GHEA Grapalat" w:hAnsi="GHEA Grapalat" w:cs="Sylfaen"/>
          <w:sz w:val="16"/>
          <w:szCs w:val="16"/>
          <w:lang w:val="es-ES"/>
        </w:rPr>
        <w:t xml:space="preserve"> </w:t>
      </w:r>
      <w:r w:rsidRPr="00EC778E">
        <w:rPr>
          <w:rFonts w:ascii="GHEA Grapalat" w:hAnsi="GHEA Grapalat" w:cs="Sylfaen"/>
          <w:sz w:val="16"/>
          <w:szCs w:val="16"/>
          <w:lang w:val="hy-AM"/>
        </w:rPr>
        <w:t>է</w:t>
      </w:r>
      <w:r w:rsidRPr="00EC778E">
        <w:rPr>
          <w:rFonts w:ascii="GHEA Grapalat" w:hAnsi="GHEA Grapalat" w:cs="Sylfaen"/>
          <w:sz w:val="16"/>
          <w:szCs w:val="16"/>
          <w:lang w:val="es-ES"/>
        </w:rPr>
        <w:t xml:space="preserve"> </w:t>
      </w:r>
      <w:r w:rsidRPr="00EC778E">
        <w:rPr>
          <w:rFonts w:ascii="GHEA Grapalat" w:hAnsi="GHEA Grapalat" w:cs="Sylfaen"/>
          <w:sz w:val="16"/>
          <w:szCs w:val="16"/>
          <w:lang w:val="hy-AM"/>
        </w:rPr>
        <w:t>փոխադրման</w:t>
      </w:r>
      <w:r w:rsidRPr="00EC778E">
        <w:rPr>
          <w:rFonts w:ascii="GHEA Grapalat" w:hAnsi="GHEA Grapalat" w:cs="Sylfaen"/>
          <w:sz w:val="16"/>
          <w:szCs w:val="16"/>
          <w:lang w:val="es-ES"/>
        </w:rPr>
        <w:t xml:space="preserve">, </w:t>
      </w:r>
      <w:r w:rsidRPr="00EC778E">
        <w:rPr>
          <w:rFonts w:ascii="GHEA Grapalat" w:hAnsi="GHEA Grapalat" w:cs="Sylfaen"/>
          <w:sz w:val="16"/>
          <w:szCs w:val="16"/>
          <w:lang w:val="hy-AM"/>
        </w:rPr>
        <w:t>ապահովագրման</w:t>
      </w:r>
      <w:r w:rsidRPr="00EC778E">
        <w:rPr>
          <w:rFonts w:ascii="GHEA Grapalat" w:hAnsi="GHEA Grapalat" w:cs="Sylfaen"/>
          <w:sz w:val="16"/>
          <w:szCs w:val="16"/>
          <w:lang w:val="es-ES"/>
        </w:rPr>
        <w:t xml:space="preserve">, </w:t>
      </w:r>
      <w:r w:rsidRPr="00EC778E">
        <w:rPr>
          <w:rFonts w:ascii="GHEA Grapalat" w:hAnsi="GHEA Grapalat" w:cs="Sylfaen"/>
          <w:sz w:val="16"/>
          <w:szCs w:val="16"/>
          <w:lang w:val="hy-AM"/>
        </w:rPr>
        <w:t>տուրքերի</w:t>
      </w:r>
      <w:r w:rsidRPr="00EC778E">
        <w:rPr>
          <w:rFonts w:ascii="GHEA Grapalat" w:hAnsi="GHEA Grapalat" w:cs="Sylfaen"/>
          <w:sz w:val="16"/>
          <w:szCs w:val="16"/>
          <w:lang w:val="es-ES"/>
        </w:rPr>
        <w:t xml:space="preserve">, </w:t>
      </w:r>
      <w:r w:rsidRPr="00EC778E">
        <w:rPr>
          <w:rFonts w:ascii="GHEA Grapalat" w:hAnsi="GHEA Grapalat" w:cs="Sylfaen"/>
          <w:sz w:val="16"/>
          <w:szCs w:val="16"/>
          <w:lang w:val="hy-AM"/>
        </w:rPr>
        <w:t>հարկերի</w:t>
      </w:r>
      <w:r w:rsidRPr="00EC778E">
        <w:rPr>
          <w:rFonts w:ascii="GHEA Grapalat" w:hAnsi="GHEA Grapalat" w:cs="Sylfaen"/>
          <w:sz w:val="16"/>
          <w:szCs w:val="16"/>
          <w:lang w:val="es-ES"/>
        </w:rPr>
        <w:t xml:space="preserve">, </w:t>
      </w:r>
      <w:r w:rsidRPr="00EC778E">
        <w:rPr>
          <w:rFonts w:ascii="GHEA Grapalat" w:hAnsi="GHEA Grapalat" w:cs="Sylfaen"/>
          <w:sz w:val="16"/>
          <w:szCs w:val="16"/>
          <w:lang w:val="hy-AM"/>
        </w:rPr>
        <w:t>այլ</w:t>
      </w:r>
      <w:r w:rsidRPr="00EC778E">
        <w:rPr>
          <w:rFonts w:ascii="GHEA Grapalat" w:hAnsi="GHEA Grapalat" w:cs="Sylfaen"/>
          <w:sz w:val="16"/>
          <w:szCs w:val="16"/>
          <w:lang w:val="es-ES"/>
        </w:rPr>
        <w:t xml:space="preserve"> </w:t>
      </w:r>
      <w:r w:rsidRPr="00EC778E">
        <w:rPr>
          <w:rFonts w:ascii="GHEA Grapalat" w:hAnsi="GHEA Grapalat" w:cs="Sylfaen"/>
          <w:sz w:val="16"/>
          <w:szCs w:val="16"/>
          <w:lang w:val="hy-AM"/>
        </w:rPr>
        <w:t>վճարումների</w:t>
      </w:r>
      <w:r w:rsidRPr="00EC778E">
        <w:rPr>
          <w:rFonts w:ascii="GHEA Grapalat" w:hAnsi="GHEA Grapalat" w:cs="Sylfaen"/>
          <w:sz w:val="16"/>
          <w:szCs w:val="16"/>
          <w:lang w:val="es-ES"/>
        </w:rPr>
        <w:t xml:space="preserve"> </w:t>
      </w:r>
      <w:r w:rsidRPr="00EC778E">
        <w:rPr>
          <w:rFonts w:ascii="GHEA Grapalat" w:hAnsi="GHEA Grapalat" w:cs="Sylfaen"/>
          <w:sz w:val="16"/>
          <w:szCs w:val="16"/>
          <w:lang w:val="hy-AM"/>
        </w:rPr>
        <w:t>գծով</w:t>
      </w:r>
      <w:r w:rsidRPr="00EC778E">
        <w:rPr>
          <w:rFonts w:ascii="GHEA Grapalat" w:hAnsi="GHEA Grapalat" w:cs="Sylfaen"/>
          <w:sz w:val="16"/>
          <w:szCs w:val="16"/>
          <w:lang w:val="es-ES"/>
        </w:rPr>
        <w:t xml:space="preserve"> </w:t>
      </w:r>
      <w:r w:rsidRPr="00EC778E">
        <w:rPr>
          <w:rFonts w:ascii="GHEA Grapalat" w:hAnsi="GHEA Grapalat" w:cs="Sylfaen"/>
          <w:sz w:val="16"/>
          <w:szCs w:val="16"/>
          <w:lang w:val="hy-AM"/>
        </w:rPr>
        <w:t>ծախսերը</w:t>
      </w:r>
      <w:r w:rsidRPr="00EC778E">
        <w:rPr>
          <w:rFonts w:ascii="GHEA Grapalat" w:hAnsi="GHEA Grapalat" w:cs="Sylfaen"/>
          <w:sz w:val="16"/>
          <w:szCs w:val="16"/>
          <w:lang w:val="es-ES"/>
        </w:rPr>
        <w:t xml:space="preserve"> </w:t>
      </w:r>
      <w:r w:rsidRPr="00EC778E">
        <w:rPr>
          <w:rFonts w:ascii="GHEA Grapalat" w:hAnsi="GHEA Grapalat" w:cs="Sylfaen"/>
          <w:sz w:val="16"/>
          <w:szCs w:val="16"/>
          <w:lang w:val="hy-AM"/>
        </w:rPr>
        <w:t>և</w:t>
      </w:r>
      <w:r w:rsidRPr="00EC778E">
        <w:rPr>
          <w:rFonts w:ascii="GHEA Grapalat" w:hAnsi="GHEA Grapalat" w:cs="Sylfaen"/>
          <w:sz w:val="16"/>
          <w:szCs w:val="16"/>
          <w:lang w:val="es-ES"/>
        </w:rPr>
        <w:t xml:space="preserve"> </w:t>
      </w:r>
      <w:r w:rsidRPr="00EC778E">
        <w:rPr>
          <w:rFonts w:ascii="GHEA Grapalat" w:hAnsi="GHEA Grapalat" w:cs="Sylfaen"/>
          <w:sz w:val="16"/>
          <w:szCs w:val="16"/>
          <w:lang w:val="hy-AM"/>
        </w:rPr>
        <w:t>չի</w:t>
      </w:r>
      <w:r w:rsidRPr="00EC778E">
        <w:rPr>
          <w:rFonts w:ascii="GHEA Grapalat" w:hAnsi="GHEA Grapalat" w:cs="Sylfaen"/>
          <w:sz w:val="16"/>
          <w:szCs w:val="16"/>
          <w:lang w:val="es-ES"/>
        </w:rPr>
        <w:t xml:space="preserve"> </w:t>
      </w:r>
      <w:r w:rsidRPr="00EC778E">
        <w:rPr>
          <w:rFonts w:ascii="GHEA Grapalat" w:hAnsi="GHEA Grapalat" w:cs="Sylfaen"/>
          <w:sz w:val="16"/>
          <w:szCs w:val="16"/>
          <w:lang w:val="hy-AM"/>
        </w:rPr>
        <w:t>կարող</w:t>
      </w:r>
      <w:r w:rsidRPr="00EC778E">
        <w:rPr>
          <w:rFonts w:ascii="GHEA Grapalat" w:hAnsi="GHEA Grapalat" w:cs="Sylfaen"/>
          <w:sz w:val="16"/>
          <w:szCs w:val="16"/>
          <w:lang w:val="es-ES"/>
        </w:rPr>
        <w:t xml:space="preserve"> </w:t>
      </w:r>
      <w:r w:rsidRPr="00EC778E">
        <w:rPr>
          <w:rFonts w:ascii="GHEA Grapalat" w:hAnsi="GHEA Grapalat" w:cs="Sylfaen"/>
          <w:sz w:val="16"/>
          <w:szCs w:val="16"/>
          <w:lang w:val="hy-AM"/>
        </w:rPr>
        <w:t>պակաս</w:t>
      </w:r>
      <w:r w:rsidRPr="00EC778E">
        <w:rPr>
          <w:rFonts w:ascii="GHEA Grapalat" w:hAnsi="GHEA Grapalat" w:cs="Sylfaen"/>
          <w:sz w:val="16"/>
          <w:szCs w:val="16"/>
          <w:lang w:val="es-ES"/>
        </w:rPr>
        <w:t xml:space="preserve"> </w:t>
      </w:r>
      <w:r w:rsidRPr="00EC778E">
        <w:rPr>
          <w:rFonts w:ascii="GHEA Grapalat" w:hAnsi="GHEA Grapalat" w:cs="Sylfaen"/>
          <w:sz w:val="16"/>
          <w:szCs w:val="16"/>
          <w:lang w:val="hy-AM"/>
        </w:rPr>
        <w:t>լինել</w:t>
      </w:r>
      <w:r w:rsidRPr="00EC778E">
        <w:rPr>
          <w:rFonts w:ascii="GHEA Grapalat" w:hAnsi="GHEA Grapalat" w:cs="Sylfaen"/>
          <w:sz w:val="16"/>
          <w:szCs w:val="16"/>
          <w:lang w:val="es-ES"/>
        </w:rPr>
        <w:t xml:space="preserve"> </w:t>
      </w:r>
      <w:r w:rsidRPr="00EC778E">
        <w:rPr>
          <w:rFonts w:ascii="GHEA Grapalat" w:hAnsi="GHEA Grapalat" w:cs="Sylfaen"/>
          <w:sz w:val="16"/>
          <w:szCs w:val="16"/>
          <w:lang w:val="hy-AM"/>
        </w:rPr>
        <w:t>դրանց</w:t>
      </w:r>
      <w:r w:rsidRPr="00EC778E">
        <w:rPr>
          <w:rFonts w:ascii="GHEA Grapalat" w:hAnsi="GHEA Grapalat" w:cs="Sylfaen"/>
          <w:sz w:val="16"/>
          <w:szCs w:val="16"/>
          <w:lang w:val="es-ES"/>
        </w:rPr>
        <w:t xml:space="preserve"> </w:t>
      </w:r>
      <w:r w:rsidRPr="00EC778E">
        <w:rPr>
          <w:rFonts w:ascii="GHEA Grapalat" w:hAnsi="GHEA Grapalat" w:cs="Sylfaen"/>
          <w:sz w:val="16"/>
          <w:szCs w:val="16"/>
          <w:lang w:val="hy-AM"/>
        </w:rPr>
        <w:t>ինքնարժեքից</w:t>
      </w:r>
      <w:r w:rsidRPr="00EC778E">
        <w:rPr>
          <w:rFonts w:ascii="GHEA Grapalat" w:hAnsi="GHEA Grapalat" w:cs="Sylfaen"/>
          <w:sz w:val="16"/>
          <w:szCs w:val="16"/>
          <w:lang w:val="es-ES"/>
        </w:rPr>
        <w:t xml:space="preserve">: </w:t>
      </w:r>
      <w:r w:rsidRPr="00EC778E">
        <w:rPr>
          <w:rFonts w:ascii="GHEA Grapalat" w:hAnsi="GHEA Grapalat" w:cs="Sylfaen"/>
          <w:sz w:val="16"/>
          <w:szCs w:val="16"/>
          <w:lang w:val="hy-AM"/>
        </w:rPr>
        <w:t>Առաջարկվող</w:t>
      </w:r>
      <w:r w:rsidRPr="00EC778E">
        <w:rPr>
          <w:rFonts w:ascii="GHEA Grapalat" w:hAnsi="GHEA Grapalat" w:cs="Sylfaen"/>
          <w:sz w:val="16"/>
          <w:szCs w:val="16"/>
          <w:lang w:val="es-ES"/>
        </w:rPr>
        <w:t xml:space="preserve"> </w:t>
      </w:r>
      <w:r w:rsidRPr="00EC778E">
        <w:rPr>
          <w:rFonts w:ascii="GHEA Grapalat" w:hAnsi="GHEA Grapalat" w:cs="Sylfaen"/>
          <w:sz w:val="16"/>
          <w:szCs w:val="16"/>
          <w:lang w:val="hy-AM"/>
        </w:rPr>
        <w:t>գնի</w:t>
      </w:r>
      <w:r w:rsidRPr="00EC778E">
        <w:rPr>
          <w:rFonts w:ascii="GHEA Grapalat" w:hAnsi="GHEA Grapalat" w:cs="Sylfaen"/>
          <w:sz w:val="16"/>
          <w:szCs w:val="16"/>
          <w:lang w:val="es-ES"/>
        </w:rPr>
        <w:t xml:space="preserve">  </w:t>
      </w:r>
      <w:r w:rsidRPr="00EC778E">
        <w:rPr>
          <w:rFonts w:ascii="GHEA Grapalat" w:hAnsi="GHEA Grapalat" w:cs="Sylfaen"/>
          <w:sz w:val="16"/>
          <w:szCs w:val="16"/>
          <w:lang w:val="hy-AM"/>
        </w:rPr>
        <w:t>հաշվարկը</w:t>
      </w:r>
      <w:r w:rsidRPr="00EC778E">
        <w:rPr>
          <w:rFonts w:ascii="GHEA Grapalat" w:hAnsi="GHEA Grapalat" w:cs="Sylfaen"/>
          <w:sz w:val="16"/>
          <w:szCs w:val="16"/>
          <w:lang w:val="es-ES"/>
        </w:rPr>
        <w:t xml:space="preserve"> </w:t>
      </w:r>
      <w:r w:rsidRPr="00EC778E">
        <w:rPr>
          <w:rFonts w:ascii="GHEA Grapalat" w:hAnsi="GHEA Grapalat" w:cs="Sylfaen"/>
          <w:sz w:val="16"/>
          <w:szCs w:val="16"/>
          <w:lang w:val="hy-AM"/>
        </w:rPr>
        <w:t>պետք</w:t>
      </w:r>
      <w:r w:rsidRPr="00EC778E">
        <w:rPr>
          <w:rFonts w:ascii="GHEA Grapalat" w:hAnsi="GHEA Grapalat" w:cs="Sylfaen"/>
          <w:sz w:val="16"/>
          <w:szCs w:val="16"/>
          <w:lang w:val="es-ES"/>
        </w:rPr>
        <w:t xml:space="preserve"> </w:t>
      </w:r>
      <w:r w:rsidRPr="00EC778E">
        <w:rPr>
          <w:rFonts w:ascii="GHEA Grapalat" w:hAnsi="GHEA Grapalat" w:cs="Sylfaen"/>
          <w:sz w:val="16"/>
          <w:szCs w:val="16"/>
          <w:lang w:val="hy-AM"/>
        </w:rPr>
        <w:t>է</w:t>
      </w:r>
      <w:r w:rsidRPr="00EC778E">
        <w:rPr>
          <w:rFonts w:ascii="GHEA Grapalat" w:hAnsi="GHEA Grapalat" w:cs="Sylfaen"/>
          <w:sz w:val="16"/>
          <w:szCs w:val="16"/>
          <w:lang w:val="es-ES"/>
        </w:rPr>
        <w:t xml:space="preserve"> </w:t>
      </w:r>
      <w:r w:rsidRPr="00EC778E">
        <w:rPr>
          <w:rFonts w:ascii="GHEA Grapalat" w:hAnsi="GHEA Grapalat" w:cs="Sylfaen"/>
          <w:sz w:val="16"/>
          <w:szCs w:val="16"/>
          <w:lang w:val="hy-AM"/>
        </w:rPr>
        <w:t>ներկայացվի</w:t>
      </w:r>
      <w:r w:rsidRPr="00EC778E">
        <w:rPr>
          <w:rFonts w:ascii="GHEA Grapalat" w:hAnsi="GHEA Grapalat" w:cs="Sylfaen"/>
          <w:sz w:val="16"/>
          <w:szCs w:val="16"/>
          <w:lang w:val="es-ES"/>
        </w:rPr>
        <w:t xml:space="preserve"> </w:t>
      </w:r>
      <w:r w:rsidRPr="00EC778E">
        <w:rPr>
          <w:rFonts w:ascii="GHEA Grapalat" w:hAnsi="GHEA Grapalat" w:cs="Sylfaen"/>
          <w:sz w:val="16"/>
          <w:szCs w:val="16"/>
          <w:lang w:val="hy-AM"/>
        </w:rPr>
        <w:t>հայտով</w:t>
      </w:r>
      <w:r w:rsidRPr="00EC778E">
        <w:rPr>
          <w:rFonts w:ascii="GHEA Grapalat" w:hAnsi="GHEA Grapalat"/>
          <w:sz w:val="16"/>
          <w:szCs w:val="16"/>
          <w:lang w:val="es-ES"/>
        </w:rPr>
        <w:t>:</w:t>
      </w:r>
    </w:p>
    <w:p w:rsidR="00D95D28" w:rsidRPr="00EC778E" w:rsidRDefault="00D95D28" w:rsidP="00D95D28">
      <w:pPr>
        <w:pStyle w:val="norm"/>
        <w:spacing w:line="240" w:lineRule="auto"/>
        <w:ind w:firstLine="567"/>
        <w:rPr>
          <w:rFonts w:ascii="GHEA Grapalat" w:hAnsi="GHEA Grapalat" w:cs="Sylfaen"/>
          <w:sz w:val="16"/>
          <w:szCs w:val="16"/>
          <w:lang w:val="es-ES" w:eastAsia="en-US"/>
        </w:rPr>
      </w:pPr>
      <w:r w:rsidRPr="00EC778E">
        <w:rPr>
          <w:rFonts w:ascii="GHEA Grapalat" w:hAnsi="GHEA Grapalat"/>
          <w:sz w:val="16"/>
          <w:szCs w:val="16"/>
          <w:lang w:val="es-ES"/>
        </w:rPr>
        <w:t>5.</w:t>
      </w:r>
      <w:r w:rsidRPr="00EC778E">
        <w:rPr>
          <w:rFonts w:ascii="GHEA Grapalat" w:hAnsi="GHEA Grapalat"/>
          <w:sz w:val="16"/>
          <w:szCs w:val="16"/>
          <w:lang w:val="hy-AM"/>
        </w:rPr>
        <w:t>2</w:t>
      </w:r>
      <w:r w:rsidRPr="00EC778E">
        <w:rPr>
          <w:rFonts w:ascii="GHEA Grapalat" w:hAnsi="GHEA Grapalat" w:cs="Sylfaen"/>
          <w:sz w:val="16"/>
          <w:szCs w:val="16"/>
          <w:lang w:val="es-ES"/>
        </w:rPr>
        <w:t xml:space="preserve"> Մ</w:t>
      </w:r>
      <w:r w:rsidRPr="00EC778E">
        <w:rPr>
          <w:rFonts w:ascii="GHEA Grapalat" w:hAnsi="GHEA Grapalat" w:cs="Sylfaen"/>
          <w:sz w:val="16"/>
          <w:szCs w:val="16"/>
          <w:lang w:val="hy-AM" w:eastAsia="en-US"/>
        </w:rPr>
        <w:t>ասնակիցը գնային առաջարկը ներկայացնում է արժեք (ինքնարժեքի և կանխատեսվող շահույթի հանրագումարը)</w:t>
      </w:r>
      <w:r w:rsidRPr="00EC778E">
        <w:rPr>
          <w:rFonts w:ascii="GHEA Grapalat" w:hAnsi="GHEA Grapalat" w:cs="Sylfaen"/>
          <w:sz w:val="16"/>
          <w:szCs w:val="16"/>
          <w:lang w:val="es-ES" w:eastAsia="en-US"/>
        </w:rPr>
        <w:t xml:space="preserve"> </w:t>
      </w:r>
      <w:r w:rsidRPr="00EC778E">
        <w:rPr>
          <w:rFonts w:ascii="GHEA Grapalat" w:hAnsi="GHEA Grapalat" w:cs="Sylfaen"/>
          <w:sz w:val="16"/>
          <w:szCs w:val="16"/>
          <w:lang w:val="hy-AM" w:eastAsia="en-US"/>
        </w:rPr>
        <w:t xml:space="preserve">և ավելացված արժեքի հարկ ընդհանրական բաղադրիչներից բաղկացած հաշվարկի ձևով: </w:t>
      </w:r>
      <w:r w:rsidRPr="00EC778E">
        <w:rPr>
          <w:rFonts w:ascii="GHEA Grapalat" w:hAnsi="GHEA Grapalat" w:cs="Sylfaen"/>
          <w:sz w:val="16"/>
          <w:szCs w:val="16"/>
          <w:lang w:eastAsia="en-US"/>
        </w:rPr>
        <w:t>Ա</w:t>
      </w:r>
      <w:r w:rsidRPr="00EC778E">
        <w:rPr>
          <w:rFonts w:ascii="GHEA Grapalat" w:hAnsi="GHEA Grapalat" w:cs="Sylfaen"/>
          <w:sz w:val="16"/>
          <w:szCs w:val="16"/>
          <w:lang w:val="hy-AM" w:eastAsia="en-US"/>
        </w:rPr>
        <w:t xml:space="preserve">րժեքի բաղադրիչների հաշվարկ` բացվածք կամ այլ մանրամասներ չեն պահանջվում և ներկայացվում: Եթե </w:t>
      </w:r>
      <w:r w:rsidRPr="00EC778E">
        <w:rPr>
          <w:rFonts w:ascii="GHEA Grapalat" w:hAnsi="GHEA Grapalat" w:cs="Sylfaen"/>
          <w:sz w:val="16"/>
          <w:szCs w:val="16"/>
          <w:lang w:eastAsia="en-US"/>
        </w:rPr>
        <w:t>մ</w:t>
      </w:r>
      <w:r w:rsidRPr="00EC778E">
        <w:rPr>
          <w:rFonts w:ascii="GHEA Grapalat" w:hAnsi="GHEA Grapalat" w:cs="Sylfaen"/>
          <w:sz w:val="16"/>
          <w:szCs w:val="16"/>
          <w:lang w:val="hy-AM" w:eastAsia="en-US"/>
        </w:rPr>
        <w:t>ասնակիցը տվյալ գործարքի գծով Հայաստանի Հանրապետության պետական բյուջե պետք է վճարի ավելացված արժեքի հարկ, ապա</w:t>
      </w:r>
      <w:r w:rsidRPr="00EC778E">
        <w:rPr>
          <w:rFonts w:ascii="GHEA Grapalat" w:hAnsi="GHEA Grapalat" w:cs="Sylfaen"/>
          <w:sz w:val="16"/>
          <w:szCs w:val="16"/>
          <w:lang w:val="es-ES" w:eastAsia="en-US"/>
        </w:rPr>
        <w:t xml:space="preserve"> </w:t>
      </w:r>
      <w:r w:rsidRPr="00EC778E">
        <w:rPr>
          <w:rFonts w:ascii="GHEA Grapalat" w:hAnsi="GHEA Grapalat" w:cs="Sylfaen"/>
          <w:sz w:val="16"/>
          <w:szCs w:val="16"/>
          <w:lang w:val="ru-RU"/>
        </w:rPr>
        <w:t>ներկայաց</w:t>
      </w:r>
      <w:r w:rsidRPr="00EC778E">
        <w:rPr>
          <w:rFonts w:ascii="GHEA Grapalat" w:hAnsi="GHEA Grapalat" w:cs="Sylfaen"/>
          <w:sz w:val="16"/>
          <w:szCs w:val="16"/>
        </w:rPr>
        <w:t>վող</w:t>
      </w:r>
      <w:r w:rsidRPr="00EC778E">
        <w:rPr>
          <w:rFonts w:ascii="GHEA Grapalat" w:hAnsi="GHEA Grapalat" w:cs="Sylfaen"/>
          <w:sz w:val="16"/>
          <w:szCs w:val="16"/>
          <w:lang w:val="es-ES"/>
        </w:rPr>
        <w:t xml:space="preserve"> </w:t>
      </w:r>
      <w:r w:rsidRPr="00EC778E">
        <w:rPr>
          <w:rFonts w:ascii="GHEA Grapalat" w:hAnsi="GHEA Grapalat" w:cs="Sylfaen"/>
          <w:sz w:val="16"/>
          <w:szCs w:val="16"/>
          <w:lang w:val="ru-RU"/>
        </w:rPr>
        <w:t>գնային</w:t>
      </w:r>
      <w:r w:rsidRPr="00EC778E">
        <w:rPr>
          <w:rFonts w:ascii="GHEA Grapalat" w:hAnsi="GHEA Grapalat" w:cs="Sylfaen"/>
          <w:sz w:val="16"/>
          <w:szCs w:val="16"/>
          <w:lang w:val="es-ES"/>
        </w:rPr>
        <w:t xml:space="preserve"> </w:t>
      </w:r>
      <w:r w:rsidRPr="00EC778E">
        <w:rPr>
          <w:rFonts w:ascii="GHEA Grapalat" w:hAnsi="GHEA Grapalat" w:cs="Sylfaen"/>
          <w:sz w:val="16"/>
          <w:szCs w:val="16"/>
          <w:lang w:val="ru-RU"/>
        </w:rPr>
        <w:t>առաջարկում</w:t>
      </w:r>
      <w:r w:rsidRPr="00EC778E">
        <w:rPr>
          <w:rFonts w:ascii="GHEA Grapalat" w:hAnsi="GHEA Grapalat" w:cs="Sylfaen"/>
          <w:sz w:val="16"/>
          <w:szCs w:val="16"/>
          <w:lang w:val="hy-AM" w:eastAsia="en-US"/>
        </w:rPr>
        <w:t xml:space="preserve"> առանձնացված տողով նախատեսվում է այդ հարկատեսակի գծով վճարվելիք գումարի չափը:</w:t>
      </w:r>
      <w:r w:rsidRPr="00EC778E">
        <w:rPr>
          <w:rFonts w:ascii="GHEA Grapalat" w:hAnsi="GHEA Grapalat" w:cs="Sylfaen"/>
          <w:sz w:val="16"/>
          <w:szCs w:val="16"/>
          <w:lang w:val="es-ES" w:eastAsia="en-US"/>
        </w:rPr>
        <w:t xml:space="preserve"> </w:t>
      </w:r>
      <w:r w:rsidRPr="00EC778E">
        <w:rPr>
          <w:rFonts w:ascii="GHEA Grapalat" w:hAnsi="GHEA Grapalat" w:cs="Sylfaen"/>
          <w:sz w:val="16"/>
          <w:szCs w:val="16"/>
          <w:lang w:val="hy-AM" w:eastAsia="en-US"/>
        </w:rPr>
        <w:t>Ընդ որում</w:t>
      </w:r>
      <w:r w:rsidRPr="00EC778E">
        <w:rPr>
          <w:rFonts w:ascii="GHEA Grapalat" w:hAnsi="GHEA Grapalat" w:cs="Sylfaen"/>
          <w:sz w:val="16"/>
          <w:szCs w:val="16"/>
          <w:lang w:val="es-ES" w:eastAsia="en-US"/>
        </w:rPr>
        <w:t>.</w:t>
      </w:r>
      <w:r w:rsidRPr="00EC778E">
        <w:rPr>
          <w:rFonts w:ascii="GHEA Grapalat" w:hAnsi="GHEA Grapalat" w:cs="Sylfaen"/>
          <w:sz w:val="16"/>
          <w:szCs w:val="16"/>
          <w:lang w:val="hy-AM" w:eastAsia="en-US"/>
        </w:rPr>
        <w:t xml:space="preserve"> </w:t>
      </w:r>
    </w:p>
    <w:p w:rsidR="00D95D28" w:rsidRPr="00EC778E" w:rsidRDefault="00D95D28" w:rsidP="00D95D28">
      <w:pPr>
        <w:pStyle w:val="norm"/>
        <w:spacing w:line="240" w:lineRule="auto"/>
        <w:ind w:firstLine="567"/>
        <w:rPr>
          <w:rFonts w:ascii="GHEA Grapalat" w:hAnsi="GHEA Grapalat" w:cs="Sylfaen"/>
          <w:sz w:val="16"/>
          <w:szCs w:val="16"/>
          <w:lang w:val="hy-AM" w:eastAsia="en-US"/>
        </w:rPr>
      </w:pPr>
      <w:r w:rsidRPr="00EC778E">
        <w:rPr>
          <w:rFonts w:ascii="GHEA Grapalat" w:hAnsi="GHEA Grapalat" w:cs="Sylfaen"/>
          <w:sz w:val="16"/>
          <w:szCs w:val="16"/>
          <w:lang w:eastAsia="en-US"/>
        </w:rPr>
        <w:t>ա</w:t>
      </w:r>
      <w:r w:rsidRPr="00EC778E">
        <w:rPr>
          <w:rFonts w:ascii="GHEA Grapalat" w:hAnsi="GHEA Grapalat" w:cs="Sylfaen"/>
          <w:sz w:val="16"/>
          <w:szCs w:val="16"/>
          <w:lang w:val="es-ES" w:eastAsia="en-US"/>
        </w:rPr>
        <w:t>.</w:t>
      </w:r>
      <w:r w:rsidRPr="00EC778E">
        <w:rPr>
          <w:rFonts w:ascii="GHEA Grapalat" w:hAnsi="GHEA Grapalat" w:cs="Sylfaen"/>
          <w:sz w:val="16"/>
          <w:szCs w:val="16"/>
          <w:lang w:val="hy-AM" w:eastAsia="en-US"/>
        </w:rPr>
        <w:t xml:space="preserve"> </w:t>
      </w:r>
      <w:proofErr w:type="gramStart"/>
      <w:r w:rsidRPr="00EC778E">
        <w:rPr>
          <w:rFonts w:ascii="GHEA Grapalat" w:hAnsi="GHEA Grapalat" w:cs="Sylfaen"/>
          <w:sz w:val="16"/>
          <w:szCs w:val="16"/>
          <w:lang w:eastAsia="en-US"/>
        </w:rPr>
        <w:t>մ</w:t>
      </w:r>
      <w:r w:rsidRPr="00EC778E">
        <w:rPr>
          <w:rFonts w:ascii="GHEA Grapalat" w:hAnsi="GHEA Grapalat" w:cs="Sylfaen"/>
          <w:sz w:val="16"/>
          <w:szCs w:val="16"/>
          <w:lang w:val="hy-AM" w:eastAsia="en-US"/>
        </w:rPr>
        <w:t>ասնակիցների</w:t>
      </w:r>
      <w:proofErr w:type="gramEnd"/>
      <w:r w:rsidRPr="00EC778E">
        <w:rPr>
          <w:rFonts w:ascii="GHEA Grapalat" w:hAnsi="GHEA Grapalat" w:cs="Sylfaen"/>
          <w:sz w:val="16"/>
          <w:szCs w:val="16"/>
          <w:lang w:val="hy-AM" w:eastAsia="en-US"/>
        </w:rPr>
        <w:t xml:space="preserve"> գնային առաջարկների գնահատում</w:t>
      </w:r>
      <w:r w:rsidRPr="00EC778E">
        <w:rPr>
          <w:rFonts w:ascii="GHEA Grapalat" w:hAnsi="GHEA Grapalat" w:cs="Sylfaen"/>
          <w:sz w:val="16"/>
          <w:szCs w:val="16"/>
          <w:lang w:eastAsia="en-US"/>
        </w:rPr>
        <w:t>ն</w:t>
      </w:r>
      <w:r w:rsidRPr="00EC778E">
        <w:rPr>
          <w:rFonts w:ascii="GHEA Grapalat" w:hAnsi="GHEA Grapalat" w:cs="Sylfaen"/>
          <w:sz w:val="16"/>
          <w:szCs w:val="16"/>
          <w:lang w:val="hy-AM" w:eastAsia="en-US"/>
        </w:rPr>
        <w:t xml:space="preserve"> </w:t>
      </w:r>
      <w:r w:rsidRPr="00EC778E">
        <w:rPr>
          <w:rFonts w:ascii="GHEA Grapalat" w:hAnsi="GHEA Grapalat" w:cs="Sylfaen"/>
          <w:sz w:val="16"/>
          <w:szCs w:val="16"/>
          <w:lang w:eastAsia="en-US"/>
        </w:rPr>
        <w:t>ու</w:t>
      </w:r>
      <w:r w:rsidRPr="00EC778E">
        <w:rPr>
          <w:rFonts w:ascii="GHEA Grapalat" w:hAnsi="GHEA Grapalat" w:cs="Sylfaen"/>
          <w:sz w:val="16"/>
          <w:szCs w:val="16"/>
          <w:lang w:val="hy-AM" w:eastAsia="en-US"/>
        </w:rPr>
        <w:t xml:space="preserve"> համեմատումն իրականացվում </w:t>
      </w:r>
      <w:r w:rsidRPr="00EC778E">
        <w:rPr>
          <w:rFonts w:ascii="GHEA Grapalat" w:hAnsi="GHEA Grapalat" w:cs="Sylfaen"/>
          <w:sz w:val="16"/>
          <w:szCs w:val="16"/>
          <w:lang w:eastAsia="en-US"/>
        </w:rPr>
        <w:t>են</w:t>
      </w:r>
      <w:r w:rsidRPr="00EC778E">
        <w:rPr>
          <w:rFonts w:ascii="GHEA Grapalat" w:hAnsi="GHEA Grapalat" w:cs="Sylfaen"/>
          <w:sz w:val="16"/>
          <w:szCs w:val="16"/>
          <w:lang w:val="hy-AM" w:eastAsia="en-US"/>
        </w:rPr>
        <w:t xml:space="preserve"> առանց սույն կետում նշված հարկի գումարի հաշվարկման,</w:t>
      </w:r>
    </w:p>
    <w:p w:rsidR="00D95D28" w:rsidRPr="00EC778E" w:rsidRDefault="00D95D28" w:rsidP="00D95D28">
      <w:pPr>
        <w:pStyle w:val="norm"/>
        <w:spacing w:line="240" w:lineRule="auto"/>
        <w:ind w:firstLine="567"/>
        <w:rPr>
          <w:rFonts w:ascii="GHEA Grapalat" w:hAnsi="GHEA Grapalat" w:cs="Sylfaen"/>
          <w:sz w:val="16"/>
          <w:szCs w:val="16"/>
          <w:lang w:val="hy-AM" w:eastAsia="en-US"/>
        </w:rPr>
      </w:pPr>
      <w:r w:rsidRPr="00EC778E">
        <w:rPr>
          <w:rFonts w:ascii="GHEA Grapalat" w:hAnsi="GHEA Grapalat" w:cs="Sylfaen"/>
          <w:sz w:val="16"/>
          <w:szCs w:val="16"/>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rsidR="00D95D28" w:rsidRPr="00EC778E" w:rsidRDefault="00D95D28" w:rsidP="00D95D28">
      <w:pPr>
        <w:pStyle w:val="norm"/>
        <w:spacing w:line="240" w:lineRule="auto"/>
        <w:ind w:firstLine="567"/>
        <w:rPr>
          <w:rFonts w:ascii="GHEA Grapalat" w:hAnsi="GHEA Grapalat" w:cs="Sylfaen"/>
          <w:sz w:val="16"/>
          <w:szCs w:val="16"/>
          <w:lang w:val="hy-AM" w:eastAsia="en-US"/>
        </w:rPr>
      </w:pPr>
      <w:r w:rsidRPr="00EC778E">
        <w:rPr>
          <w:rFonts w:ascii="GHEA Grapalat" w:hAnsi="GHEA Grapalat" w:cs="Sylfaen"/>
          <w:sz w:val="16"/>
          <w:szCs w:val="16"/>
          <w:lang w:val="hy-AM" w:eastAsia="en-US"/>
        </w:rPr>
        <w:t>ՄԳ-ն ընտրված մասնակցի առաջարկած գինն է.</w:t>
      </w:r>
    </w:p>
    <w:p w:rsidR="00D95D28" w:rsidRPr="00EC778E" w:rsidRDefault="00D95D28" w:rsidP="00D95D28">
      <w:pPr>
        <w:pStyle w:val="norm"/>
        <w:spacing w:line="240" w:lineRule="auto"/>
        <w:ind w:firstLine="567"/>
        <w:rPr>
          <w:rFonts w:ascii="GHEA Grapalat" w:hAnsi="GHEA Grapalat" w:cs="Sylfaen"/>
          <w:sz w:val="16"/>
          <w:szCs w:val="16"/>
          <w:lang w:val="hy-AM" w:eastAsia="en-US"/>
        </w:rPr>
      </w:pPr>
      <w:r w:rsidRPr="00EC778E">
        <w:rPr>
          <w:rFonts w:ascii="GHEA Grapalat" w:hAnsi="GHEA Grapalat" w:cs="Sylfaen"/>
          <w:sz w:val="16"/>
          <w:szCs w:val="16"/>
          <w:lang w:val="hy-AM" w:eastAsia="en-US"/>
        </w:rPr>
        <w:t>ՆԳ-ն սույն հրավերով հրապարակված շինարարական աշխատանքների նախահաշվային գինն է.</w:t>
      </w:r>
    </w:p>
    <w:p w:rsidR="00D95D28" w:rsidRPr="00EC778E" w:rsidRDefault="00D95D28" w:rsidP="00D95D28">
      <w:pPr>
        <w:pStyle w:val="norm"/>
        <w:spacing w:line="240" w:lineRule="auto"/>
        <w:ind w:firstLine="567"/>
        <w:rPr>
          <w:rFonts w:ascii="GHEA Grapalat" w:hAnsi="GHEA Grapalat" w:cs="Sylfaen"/>
          <w:sz w:val="16"/>
          <w:szCs w:val="16"/>
          <w:lang w:val="hy-AM" w:eastAsia="en-US"/>
        </w:rPr>
      </w:pPr>
      <w:r w:rsidRPr="00EC778E">
        <w:rPr>
          <w:rFonts w:ascii="GHEA Grapalat" w:hAnsi="GHEA Grapalat" w:cs="Sylfaen"/>
          <w:sz w:val="16"/>
          <w:szCs w:val="16"/>
          <w:lang w:val="hy-AM" w:eastAsia="en-US"/>
        </w:rPr>
        <w:t>ԿԾ-ն տվյալ կատարողական ակտով ներկայացված աշխատանքների ծավալն է՝ գումարային արտահայտությամբ.</w:t>
      </w:r>
    </w:p>
    <w:p w:rsidR="00D95D28" w:rsidRPr="00EC778E" w:rsidRDefault="00D95D28" w:rsidP="00D95D28">
      <w:pPr>
        <w:pStyle w:val="norm"/>
        <w:spacing w:line="240" w:lineRule="auto"/>
        <w:ind w:firstLine="567"/>
        <w:rPr>
          <w:rFonts w:ascii="GHEA Grapalat" w:hAnsi="GHEA Grapalat" w:cs="Sylfaen"/>
          <w:sz w:val="16"/>
          <w:szCs w:val="16"/>
          <w:vertAlign w:val="superscript"/>
          <w:lang w:val="es-ES" w:eastAsia="en-US"/>
        </w:rPr>
      </w:pPr>
      <w:r w:rsidRPr="00EC778E">
        <w:rPr>
          <w:rFonts w:ascii="GHEA Grapalat" w:hAnsi="GHEA Grapalat" w:cs="Sylfaen"/>
          <w:sz w:val="16"/>
          <w:szCs w:val="16"/>
          <w:lang w:val="hy-AM" w:eastAsia="en-US"/>
        </w:rPr>
        <w:t>ՎԳ –ն ծավալաթերթ-նախահաշվով սահմանված աշխատանքների դիմաց վճարվող գումարն է:</w:t>
      </w:r>
      <w:r w:rsidRPr="00EC778E">
        <w:rPr>
          <w:rFonts w:ascii="GHEA Grapalat" w:hAnsi="GHEA Grapalat" w:cs="Sylfaen"/>
          <w:sz w:val="16"/>
          <w:szCs w:val="16"/>
          <w:vertAlign w:val="superscript"/>
          <w:lang w:val="hy-AM" w:eastAsia="en-US"/>
        </w:rPr>
        <w:t>8</w:t>
      </w:r>
    </w:p>
    <w:p w:rsidR="00D95D28" w:rsidRPr="00EC778E" w:rsidDel="00086481" w:rsidRDefault="00D95D28" w:rsidP="00D95D28">
      <w:pPr>
        <w:pStyle w:val="norm"/>
        <w:spacing w:line="240" w:lineRule="auto"/>
        <w:ind w:firstLine="567"/>
        <w:rPr>
          <w:del w:id="6" w:author="Sergey Shahnazaryan" w:date="2024-02-09T13:16:00Z"/>
          <w:rFonts w:ascii="GHEA Grapalat" w:hAnsi="GHEA Grapalat" w:cs="Sylfaen"/>
          <w:sz w:val="16"/>
          <w:szCs w:val="16"/>
          <w:lang w:val="es-ES" w:eastAsia="en-US"/>
        </w:rPr>
      </w:pPr>
    </w:p>
    <w:p w:rsidR="00D95D28" w:rsidRPr="00EC778E" w:rsidRDefault="00D95D28" w:rsidP="00D95D28">
      <w:pPr>
        <w:pStyle w:val="norm"/>
        <w:spacing w:line="240" w:lineRule="auto"/>
        <w:rPr>
          <w:rFonts w:ascii="GHEA Grapalat" w:hAnsi="GHEA Grapalat" w:cs="Sylfaen"/>
          <w:sz w:val="16"/>
          <w:szCs w:val="16"/>
          <w:lang w:val="hy-AM" w:eastAsia="en-US"/>
        </w:rPr>
      </w:pPr>
      <w:r w:rsidRPr="00EC778E">
        <w:rPr>
          <w:rFonts w:ascii="GHEA Grapalat" w:hAnsi="GHEA Grapalat" w:cs="Sylfaen"/>
          <w:sz w:val="16"/>
          <w:szCs w:val="16"/>
          <w:lang w:val="hy-AM" w:eastAsia="en-US"/>
        </w:rPr>
        <w:t>Մասնակցի հայտը ենթակա չէ մերժման, եթե`</w:t>
      </w:r>
    </w:p>
    <w:p w:rsidR="00D95D28" w:rsidRPr="00EC778E" w:rsidRDefault="00D95D28" w:rsidP="00D95D28">
      <w:pPr>
        <w:pStyle w:val="norm"/>
        <w:spacing w:line="240" w:lineRule="auto"/>
        <w:rPr>
          <w:rFonts w:ascii="GHEA Grapalat" w:hAnsi="GHEA Grapalat" w:cs="Sylfaen"/>
          <w:sz w:val="16"/>
          <w:szCs w:val="16"/>
          <w:lang w:val="hy-AM" w:eastAsia="en-US"/>
        </w:rPr>
      </w:pPr>
      <w:r w:rsidRPr="00EC778E">
        <w:rPr>
          <w:rFonts w:ascii="GHEA Grapalat" w:hAnsi="GHEA Grapalat" w:cs="Sylfaen"/>
          <w:sz w:val="16"/>
          <w:szCs w:val="16"/>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D95D28" w:rsidRPr="00EC778E" w:rsidRDefault="00D95D28" w:rsidP="00D95D28">
      <w:pPr>
        <w:pStyle w:val="norm"/>
        <w:spacing w:line="240" w:lineRule="auto"/>
        <w:rPr>
          <w:rFonts w:ascii="GHEA Grapalat" w:hAnsi="GHEA Grapalat" w:cs="Sylfaen"/>
          <w:sz w:val="16"/>
          <w:szCs w:val="16"/>
          <w:lang w:val="hy-AM" w:eastAsia="en-US"/>
        </w:rPr>
      </w:pPr>
      <w:r w:rsidRPr="00EC778E">
        <w:rPr>
          <w:rFonts w:ascii="GHEA Grapalat" w:hAnsi="GHEA Grapalat" w:cs="Sylfaen"/>
          <w:sz w:val="16"/>
          <w:szCs w:val="16"/>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D95D28" w:rsidRPr="00EC778E" w:rsidRDefault="00D95D28" w:rsidP="00D95D28">
      <w:pPr>
        <w:pStyle w:val="norm"/>
        <w:spacing w:line="240" w:lineRule="auto"/>
        <w:rPr>
          <w:rFonts w:ascii="GHEA Grapalat" w:hAnsi="GHEA Grapalat" w:cs="Sylfaen"/>
          <w:sz w:val="16"/>
          <w:szCs w:val="16"/>
          <w:lang w:val="hy-AM" w:eastAsia="en-US"/>
        </w:rPr>
      </w:pPr>
      <w:r w:rsidRPr="00EC778E">
        <w:rPr>
          <w:rFonts w:ascii="GHEA Grapalat" w:hAnsi="GHEA Grapalat" w:cs="Sylfaen"/>
          <w:sz w:val="16"/>
          <w:szCs w:val="16"/>
          <w:lang w:val="hy-AM" w:eastAsia="en-US"/>
        </w:rPr>
        <w:t>գ. գնային առաջարկում չափաբաժնի համարը սխալ է նշված, սակայն գնման առարկայի անվանումը ճիշտ է լրացված.</w:t>
      </w:r>
    </w:p>
    <w:p w:rsidR="00D95D28" w:rsidRPr="00EC778E" w:rsidRDefault="00D95D28" w:rsidP="00D95D28">
      <w:pPr>
        <w:shd w:val="clear" w:color="auto" w:fill="FFFFFF"/>
        <w:ind w:firstLine="375"/>
        <w:jc w:val="both"/>
        <w:rPr>
          <w:rFonts w:ascii="GHEA Grapalat" w:hAnsi="GHEA Grapalat" w:cs="Sylfaen"/>
          <w:sz w:val="16"/>
          <w:szCs w:val="16"/>
          <w:lang w:val="hy-AM"/>
        </w:rPr>
      </w:pPr>
      <w:r w:rsidRPr="00EC778E">
        <w:rPr>
          <w:rFonts w:ascii="GHEA Grapalat" w:hAnsi="GHEA Grapalat" w:cs="Sylfaen"/>
          <w:sz w:val="16"/>
          <w:szCs w:val="16"/>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D95D28" w:rsidRPr="00EC778E" w:rsidRDefault="00D95D28" w:rsidP="00D95D28">
      <w:pPr>
        <w:tabs>
          <w:tab w:val="left" w:pos="0"/>
        </w:tabs>
        <w:ind w:firstLine="360"/>
        <w:jc w:val="both"/>
        <w:rPr>
          <w:rFonts w:ascii="GHEA Grapalat" w:hAnsi="GHEA Grapalat" w:cs="Sylfaen"/>
          <w:sz w:val="16"/>
          <w:szCs w:val="16"/>
          <w:lang w:val="hy-AM"/>
        </w:rPr>
      </w:pPr>
      <w:r w:rsidRPr="00EC778E">
        <w:rPr>
          <w:rFonts w:ascii="GHEA Grapalat" w:hAnsi="GHEA Grapalat" w:cs="Sylfaen"/>
          <w:sz w:val="16"/>
          <w:szCs w:val="16"/>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D95D28" w:rsidRPr="00EC778E" w:rsidRDefault="00D95D28" w:rsidP="00D95D28">
      <w:pPr>
        <w:pStyle w:val="norm"/>
        <w:spacing w:line="240" w:lineRule="auto"/>
        <w:rPr>
          <w:rFonts w:ascii="GHEA Grapalat" w:hAnsi="GHEA Grapalat" w:cs="Sylfaen"/>
          <w:sz w:val="16"/>
          <w:szCs w:val="16"/>
          <w:lang w:val="hy-AM" w:eastAsia="en-US"/>
        </w:rPr>
      </w:pPr>
      <w:r w:rsidRPr="00EC778E">
        <w:rPr>
          <w:rFonts w:ascii="GHEA Grapalat" w:hAnsi="GHEA Grapalat" w:cs="Sylfaen"/>
          <w:sz w:val="16"/>
          <w:szCs w:val="16"/>
          <w:lang w:val="hy-AM" w:eastAsia="en-US"/>
        </w:rPr>
        <w:t xml:space="preserve">  զ. գնային առաջարկի սյունակներում տառերով լրացված գումարների մեջ լումաները նշված են թվերով :</w:t>
      </w:r>
    </w:p>
    <w:p w:rsidR="00D95D28" w:rsidRPr="00EC778E" w:rsidRDefault="00D95D28" w:rsidP="00D95D28">
      <w:pPr>
        <w:pStyle w:val="norm"/>
        <w:spacing w:line="240" w:lineRule="auto"/>
        <w:ind w:firstLine="567"/>
        <w:rPr>
          <w:rFonts w:ascii="GHEA Grapalat" w:hAnsi="GHEA Grapalat"/>
          <w:sz w:val="16"/>
          <w:szCs w:val="16"/>
          <w:lang w:val="es-ES"/>
        </w:rPr>
      </w:pPr>
      <w:r w:rsidRPr="00EC778E">
        <w:rPr>
          <w:rFonts w:ascii="GHEA Grapalat" w:hAnsi="GHEA Grapalat"/>
          <w:sz w:val="16"/>
          <w:szCs w:val="16"/>
          <w:lang w:val="es-ES"/>
        </w:rPr>
        <w:t>5.</w:t>
      </w:r>
      <w:r w:rsidRPr="00EC778E">
        <w:rPr>
          <w:rFonts w:ascii="GHEA Grapalat" w:hAnsi="GHEA Grapalat"/>
          <w:sz w:val="16"/>
          <w:szCs w:val="16"/>
          <w:lang w:val="hy-AM"/>
        </w:rPr>
        <w:t>3</w:t>
      </w:r>
      <w:r w:rsidRPr="00EC778E">
        <w:rPr>
          <w:rFonts w:ascii="GHEA Grapalat" w:hAnsi="GHEA Grapalat"/>
          <w:sz w:val="16"/>
          <w:szCs w:val="16"/>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C778E">
        <w:rPr>
          <w:rFonts w:ascii="GHEA Grapalat" w:hAnsi="GHEA Grapalat"/>
          <w:sz w:val="16"/>
          <w:szCs w:val="16"/>
          <w:lang w:val="hy-AM"/>
        </w:rPr>
        <w:t>առանց Հայաստանի Հանրա</w:t>
      </w:r>
      <w:r w:rsidRPr="00EC778E">
        <w:rPr>
          <w:rFonts w:ascii="GHEA Grapalat" w:hAnsi="GHEA Grapalat"/>
          <w:sz w:val="16"/>
          <w:szCs w:val="16"/>
          <w:lang w:val="hy-AM"/>
        </w:rPr>
        <w:softHyphen/>
        <w:t>պետության պետական բյուջե վճարվելիք ավելացված արժեքի հարկի գումարի հաշվարկման</w:t>
      </w:r>
      <w:r w:rsidRPr="00EC778E">
        <w:rPr>
          <w:rFonts w:ascii="GHEA Grapalat" w:hAnsi="GHEA Grapalat"/>
          <w:sz w:val="16"/>
          <w:szCs w:val="16"/>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D95D28" w:rsidRPr="00EC778E" w:rsidRDefault="00D95D28" w:rsidP="00D95D28">
      <w:pPr>
        <w:pStyle w:val="23"/>
        <w:spacing w:line="240" w:lineRule="auto"/>
        <w:ind w:firstLine="567"/>
        <w:rPr>
          <w:rFonts w:ascii="GHEA Grapalat" w:hAnsi="GHEA Grapalat"/>
          <w:sz w:val="16"/>
          <w:szCs w:val="16"/>
          <w:lang w:val="es-ES"/>
        </w:rPr>
      </w:pPr>
    </w:p>
    <w:p w:rsidR="00D95D28" w:rsidRPr="00EC778E" w:rsidRDefault="00D95D28" w:rsidP="00D95D28">
      <w:pPr>
        <w:jc w:val="center"/>
        <w:rPr>
          <w:rFonts w:ascii="GHEA Grapalat" w:hAnsi="GHEA Grapalat"/>
          <w:b/>
          <w:sz w:val="16"/>
          <w:szCs w:val="16"/>
          <w:lang w:val="es-ES"/>
        </w:rPr>
      </w:pPr>
      <w:r w:rsidRPr="00EC778E">
        <w:rPr>
          <w:rFonts w:ascii="GHEA Grapalat" w:hAnsi="GHEA Grapalat"/>
          <w:b/>
          <w:sz w:val="16"/>
          <w:szCs w:val="16"/>
          <w:lang w:val="es-ES"/>
        </w:rPr>
        <w:t xml:space="preserve">6. </w:t>
      </w:r>
      <w:r w:rsidRPr="00EC778E">
        <w:rPr>
          <w:rFonts w:ascii="GHEA Grapalat" w:hAnsi="GHEA Grapalat"/>
          <w:b/>
          <w:sz w:val="16"/>
          <w:szCs w:val="16"/>
        </w:rPr>
        <w:t>ՀԱՅՏԻ</w:t>
      </w:r>
      <w:r w:rsidRPr="00EC778E">
        <w:rPr>
          <w:rFonts w:ascii="GHEA Grapalat" w:hAnsi="GHEA Grapalat"/>
          <w:b/>
          <w:sz w:val="16"/>
          <w:szCs w:val="16"/>
          <w:lang w:val="es-ES"/>
        </w:rPr>
        <w:t xml:space="preserve"> </w:t>
      </w:r>
      <w:r w:rsidRPr="00EC778E">
        <w:rPr>
          <w:rFonts w:ascii="GHEA Grapalat" w:hAnsi="GHEA Grapalat"/>
          <w:b/>
          <w:sz w:val="16"/>
          <w:szCs w:val="16"/>
        </w:rPr>
        <w:t>ԳՈՐԾՈՂՈՒԹՅԱՆ</w:t>
      </w:r>
      <w:r w:rsidRPr="00EC778E">
        <w:rPr>
          <w:rFonts w:ascii="GHEA Grapalat" w:hAnsi="GHEA Grapalat"/>
          <w:b/>
          <w:sz w:val="16"/>
          <w:szCs w:val="16"/>
          <w:lang w:val="es-ES"/>
        </w:rPr>
        <w:t xml:space="preserve"> </w:t>
      </w:r>
      <w:r w:rsidRPr="00EC778E">
        <w:rPr>
          <w:rFonts w:ascii="GHEA Grapalat" w:hAnsi="GHEA Grapalat"/>
          <w:b/>
          <w:sz w:val="16"/>
          <w:szCs w:val="16"/>
        </w:rPr>
        <w:t>ԺԱՄԿԵՏԸ</w:t>
      </w:r>
      <w:r w:rsidRPr="00EC778E">
        <w:rPr>
          <w:rFonts w:ascii="GHEA Grapalat" w:hAnsi="GHEA Grapalat"/>
          <w:b/>
          <w:sz w:val="16"/>
          <w:szCs w:val="16"/>
          <w:lang w:val="es-ES"/>
        </w:rPr>
        <w:t xml:space="preserve">, </w:t>
      </w:r>
      <w:r w:rsidRPr="00EC778E">
        <w:rPr>
          <w:rFonts w:ascii="GHEA Grapalat" w:hAnsi="GHEA Grapalat"/>
          <w:b/>
          <w:sz w:val="16"/>
          <w:szCs w:val="16"/>
        </w:rPr>
        <w:t>ՀԱՅՏԵՐՈՒՄ</w:t>
      </w:r>
      <w:r w:rsidRPr="00EC778E">
        <w:rPr>
          <w:rFonts w:ascii="GHEA Grapalat" w:hAnsi="GHEA Grapalat"/>
          <w:b/>
          <w:sz w:val="16"/>
          <w:szCs w:val="16"/>
          <w:lang w:val="es-ES"/>
        </w:rPr>
        <w:t xml:space="preserve"> </w:t>
      </w:r>
      <w:r w:rsidRPr="00EC778E">
        <w:rPr>
          <w:rFonts w:ascii="GHEA Grapalat" w:hAnsi="GHEA Grapalat"/>
          <w:b/>
          <w:sz w:val="16"/>
          <w:szCs w:val="16"/>
        </w:rPr>
        <w:t>ՓՈՓՈԽՈՒԹՅՈՒՆ</w:t>
      </w:r>
      <w:r w:rsidRPr="00EC778E">
        <w:rPr>
          <w:rFonts w:ascii="GHEA Grapalat" w:hAnsi="GHEA Grapalat"/>
          <w:b/>
          <w:sz w:val="16"/>
          <w:szCs w:val="16"/>
          <w:lang w:val="es-ES"/>
        </w:rPr>
        <w:t xml:space="preserve"> </w:t>
      </w:r>
      <w:r w:rsidRPr="00EC778E">
        <w:rPr>
          <w:rFonts w:ascii="GHEA Grapalat" w:hAnsi="GHEA Grapalat"/>
          <w:b/>
          <w:sz w:val="16"/>
          <w:szCs w:val="16"/>
        </w:rPr>
        <w:t>ԿԱՏԱՐԵԼՈՒ</w:t>
      </w:r>
    </w:p>
    <w:p w:rsidR="00D95D28" w:rsidRPr="00EC778E" w:rsidRDefault="00D95D28" w:rsidP="00D95D28">
      <w:pPr>
        <w:jc w:val="center"/>
        <w:rPr>
          <w:rFonts w:ascii="GHEA Grapalat" w:hAnsi="GHEA Grapalat"/>
          <w:b/>
          <w:sz w:val="16"/>
          <w:szCs w:val="16"/>
          <w:lang w:val="es-ES"/>
        </w:rPr>
      </w:pPr>
      <w:r w:rsidRPr="00EC778E">
        <w:rPr>
          <w:rFonts w:ascii="GHEA Grapalat" w:hAnsi="GHEA Grapalat"/>
          <w:b/>
          <w:sz w:val="16"/>
          <w:szCs w:val="16"/>
        </w:rPr>
        <w:t>ԵՎ</w:t>
      </w:r>
      <w:r w:rsidRPr="00EC778E">
        <w:rPr>
          <w:rFonts w:ascii="GHEA Grapalat" w:hAnsi="GHEA Grapalat"/>
          <w:b/>
          <w:sz w:val="16"/>
          <w:szCs w:val="16"/>
          <w:lang w:val="es-ES"/>
        </w:rPr>
        <w:t xml:space="preserve"> </w:t>
      </w:r>
      <w:r w:rsidRPr="00EC778E">
        <w:rPr>
          <w:rFonts w:ascii="GHEA Grapalat" w:hAnsi="GHEA Grapalat"/>
          <w:b/>
          <w:sz w:val="16"/>
          <w:szCs w:val="16"/>
        </w:rPr>
        <w:t>ԴՐԱՆՔ</w:t>
      </w:r>
      <w:r w:rsidRPr="00EC778E">
        <w:rPr>
          <w:rFonts w:ascii="GHEA Grapalat" w:hAnsi="GHEA Grapalat"/>
          <w:b/>
          <w:sz w:val="16"/>
          <w:szCs w:val="16"/>
          <w:lang w:val="es-ES"/>
        </w:rPr>
        <w:t xml:space="preserve"> </w:t>
      </w:r>
      <w:r w:rsidRPr="00EC778E">
        <w:rPr>
          <w:rFonts w:ascii="GHEA Grapalat" w:hAnsi="GHEA Grapalat"/>
          <w:b/>
          <w:sz w:val="16"/>
          <w:szCs w:val="16"/>
        </w:rPr>
        <w:t>ՀԵՏ</w:t>
      </w:r>
      <w:r w:rsidRPr="00EC778E">
        <w:rPr>
          <w:rFonts w:ascii="GHEA Grapalat" w:hAnsi="GHEA Grapalat"/>
          <w:b/>
          <w:sz w:val="16"/>
          <w:szCs w:val="16"/>
          <w:lang w:val="es-ES"/>
        </w:rPr>
        <w:t xml:space="preserve"> </w:t>
      </w:r>
      <w:r w:rsidRPr="00EC778E">
        <w:rPr>
          <w:rFonts w:ascii="GHEA Grapalat" w:hAnsi="GHEA Grapalat"/>
          <w:b/>
          <w:sz w:val="16"/>
          <w:szCs w:val="16"/>
        </w:rPr>
        <w:t>ՎԵՐՑՆԵԼՈՒ</w:t>
      </w:r>
      <w:r w:rsidRPr="00EC778E">
        <w:rPr>
          <w:rFonts w:ascii="GHEA Grapalat" w:hAnsi="GHEA Grapalat"/>
          <w:b/>
          <w:sz w:val="16"/>
          <w:szCs w:val="16"/>
          <w:lang w:val="es-ES"/>
        </w:rPr>
        <w:t xml:space="preserve"> </w:t>
      </w:r>
      <w:r w:rsidRPr="00EC778E">
        <w:rPr>
          <w:rFonts w:ascii="GHEA Grapalat" w:hAnsi="GHEA Grapalat"/>
          <w:b/>
          <w:sz w:val="16"/>
          <w:szCs w:val="16"/>
        </w:rPr>
        <w:t>ԿԱՐԳԸ</w:t>
      </w:r>
    </w:p>
    <w:p w:rsidR="00D95D28" w:rsidRPr="00EC778E" w:rsidRDefault="00D95D28" w:rsidP="00D95D28">
      <w:pPr>
        <w:pStyle w:val="a6"/>
        <w:spacing w:line="240" w:lineRule="auto"/>
        <w:ind w:firstLine="567"/>
        <w:rPr>
          <w:rFonts w:ascii="GHEA Grapalat" w:hAnsi="GHEA Grapalat"/>
          <w:b/>
          <w:sz w:val="16"/>
          <w:szCs w:val="16"/>
          <w:lang w:val="af-ZA"/>
        </w:rPr>
      </w:pPr>
    </w:p>
    <w:p w:rsidR="00D95D28" w:rsidRPr="00EC778E" w:rsidRDefault="00D95D28" w:rsidP="00D95D28">
      <w:pPr>
        <w:pStyle w:val="a6"/>
        <w:spacing w:line="240" w:lineRule="auto"/>
        <w:ind w:firstLine="567"/>
        <w:rPr>
          <w:rFonts w:ascii="GHEA Grapalat" w:hAnsi="GHEA Grapalat" w:cs="Sylfaen"/>
          <w:i w:val="0"/>
          <w:sz w:val="16"/>
          <w:szCs w:val="16"/>
          <w:lang w:val="af-ZA"/>
        </w:rPr>
      </w:pPr>
      <w:r w:rsidRPr="00EC778E">
        <w:rPr>
          <w:rFonts w:ascii="GHEA Grapalat" w:hAnsi="GHEA Grapalat"/>
          <w:i w:val="0"/>
          <w:sz w:val="16"/>
          <w:szCs w:val="16"/>
          <w:lang w:val="af-ZA"/>
        </w:rPr>
        <w:t>6.1</w:t>
      </w:r>
      <w:r w:rsidRPr="00EC778E">
        <w:rPr>
          <w:rFonts w:ascii="GHEA Grapalat" w:hAnsi="GHEA Grapalat"/>
          <w:sz w:val="16"/>
          <w:szCs w:val="16"/>
          <w:lang w:val="af-ZA"/>
        </w:rPr>
        <w:t xml:space="preserve"> </w:t>
      </w:r>
      <w:r w:rsidRPr="00EC778E">
        <w:rPr>
          <w:rFonts w:ascii="GHEA Grapalat" w:hAnsi="GHEA Grapalat" w:cs="Sylfaen"/>
          <w:i w:val="0"/>
          <w:sz w:val="16"/>
          <w:szCs w:val="16"/>
          <w:lang w:val="ru-RU"/>
        </w:rPr>
        <w:t>Օրենքի</w:t>
      </w:r>
      <w:r w:rsidRPr="00EC778E">
        <w:rPr>
          <w:rFonts w:ascii="GHEA Grapalat" w:hAnsi="GHEA Grapalat" w:cs="Sylfaen"/>
          <w:i w:val="0"/>
          <w:sz w:val="16"/>
          <w:szCs w:val="16"/>
          <w:lang w:val="af-ZA"/>
        </w:rPr>
        <w:t xml:space="preserve"> 31-</w:t>
      </w:r>
      <w:r w:rsidRPr="00EC778E">
        <w:rPr>
          <w:rFonts w:ascii="GHEA Grapalat" w:hAnsi="GHEA Grapalat" w:cs="Sylfaen"/>
          <w:i w:val="0"/>
          <w:sz w:val="16"/>
          <w:szCs w:val="16"/>
          <w:lang w:val="ru-RU"/>
        </w:rPr>
        <w:t>րդ</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հոդվածի</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համաձայն</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հայտը</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վավեր</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է</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մինչև</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Օրենքին</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համապատասխան</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պայմանագրի</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կնքումը</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en-US"/>
        </w:rPr>
        <w:t>մ</w:t>
      </w:r>
      <w:r w:rsidRPr="00EC778E">
        <w:rPr>
          <w:rFonts w:ascii="GHEA Grapalat" w:hAnsi="GHEA Grapalat" w:cs="Sylfaen"/>
          <w:i w:val="0"/>
          <w:sz w:val="16"/>
          <w:szCs w:val="16"/>
          <w:lang w:val="ru-RU"/>
        </w:rPr>
        <w:t>ասնակցի</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կողմից</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հայտի</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հետ</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վերցնելը</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հայտի</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մերժումը</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կամ</w:t>
      </w:r>
      <w:r w:rsidRPr="00EC778E">
        <w:rPr>
          <w:rFonts w:ascii="GHEA Grapalat" w:hAnsi="GHEA Grapalat" w:cs="Sylfaen"/>
          <w:i w:val="0"/>
          <w:sz w:val="16"/>
          <w:szCs w:val="16"/>
          <w:lang w:val="af-ZA"/>
        </w:rPr>
        <w:t xml:space="preserve"> սույն </w:t>
      </w:r>
      <w:r w:rsidRPr="00EC778E">
        <w:rPr>
          <w:rFonts w:ascii="GHEA Grapalat" w:hAnsi="GHEA Grapalat" w:cs="Sylfaen"/>
          <w:i w:val="0"/>
          <w:sz w:val="16"/>
          <w:szCs w:val="16"/>
          <w:lang w:val="ru-RU"/>
        </w:rPr>
        <w:t>ընթացակարգը</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չկայացած</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հայտարարվելը։</w:t>
      </w:r>
    </w:p>
    <w:p w:rsidR="00D95D28" w:rsidRPr="00EC778E" w:rsidRDefault="00D95D28" w:rsidP="00D95D28">
      <w:pPr>
        <w:pStyle w:val="a6"/>
        <w:spacing w:line="240" w:lineRule="auto"/>
        <w:ind w:firstLine="567"/>
        <w:rPr>
          <w:rFonts w:ascii="GHEA Grapalat" w:hAnsi="GHEA Grapalat" w:cs="Sylfaen"/>
          <w:i w:val="0"/>
          <w:sz w:val="16"/>
          <w:szCs w:val="16"/>
          <w:lang w:val="af-ZA"/>
        </w:rPr>
      </w:pPr>
      <w:r w:rsidRPr="00EC778E">
        <w:rPr>
          <w:rFonts w:ascii="GHEA Grapalat" w:hAnsi="GHEA Grapalat" w:cs="Sylfaen"/>
          <w:i w:val="0"/>
          <w:sz w:val="16"/>
          <w:szCs w:val="16"/>
          <w:lang w:val="af-ZA"/>
        </w:rPr>
        <w:t xml:space="preserve">6.2  </w:t>
      </w:r>
      <w:r w:rsidRPr="00EC778E">
        <w:rPr>
          <w:rFonts w:ascii="GHEA Grapalat" w:hAnsi="GHEA Grapalat" w:cs="Sylfaen"/>
          <w:i w:val="0"/>
          <w:sz w:val="16"/>
          <w:szCs w:val="16"/>
          <w:lang w:val="ru-RU"/>
        </w:rPr>
        <w:t>Օրենքի</w:t>
      </w:r>
      <w:r w:rsidRPr="00EC778E">
        <w:rPr>
          <w:rFonts w:ascii="GHEA Grapalat" w:hAnsi="GHEA Grapalat" w:cs="Sylfaen"/>
          <w:i w:val="0"/>
          <w:sz w:val="16"/>
          <w:szCs w:val="16"/>
          <w:lang w:val="af-ZA"/>
        </w:rPr>
        <w:t xml:space="preserve"> 31-</w:t>
      </w:r>
      <w:r w:rsidRPr="00EC778E">
        <w:rPr>
          <w:rFonts w:ascii="GHEA Grapalat" w:hAnsi="GHEA Grapalat" w:cs="Sylfaen"/>
          <w:i w:val="0"/>
          <w:sz w:val="16"/>
          <w:szCs w:val="16"/>
          <w:lang w:val="ru-RU"/>
        </w:rPr>
        <w:t>րդ</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հոդվածի</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համաձայն</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en-US"/>
        </w:rPr>
        <w:t>մ</w:t>
      </w:r>
      <w:r w:rsidRPr="00EC778E">
        <w:rPr>
          <w:rFonts w:ascii="GHEA Grapalat" w:hAnsi="GHEA Grapalat" w:cs="Sylfaen"/>
          <w:i w:val="0"/>
          <w:sz w:val="16"/>
          <w:szCs w:val="16"/>
          <w:lang w:val="ru-RU"/>
        </w:rPr>
        <w:t>ասնակիցը</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մինչև</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սույն</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հրավերի</w:t>
      </w:r>
      <w:r w:rsidRPr="00EC778E">
        <w:rPr>
          <w:rFonts w:ascii="GHEA Grapalat" w:hAnsi="GHEA Grapalat" w:cs="Sylfaen"/>
          <w:i w:val="0"/>
          <w:sz w:val="16"/>
          <w:szCs w:val="16"/>
          <w:lang w:val="af-ZA"/>
        </w:rPr>
        <w:t xml:space="preserve"> 1-ին մասի 4.2 </w:t>
      </w:r>
      <w:r w:rsidRPr="00EC778E">
        <w:rPr>
          <w:rFonts w:ascii="GHEA Grapalat" w:hAnsi="GHEA Grapalat" w:cs="Sylfaen"/>
          <w:i w:val="0"/>
          <w:sz w:val="16"/>
          <w:szCs w:val="16"/>
          <w:lang w:val="ru-RU"/>
        </w:rPr>
        <w:t>կետում</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նշված</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հայտերի</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ներկայացման</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վերջնաժամկետը</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կարող</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է</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փոփոխել</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կամ</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հետ</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վերցնել</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իր</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հայտը։</w:t>
      </w:r>
    </w:p>
    <w:p w:rsidR="00D95D28" w:rsidRPr="00EC778E" w:rsidRDefault="00D95D28" w:rsidP="00D95D28">
      <w:pPr>
        <w:ind w:firstLine="567"/>
        <w:jc w:val="center"/>
        <w:rPr>
          <w:rFonts w:ascii="GHEA Grapalat" w:hAnsi="GHEA Grapalat"/>
          <w:b/>
          <w:sz w:val="16"/>
          <w:szCs w:val="16"/>
          <w:lang w:val="af-ZA"/>
        </w:rPr>
      </w:pPr>
    </w:p>
    <w:p w:rsidR="00D95D28" w:rsidRPr="00EC778E" w:rsidRDefault="00D95D28" w:rsidP="00D95D28">
      <w:pPr>
        <w:ind w:firstLine="567"/>
        <w:jc w:val="both"/>
        <w:rPr>
          <w:rFonts w:ascii="GHEA Grapalat" w:hAnsi="GHEA Grapalat" w:cs="Sylfaen"/>
          <w:sz w:val="16"/>
          <w:szCs w:val="16"/>
          <w:lang w:val="af-ZA"/>
        </w:rPr>
      </w:pPr>
    </w:p>
    <w:p w:rsidR="00D95D28" w:rsidRPr="00EC778E" w:rsidRDefault="00D95D28" w:rsidP="00D95D28">
      <w:pPr>
        <w:ind w:firstLine="567"/>
        <w:jc w:val="center"/>
        <w:rPr>
          <w:rFonts w:ascii="GHEA Grapalat" w:hAnsi="GHEA Grapalat"/>
          <w:b/>
          <w:sz w:val="16"/>
          <w:szCs w:val="16"/>
          <w:lang w:val="hy-AM"/>
        </w:rPr>
      </w:pPr>
      <w:r w:rsidRPr="00EC778E">
        <w:rPr>
          <w:rFonts w:ascii="GHEA Grapalat" w:hAnsi="GHEA Grapalat"/>
          <w:b/>
          <w:sz w:val="16"/>
          <w:szCs w:val="16"/>
          <w:lang w:val="af-ZA"/>
        </w:rPr>
        <w:t>8.  ՀԱՅՏԵՐԻ ԲԱՑՈՒՄԸ</w:t>
      </w:r>
      <w:r w:rsidRPr="00EC778E">
        <w:rPr>
          <w:rFonts w:ascii="GHEA Grapalat" w:hAnsi="GHEA Grapalat"/>
          <w:b/>
          <w:sz w:val="16"/>
          <w:szCs w:val="16"/>
          <w:lang w:val="hy-AM"/>
        </w:rPr>
        <w:t xml:space="preserve">, </w:t>
      </w:r>
      <w:r w:rsidRPr="00EC778E">
        <w:rPr>
          <w:rFonts w:ascii="GHEA Grapalat" w:hAnsi="GHEA Grapalat"/>
          <w:b/>
          <w:sz w:val="16"/>
          <w:szCs w:val="16"/>
          <w:lang w:val="af-ZA"/>
        </w:rPr>
        <w:t xml:space="preserve">ԳՆԱՀԱՏՈՒՄԸ  ԵՎ  </w:t>
      </w:r>
    </w:p>
    <w:p w:rsidR="00D95D28" w:rsidRPr="00EC778E" w:rsidRDefault="00D95D28" w:rsidP="00D95D28">
      <w:pPr>
        <w:ind w:firstLine="567"/>
        <w:jc w:val="center"/>
        <w:rPr>
          <w:rFonts w:ascii="GHEA Grapalat" w:hAnsi="GHEA Grapalat"/>
          <w:b/>
          <w:sz w:val="16"/>
          <w:szCs w:val="16"/>
          <w:lang w:val="af-ZA"/>
        </w:rPr>
      </w:pPr>
      <w:r w:rsidRPr="00EC778E">
        <w:rPr>
          <w:rFonts w:ascii="GHEA Grapalat" w:hAnsi="GHEA Grapalat"/>
          <w:b/>
          <w:sz w:val="16"/>
          <w:szCs w:val="16"/>
          <w:lang w:val="af-ZA"/>
        </w:rPr>
        <w:t xml:space="preserve">ԱՐԴՅՈՒՆՔՆԵՐԻ ԱՄՓՈՓՈՒՄԸ </w:t>
      </w:r>
    </w:p>
    <w:p w:rsidR="00D95D28" w:rsidRPr="00EC778E" w:rsidRDefault="00D95D28" w:rsidP="00D95D28">
      <w:pPr>
        <w:ind w:firstLine="567"/>
        <w:jc w:val="both"/>
        <w:rPr>
          <w:rFonts w:ascii="GHEA Grapalat" w:hAnsi="GHEA Grapalat"/>
          <w:b/>
          <w:sz w:val="16"/>
          <w:szCs w:val="16"/>
          <w:lang w:val="af-ZA"/>
        </w:rPr>
      </w:pPr>
    </w:p>
    <w:p w:rsidR="00D95D28" w:rsidRPr="00EC778E" w:rsidRDefault="00D95D28" w:rsidP="00D95D28">
      <w:pPr>
        <w:pStyle w:val="23"/>
        <w:spacing w:line="240" w:lineRule="auto"/>
        <w:ind w:firstLine="567"/>
        <w:rPr>
          <w:rFonts w:ascii="GHEA Grapalat" w:hAnsi="GHEA Grapalat" w:cs="Tahoma"/>
          <w:sz w:val="16"/>
          <w:szCs w:val="16"/>
        </w:rPr>
      </w:pPr>
      <w:r w:rsidRPr="00EC778E">
        <w:rPr>
          <w:rFonts w:ascii="GHEA Grapalat" w:hAnsi="GHEA Grapalat"/>
          <w:sz w:val="16"/>
          <w:szCs w:val="16"/>
        </w:rPr>
        <w:t xml:space="preserve">8.1 </w:t>
      </w:r>
      <w:r w:rsidRPr="00EC778E">
        <w:rPr>
          <w:rFonts w:ascii="GHEA Grapalat" w:hAnsi="GHEA Grapalat" w:cs="Sylfaen"/>
          <w:sz w:val="16"/>
          <w:szCs w:val="16"/>
          <w:lang w:val="ru-RU"/>
        </w:rPr>
        <w:t>Հայտերի</w:t>
      </w:r>
      <w:r w:rsidRPr="00EC778E">
        <w:rPr>
          <w:rFonts w:ascii="GHEA Grapalat" w:hAnsi="GHEA Grapalat" w:cs="Sylfaen"/>
          <w:sz w:val="16"/>
          <w:szCs w:val="16"/>
        </w:rPr>
        <w:t xml:space="preserve"> </w:t>
      </w:r>
      <w:r w:rsidRPr="00EC778E">
        <w:rPr>
          <w:rFonts w:ascii="GHEA Grapalat" w:hAnsi="GHEA Grapalat" w:cs="Sylfaen"/>
          <w:sz w:val="16"/>
          <w:szCs w:val="16"/>
          <w:lang w:val="ru-RU"/>
        </w:rPr>
        <w:t>բացումը</w:t>
      </w:r>
      <w:r w:rsidRPr="00EC778E">
        <w:rPr>
          <w:rFonts w:ascii="GHEA Grapalat" w:hAnsi="GHEA Grapalat" w:cs="Sylfaen"/>
          <w:sz w:val="16"/>
          <w:szCs w:val="16"/>
        </w:rPr>
        <w:t xml:space="preserve"> </w:t>
      </w:r>
      <w:r w:rsidRPr="00EC778E">
        <w:rPr>
          <w:rFonts w:ascii="GHEA Grapalat" w:hAnsi="GHEA Grapalat" w:cs="Sylfaen"/>
          <w:sz w:val="16"/>
          <w:szCs w:val="16"/>
          <w:lang w:val="ru-RU"/>
        </w:rPr>
        <w:t>կկատարվի</w:t>
      </w:r>
      <w:r w:rsidRPr="00EC778E">
        <w:rPr>
          <w:rFonts w:ascii="GHEA Grapalat" w:hAnsi="GHEA Grapalat" w:cs="Sylfaen"/>
          <w:sz w:val="16"/>
          <w:szCs w:val="16"/>
        </w:rPr>
        <w:t xml:space="preserve"> հանձնաժողովի հայտերի բացման նիստում</w:t>
      </w:r>
      <w:r w:rsidRPr="00EC778E" w:rsidDel="00D63E9A">
        <w:rPr>
          <w:rFonts w:ascii="GHEA Grapalat" w:hAnsi="GHEA Grapalat" w:cs="Sylfaen"/>
          <w:sz w:val="16"/>
          <w:szCs w:val="16"/>
        </w:rPr>
        <w:t xml:space="preserve"> </w:t>
      </w:r>
      <w:r w:rsidRPr="00EC778E">
        <w:rPr>
          <w:rFonts w:ascii="GHEA Grapalat" w:hAnsi="GHEA Grapalat" w:cs="Sylfaen"/>
          <w:sz w:val="16"/>
          <w:szCs w:val="16"/>
        </w:rPr>
        <w:t xml:space="preserve">`  </w:t>
      </w:r>
      <w:r w:rsidRPr="00EC778E">
        <w:rPr>
          <w:rFonts w:ascii="GHEA Grapalat" w:hAnsi="GHEA Grapalat" w:cs="Sylfaen"/>
          <w:sz w:val="16"/>
          <w:szCs w:val="16"/>
          <w:lang w:val="ru-RU"/>
        </w:rPr>
        <w:t>սույն</w:t>
      </w:r>
      <w:r w:rsidRPr="00EC778E">
        <w:rPr>
          <w:rFonts w:ascii="GHEA Grapalat" w:hAnsi="GHEA Grapalat" w:cs="Sylfaen"/>
          <w:sz w:val="16"/>
          <w:szCs w:val="16"/>
        </w:rPr>
        <w:t xml:space="preserve"> </w:t>
      </w:r>
      <w:r w:rsidRPr="00EC778E">
        <w:rPr>
          <w:rFonts w:ascii="GHEA Grapalat" w:hAnsi="GHEA Grapalat" w:cs="Sylfaen"/>
          <w:sz w:val="16"/>
          <w:szCs w:val="16"/>
          <w:lang w:val="ru-RU"/>
        </w:rPr>
        <w:t>ընթացակարգի</w:t>
      </w:r>
      <w:r w:rsidRPr="00EC778E">
        <w:rPr>
          <w:rFonts w:ascii="GHEA Grapalat" w:hAnsi="GHEA Grapalat" w:cs="Sylfaen"/>
          <w:sz w:val="16"/>
          <w:szCs w:val="16"/>
        </w:rPr>
        <w:t xml:space="preserve"> </w:t>
      </w:r>
      <w:r w:rsidRPr="00EC778E">
        <w:rPr>
          <w:rFonts w:ascii="GHEA Grapalat" w:hAnsi="GHEA Grapalat" w:cs="Sylfaen"/>
          <w:sz w:val="16"/>
          <w:szCs w:val="16"/>
          <w:lang w:val="ru-RU"/>
        </w:rPr>
        <w:t>հայտարարությունը</w:t>
      </w:r>
      <w:r w:rsidRPr="00EC778E">
        <w:rPr>
          <w:rFonts w:ascii="GHEA Grapalat" w:hAnsi="GHEA Grapalat" w:cs="Sylfaen"/>
          <w:sz w:val="16"/>
          <w:szCs w:val="16"/>
        </w:rPr>
        <w:t xml:space="preserve"> </w:t>
      </w:r>
      <w:r w:rsidRPr="00EC778E">
        <w:rPr>
          <w:rFonts w:ascii="GHEA Grapalat" w:hAnsi="GHEA Grapalat" w:cs="Sylfaen"/>
          <w:sz w:val="16"/>
          <w:szCs w:val="16"/>
          <w:lang w:val="ru-RU"/>
        </w:rPr>
        <w:t>և</w:t>
      </w:r>
      <w:r w:rsidRPr="00EC778E">
        <w:rPr>
          <w:rFonts w:ascii="GHEA Grapalat" w:hAnsi="GHEA Grapalat" w:cs="Sylfaen"/>
          <w:sz w:val="16"/>
          <w:szCs w:val="16"/>
        </w:rPr>
        <w:t xml:space="preserve"> </w:t>
      </w:r>
      <w:r w:rsidRPr="00EC778E">
        <w:rPr>
          <w:rFonts w:ascii="GHEA Grapalat" w:hAnsi="GHEA Grapalat" w:cs="Sylfaen"/>
          <w:sz w:val="16"/>
          <w:szCs w:val="16"/>
          <w:lang w:val="ru-RU"/>
        </w:rPr>
        <w:t>հրավերը</w:t>
      </w:r>
      <w:r w:rsidRPr="00EC778E">
        <w:rPr>
          <w:rFonts w:ascii="GHEA Grapalat" w:hAnsi="GHEA Grapalat" w:cs="Sylfaen"/>
          <w:sz w:val="16"/>
          <w:szCs w:val="16"/>
        </w:rPr>
        <w:t xml:space="preserve"> տեղեկագրում </w:t>
      </w:r>
      <w:r w:rsidRPr="00EC778E">
        <w:rPr>
          <w:rFonts w:ascii="GHEA Grapalat" w:hAnsi="GHEA Grapalat" w:cs="Sylfaen"/>
          <w:sz w:val="16"/>
          <w:szCs w:val="16"/>
          <w:lang w:val="en-US"/>
        </w:rPr>
        <w:t>հ</w:t>
      </w:r>
      <w:r w:rsidRPr="00EC778E">
        <w:rPr>
          <w:rFonts w:ascii="GHEA Grapalat" w:hAnsi="GHEA Grapalat" w:cs="Sylfaen"/>
          <w:sz w:val="16"/>
          <w:szCs w:val="16"/>
          <w:lang w:val="ru-RU"/>
        </w:rPr>
        <w:t>րապարակվելու</w:t>
      </w:r>
      <w:r w:rsidRPr="00EC778E">
        <w:rPr>
          <w:rFonts w:ascii="GHEA Grapalat" w:hAnsi="GHEA Grapalat" w:cs="Sylfaen"/>
          <w:sz w:val="16"/>
          <w:szCs w:val="16"/>
        </w:rPr>
        <w:t xml:space="preserve"> </w:t>
      </w:r>
      <w:r w:rsidRPr="00EC778E">
        <w:rPr>
          <w:rFonts w:ascii="GHEA Grapalat" w:hAnsi="GHEA Grapalat" w:cs="Sylfaen"/>
          <w:sz w:val="16"/>
          <w:szCs w:val="16"/>
          <w:lang w:val="en-US"/>
        </w:rPr>
        <w:t>օրվանից</w:t>
      </w:r>
      <w:r w:rsidRPr="00EC778E">
        <w:rPr>
          <w:rFonts w:ascii="GHEA Grapalat" w:hAnsi="GHEA Grapalat" w:cs="Sylfaen"/>
          <w:sz w:val="16"/>
          <w:szCs w:val="16"/>
        </w:rPr>
        <w:t xml:space="preserve"> </w:t>
      </w:r>
      <w:r w:rsidRPr="00EC778E">
        <w:rPr>
          <w:rFonts w:ascii="GHEA Grapalat" w:hAnsi="GHEA Grapalat" w:cs="Sylfaen"/>
          <w:sz w:val="16"/>
          <w:szCs w:val="16"/>
          <w:lang w:val="ru-RU"/>
        </w:rPr>
        <w:t>հաշված</w:t>
      </w:r>
      <w:r w:rsidR="006A0067">
        <w:rPr>
          <w:rFonts w:ascii="GHEA Grapalat" w:hAnsi="GHEA Grapalat" w:cs="Sylfaen"/>
          <w:sz w:val="16"/>
          <w:szCs w:val="16"/>
        </w:rPr>
        <w:t xml:space="preserve"> «7</w:t>
      </w:r>
      <w:r w:rsidRPr="00EC778E">
        <w:rPr>
          <w:rFonts w:ascii="GHEA Grapalat" w:hAnsi="GHEA Grapalat" w:cs="Sylfaen"/>
          <w:sz w:val="16"/>
          <w:szCs w:val="16"/>
        </w:rPr>
        <w:t>»</w:t>
      </w:r>
      <w:r w:rsidRPr="00EC778E">
        <w:rPr>
          <w:rFonts w:ascii="GHEA Grapalat" w:hAnsi="GHEA Grapalat" w:cs="Sylfaen"/>
          <w:sz w:val="16"/>
          <w:szCs w:val="16"/>
          <w:lang w:val="ru-RU"/>
        </w:rPr>
        <w:t>րդ</w:t>
      </w:r>
      <w:r w:rsidRPr="00EC778E">
        <w:rPr>
          <w:rFonts w:ascii="GHEA Grapalat" w:hAnsi="GHEA Grapalat" w:cs="Sylfaen"/>
          <w:sz w:val="16"/>
          <w:szCs w:val="16"/>
        </w:rPr>
        <w:t xml:space="preserve"> </w:t>
      </w:r>
      <w:r w:rsidRPr="00EC778E">
        <w:rPr>
          <w:rFonts w:ascii="GHEA Grapalat" w:hAnsi="GHEA Grapalat" w:cs="Sylfaen"/>
          <w:sz w:val="16"/>
          <w:szCs w:val="16"/>
          <w:lang w:val="ru-RU"/>
        </w:rPr>
        <w:t>օրվա</w:t>
      </w:r>
      <w:r w:rsidRPr="00EC778E">
        <w:rPr>
          <w:rFonts w:ascii="GHEA Grapalat" w:hAnsi="GHEA Grapalat" w:cs="Sylfaen"/>
          <w:sz w:val="16"/>
          <w:szCs w:val="16"/>
        </w:rPr>
        <w:t xml:space="preserve"> </w:t>
      </w:r>
      <w:r w:rsidRPr="00EC778E">
        <w:rPr>
          <w:rFonts w:ascii="GHEA Grapalat" w:hAnsi="GHEA Grapalat" w:cs="Sylfaen"/>
          <w:sz w:val="16"/>
          <w:szCs w:val="16"/>
          <w:lang w:val="ru-RU"/>
        </w:rPr>
        <w:t>ժամը</w:t>
      </w:r>
      <w:r w:rsidRPr="00EC778E">
        <w:rPr>
          <w:rFonts w:ascii="GHEA Grapalat" w:hAnsi="GHEA Grapalat" w:cs="Sylfaen"/>
          <w:sz w:val="16"/>
          <w:szCs w:val="16"/>
        </w:rPr>
        <w:t xml:space="preserve"> «</w:t>
      </w:r>
      <w:r w:rsidR="00DB5466" w:rsidRPr="00EC778E">
        <w:rPr>
          <w:rFonts w:ascii="GHEA Grapalat" w:hAnsi="GHEA Grapalat" w:cs="Sylfaen"/>
          <w:sz w:val="16"/>
          <w:szCs w:val="16"/>
          <w:lang w:val="hy-AM"/>
        </w:rPr>
        <w:t>1</w:t>
      </w:r>
      <w:r w:rsidR="00DB5466" w:rsidRPr="00EC778E">
        <w:rPr>
          <w:rFonts w:ascii="GHEA Grapalat" w:hAnsi="GHEA Grapalat" w:cs="Sylfaen"/>
          <w:sz w:val="16"/>
          <w:szCs w:val="16"/>
        </w:rPr>
        <w:t>1</w:t>
      </w:r>
      <w:r w:rsidRPr="00EC778E">
        <w:rPr>
          <w:rFonts w:ascii="GHEA Grapalat" w:hAnsi="GHEA Grapalat" w:cs="Sylfaen"/>
          <w:sz w:val="16"/>
          <w:szCs w:val="16"/>
          <w:lang w:val="hy-AM"/>
        </w:rPr>
        <w:t>։00</w:t>
      </w:r>
      <w:r w:rsidRPr="00EC778E">
        <w:rPr>
          <w:rFonts w:ascii="GHEA Grapalat" w:hAnsi="GHEA Grapalat" w:cs="Sylfaen"/>
          <w:sz w:val="16"/>
          <w:szCs w:val="16"/>
          <w:vertAlign w:val="subscript"/>
        </w:rPr>
        <w:t xml:space="preserve"> </w:t>
      </w:r>
      <w:r w:rsidRPr="00EC778E">
        <w:rPr>
          <w:rFonts w:ascii="GHEA Grapalat" w:hAnsi="GHEA Grapalat" w:cs="Sylfaen"/>
          <w:sz w:val="16"/>
          <w:szCs w:val="16"/>
        </w:rPr>
        <w:t>»-</w:t>
      </w:r>
      <w:r w:rsidRPr="00EC778E">
        <w:rPr>
          <w:rFonts w:ascii="GHEA Grapalat" w:hAnsi="GHEA Grapalat" w:cs="Sylfaen"/>
          <w:sz w:val="16"/>
          <w:szCs w:val="16"/>
          <w:lang w:val="hy-AM"/>
        </w:rPr>
        <w:t>ին։</w:t>
      </w:r>
      <w:r w:rsidRPr="00EC778E">
        <w:rPr>
          <w:rFonts w:ascii="GHEA Grapalat" w:hAnsi="GHEA Grapalat" w:cs="Sylfaen"/>
          <w:sz w:val="16"/>
          <w:szCs w:val="16"/>
        </w:rPr>
        <w:t xml:space="preserve"> </w:t>
      </w:r>
    </w:p>
    <w:p w:rsidR="00D95D28" w:rsidRPr="00EC778E" w:rsidRDefault="00D95D28" w:rsidP="00D95D28">
      <w:pPr>
        <w:ind w:firstLine="567"/>
        <w:jc w:val="both"/>
        <w:rPr>
          <w:rFonts w:ascii="GHEA Grapalat" w:hAnsi="GHEA Grapalat" w:cs="Sylfaen"/>
          <w:sz w:val="16"/>
          <w:szCs w:val="16"/>
          <w:lang w:val="af-ZA"/>
        </w:rPr>
      </w:pPr>
      <w:r w:rsidRPr="00EC778E">
        <w:rPr>
          <w:rFonts w:ascii="GHEA Grapalat" w:hAnsi="GHEA Grapalat" w:cs="Sylfaen"/>
          <w:sz w:val="16"/>
          <w:szCs w:val="16"/>
          <w:lang w:val="hy-AM"/>
        </w:rPr>
        <w:t>Հայտերի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բացման</w:t>
      </w:r>
      <w:r w:rsidRPr="00EC778E">
        <w:rPr>
          <w:rFonts w:ascii="GHEA Grapalat" w:hAnsi="GHEA Grapalat" w:cs="Sylfaen"/>
          <w:sz w:val="16"/>
          <w:szCs w:val="16"/>
          <w:lang w:val="af-ZA"/>
        </w:rPr>
        <w:t xml:space="preserve"> և գնահատման </w:t>
      </w:r>
      <w:r w:rsidRPr="00EC778E">
        <w:rPr>
          <w:rFonts w:ascii="GHEA Grapalat" w:hAnsi="GHEA Grapalat" w:cs="Sylfaen"/>
          <w:sz w:val="16"/>
          <w:szCs w:val="16"/>
          <w:lang w:val="hy-AM"/>
        </w:rPr>
        <w:t>նիստում՝</w:t>
      </w:r>
    </w:p>
    <w:p w:rsidR="00D95D28" w:rsidRPr="00EC778E" w:rsidRDefault="00D95D28" w:rsidP="00D95D28">
      <w:pPr>
        <w:ind w:firstLine="567"/>
        <w:jc w:val="both"/>
        <w:rPr>
          <w:rFonts w:ascii="GHEA Grapalat" w:hAnsi="GHEA Grapalat" w:cs="Sylfaen"/>
          <w:sz w:val="16"/>
          <w:szCs w:val="16"/>
          <w:lang w:val="hy-AM"/>
        </w:rPr>
      </w:pPr>
      <w:r w:rsidRPr="00EC778E">
        <w:rPr>
          <w:rFonts w:ascii="GHEA Grapalat" w:hAnsi="GHEA Grapalat" w:cs="Sylfaen"/>
          <w:sz w:val="16"/>
          <w:szCs w:val="16"/>
          <w:lang w:val="af-ZA"/>
        </w:rPr>
        <w:t xml:space="preserve">1) </w:t>
      </w:r>
      <w:r w:rsidRPr="00EC778E">
        <w:rPr>
          <w:rFonts w:ascii="GHEA Grapalat" w:hAnsi="GHEA Grapalat" w:cs="Sylfaen"/>
          <w:sz w:val="16"/>
          <w:szCs w:val="16"/>
          <w:lang w:val="hy-AM"/>
        </w:rPr>
        <w:t>հանձնաժողովի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նախագահը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նիստը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նախագահողը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նիստը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հայտարարում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է</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բացված</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և</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հրապա</w:t>
      </w:r>
      <w:r w:rsidRPr="00EC778E">
        <w:rPr>
          <w:rFonts w:ascii="GHEA Grapalat" w:hAnsi="GHEA Grapalat" w:cs="Sylfaen"/>
          <w:sz w:val="16"/>
          <w:szCs w:val="16"/>
          <w:lang w:val="hy-AM"/>
        </w:rPr>
        <w:softHyphen/>
        <w:t>րակում է գնման հայտով սահմանված</w:t>
      </w:r>
      <w:r w:rsidRPr="00EC778E">
        <w:rPr>
          <w:rFonts w:ascii="GHEA Grapalat" w:hAnsi="GHEA Grapalat" w:cs="Sylfaen"/>
          <w:sz w:val="16"/>
          <w:szCs w:val="16"/>
          <w:lang w:val="af-ZA"/>
        </w:rPr>
        <w:t>`</w:t>
      </w:r>
      <w:r w:rsidRPr="00EC778E">
        <w:rPr>
          <w:rFonts w:ascii="GHEA Grapalat" w:hAnsi="GHEA Grapalat" w:cs="Sylfaen"/>
          <w:sz w:val="16"/>
          <w:szCs w:val="16"/>
          <w:lang w:val="hy-AM"/>
        </w:rPr>
        <w:t xml:space="preserve"> սույն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ընթացակարգի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շրջանակում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գնվելիք</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աշխատանքների գնման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գինը՝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մեկ</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թվով</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արտահայտված</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ինչպես</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նաև</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հայտեր ներկայացրած մասնակիցների գնային առաջարկները՝ մեկ թվով արտահայտված, հիմք ընդունելով տառերով գրվածը</w:t>
      </w:r>
      <w:r w:rsidRPr="00EC778E">
        <w:rPr>
          <w:rFonts w:ascii="GHEA Grapalat" w:hAnsi="GHEA Grapalat" w:cs="Sylfaen"/>
          <w:sz w:val="16"/>
          <w:szCs w:val="16"/>
          <w:lang w:val="af-ZA"/>
        </w:rPr>
        <w:t>.</w:t>
      </w:r>
    </w:p>
    <w:p w:rsidR="00D95D28" w:rsidRPr="00EC778E" w:rsidRDefault="00D95D28" w:rsidP="00D95D28">
      <w:pPr>
        <w:ind w:firstLine="567"/>
        <w:jc w:val="both"/>
        <w:rPr>
          <w:rFonts w:ascii="GHEA Grapalat" w:hAnsi="GHEA Grapalat"/>
          <w:sz w:val="16"/>
          <w:szCs w:val="16"/>
          <w:lang w:val="hy-AM"/>
        </w:rPr>
      </w:pPr>
      <w:r w:rsidRPr="00EC778E">
        <w:rPr>
          <w:rFonts w:ascii="GHEA Grapalat" w:hAnsi="GHEA Grapalat"/>
          <w:sz w:val="16"/>
          <w:szCs w:val="16"/>
          <w:lang w:val="hy-AM"/>
        </w:rPr>
        <w:t xml:space="preserve">2) </w:t>
      </w:r>
      <w:r w:rsidRPr="00EC778E">
        <w:rPr>
          <w:rFonts w:ascii="GHEA Grapalat" w:hAnsi="GHEA Grapalat" w:cs="Sylfaen"/>
          <w:sz w:val="16"/>
          <w:szCs w:val="16"/>
          <w:lang w:val="hy-AM"/>
        </w:rPr>
        <w:t>սույն</w:t>
      </w:r>
      <w:r w:rsidRPr="00EC778E">
        <w:rPr>
          <w:rFonts w:ascii="GHEA Grapalat" w:hAnsi="GHEA Grapalat"/>
          <w:sz w:val="16"/>
          <w:szCs w:val="16"/>
          <w:lang w:val="hy-AM"/>
        </w:rPr>
        <w:t xml:space="preserve"> </w:t>
      </w:r>
      <w:r w:rsidRPr="00EC778E">
        <w:rPr>
          <w:rFonts w:ascii="GHEA Grapalat" w:hAnsi="GHEA Grapalat" w:cs="Sylfaen"/>
          <w:sz w:val="16"/>
          <w:szCs w:val="16"/>
          <w:lang w:val="hy-AM"/>
        </w:rPr>
        <w:t>կետի</w:t>
      </w:r>
      <w:r w:rsidRPr="00EC778E">
        <w:rPr>
          <w:rFonts w:ascii="GHEA Grapalat" w:hAnsi="GHEA Grapalat"/>
          <w:sz w:val="16"/>
          <w:szCs w:val="16"/>
          <w:lang w:val="hy-AM"/>
        </w:rPr>
        <w:t xml:space="preserve"> 1-</w:t>
      </w:r>
      <w:r w:rsidRPr="00EC778E">
        <w:rPr>
          <w:rFonts w:ascii="GHEA Grapalat" w:hAnsi="GHEA Grapalat" w:cs="Sylfaen"/>
          <w:sz w:val="16"/>
          <w:szCs w:val="16"/>
          <w:lang w:val="hy-AM"/>
        </w:rPr>
        <w:t>ին</w:t>
      </w:r>
      <w:r w:rsidRPr="00EC778E">
        <w:rPr>
          <w:rFonts w:ascii="GHEA Grapalat" w:hAnsi="GHEA Grapalat"/>
          <w:sz w:val="16"/>
          <w:szCs w:val="16"/>
          <w:lang w:val="hy-AM"/>
        </w:rPr>
        <w:t xml:space="preserve"> </w:t>
      </w:r>
      <w:r w:rsidRPr="00EC778E">
        <w:rPr>
          <w:rFonts w:ascii="GHEA Grapalat" w:hAnsi="GHEA Grapalat" w:cs="Sylfaen"/>
          <w:sz w:val="16"/>
          <w:szCs w:val="16"/>
          <w:lang w:val="hy-AM"/>
        </w:rPr>
        <w:t>ենթակետում</w:t>
      </w:r>
      <w:r w:rsidRPr="00EC778E">
        <w:rPr>
          <w:rFonts w:ascii="GHEA Grapalat" w:hAnsi="GHEA Grapalat"/>
          <w:sz w:val="16"/>
          <w:szCs w:val="16"/>
          <w:lang w:val="hy-AM"/>
        </w:rPr>
        <w:t xml:space="preserve"> </w:t>
      </w:r>
      <w:r w:rsidRPr="00EC778E">
        <w:rPr>
          <w:rFonts w:ascii="GHEA Grapalat" w:hAnsi="GHEA Grapalat" w:cs="Sylfaen"/>
          <w:sz w:val="16"/>
          <w:szCs w:val="16"/>
          <w:lang w:val="hy-AM"/>
        </w:rPr>
        <w:t>նշված</w:t>
      </w:r>
      <w:r w:rsidRPr="00EC778E">
        <w:rPr>
          <w:rFonts w:ascii="GHEA Grapalat" w:hAnsi="GHEA Grapalat"/>
          <w:sz w:val="16"/>
          <w:szCs w:val="16"/>
          <w:lang w:val="hy-AM"/>
        </w:rPr>
        <w:t xml:space="preserve"> </w:t>
      </w:r>
      <w:r w:rsidRPr="00EC778E">
        <w:rPr>
          <w:rFonts w:ascii="GHEA Grapalat" w:hAnsi="GHEA Grapalat" w:cs="Sylfaen"/>
          <w:sz w:val="16"/>
          <w:szCs w:val="16"/>
          <w:lang w:val="hy-AM"/>
        </w:rPr>
        <w:t>փաստաթղթերը</w:t>
      </w:r>
      <w:r w:rsidRPr="00EC778E">
        <w:rPr>
          <w:rFonts w:ascii="GHEA Grapalat" w:hAnsi="GHEA Grapalat"/>
          <w:sz w:val="16"/>
          <w:szCs w:val="16"/>
          <w:lang w:val="hy-AM"/>
        </w:rPr>
        <w:t xml:space="preserve"> </w:t>
      </w:r>
      <w:r w:rsidRPr="00EC778E">
        <w:rPr>
          <w:rFonts w:ascii="GHEA Grapalat" w:hAnsi="GHEA Grapalat" w:cs="Sylfaen"/>
          <w:sz w:val="16"/>
          <w:szCs w:val="16"/>
          <w:lang w:val="hy-AM"/>
        </w:rPr>
        <w:t>նախագահին</w:t>
      </w:r>
      <w:r w:rsidRPr="00EC778E">
        <w:rPr>
          <w:rFonts w:ascii="GHEA Grapalat" w:hAnsi="GHEA Grapalat"/>
          <w:sz w:val="16"/>
          <w:szCs w:val="16"/>
          <w:lang w:val="hy-AM"/>
        </w:rPr>
        <w:t xml:space="preserve"> (նիստը նախագահողին) </w:t>
      </w:r>
      <w:r w:rsidRPr="00EC778E">
        <w:rPr>
          <w:rFonts w:ascii="GHEA Grapalat" w:hAnsi="GHEA Grapalat" w:cs="Sylfaen"/>
          <w:sz w:val="16"/>
          <w:szCs w:val="16"/>
          <w:lang w:val="hy-AM"/>
        </w:rPr>
        <w:t>փոխանցվելուց</w:t>
      </w:r>
      <w:r w:rsidRPr="00EC778E">
        <w:rPr>
          <w:rFonts w:ascii="GHEA Grapalat" w:hAnsi="GHEA Grapalat"/>
          <w:sz w:val="16"/>
          <w:szCs w:val="16"/>
          <w:lang w:val="hy-AM"/>
        </w:rPr>
        <w:t xml:space="preserve"> </w:t>
      </w:r>
      <w:r w:rsidRPr="00EC778E">
        <w:rPr>
          <w:rFonts w:ascii="GHEA Grapalat" w:hAnsi="GHEA Grapalat" w:cs="Sylfaen"/>
          <w:sz w:val="16"/>
          <w:szCs w:val="16"/>
          <w:lang w:val="hy-AM"/>
        </w:rPr>
        <w:t>հետո</w:t>
      </w:r>
      <w:r w:rsidRPr="00EC778E">
        <w:rPr>
          <w:rFonts w:ascii="GHEA Grapalat" w:hAnsi="GHEA Grapalat"/>
          <w:sz w:val="16"/>
          <w:szCs w:val="16"/>
          <w:lang w:val="hy-AM"/>
        </w:rPr>
        <w:t xml:space="preserve"> </w:t>
      </w:r>
      <w:r w:rsidRPr="00EC778E">
        <w:rPr>
          <w:rFonts w:ascii="GHEA Grapalat" w:hAnsi="GHEA Grapalat" w:cs="Sylfaen"/>
          <w:sz w:val="16"/>
          <w:szCs w:val="16"/>
          <w:lang w:val="hy-AM"/>
        </w:rPr>
        <w:t>հանձնաժողովը</w:t>
      </w:r>
      <w:r w:rsidRPr="00EC778E">
        <w:rPr>
          <w:rFonts w:ascii="GHEA Grapalat" w:hAnsi="GHEA Grapalat"/>
          <w:sz w:val="16"/>
          <w:szCs w:val="16"/>
          <w:lang w:val="hy-AM"/>
        </w:rPr>
        <w:t xml:space="preserve"> </w:t>
      </w:r>
      <w:r w:rsidRPr="00EC778E">
        <w:rPr>
          <w:rFonts w:ascii="GHEA Grapalat" w:hAnsi="GHEA Grapalat" w:cs="Sylfaen"/>
          <w:sz w:val="16"/>
          <w:szCs w:val="16"/>
          <w:lang w:val="hy-AM"/>
        </w:rPr>
        <w:t>գնահատում</w:t>
      </w:r>
      <w:r w:rsidRPr="00EC778E">
        <w:rPr>
          <w:rFonts w:ascii="GHEA Grapalat" w:hAnsi="GHEA Grapalat"/>
          <w:sz w:val="16"/>
          <w:szCs w:val="16"/>
          <w:lang w:val="hy-AM"/>
        </w:rPr>
        <w:t xml:space="preserve"> </w:t>
      </w:r>
      <w:r w:rsidRPr="00EC778E">
        <w:rPr>
          <w:rFonts w:ascii="GHEA Grapalat" w:hAnsi="GHEA Grapalat" w:cs="Sylfaen"/>
          <w:sz w:val="16"/>
          <w:szCs w:val="16"/>
          <w:lang w:val="hy-AM"/>
        </w:rPr>
        <w:t>է</w:t>
      </w:r>
      <w:r w:rsidRPr="00EC778E">
        <w:rPr>
          <w:rFonts w:ascii="GHEA Grapalat" w:hAnsi="GHEA Grapalat"/>
          <w:sz w:val="16"/>
          <w:szCs w:val="16"/>
          <w:lang w:val="hy-AM"/>
        </w:rPr>
        <w:t>`</w:t>
      </w:r>
    </w:p>
    <w:p w:rsidR="00D95D28" w:rsidRPr="00EC778E" w:rsidRDefault="00D95D28" w:rsidP="00D95D28">
      <w:pPr>
        <w:ind w:firstLine="375"/>
        <w:jc w:val="both"/>
        <w:rPr>
          <w:rFonts w:ascii="GHEA Grapalat" w:hAnsi="GHEA Grapalat"/>
          <w:sz w:val="16"/>
          <w:szCs w:val="16"/>
          <w:lang w:val="hy-AM"/>
        </w:rPr>
      </w:pPr>
      <w:r w:rsidRPr="00EC778E">
        <w:rPr>
          <w:rFonts w:ascii="GHEA Grapalat" w:hAnsi="GHEA Grapalat" w:cs="Sylfaen"/>
          <w:sz w:val="16"/>
          <w:szCs w:val="16"/>
          <w:lang w:val="hy-AM"/>
        </w:rPr>
        <w:t>ա</w:t>
      </w:r>
      <w:r w:rsidRPr="00EC778E">
        <w:rPr>
          <w:rFonts w:ascii="GHEA Grapalat" w:hAnsi="GHEA Grapalat"/>
          <w:sz w:val="16"/>
          <w:szCs w:val="16"/>
          <w:lang w:val="hy-AM"/>
        </w:rPr>
        <w:t xml:space="preserve">. </w:t>
      </w:r>
      <w:r w:rsidRPr="00EC778E">
        <w:rPr>
          <w:rFonts w:ascii="GHEA Grapalat" w:hAnsi="GHEA Grapalat" w:cs="Sylfaen"/>
          <w:sz w:val="16"/>
          <w:szCs w:val="16"/>
          <w:lang w:val="hy-AM"/>
        </w:rPr>
        <w:t>հայտեր</w:t>
      </w:r>
      <w:r w:rsidRPr="00EC778E">
        <w:rPr>
          <w:rFonts w:ascii="GHEA Grapalat" w:hAnsi="GHEA Grapalat"/>
          <w:sz w:val="16"/>
          <w:szCs w:val="16"/>
          <w:lang w:val="hy-AM"/>
        </w:rPr>
        <w:t xml:space="preserve"> </w:t>
      </w:r>
      <w:r w:rsidRPr="00EC778E">
        <w:rPr>
          <w:rFonts w:ascii="GHEA Grapalat" w:hAnsi="GHEA Grapalat" w:cs="Sylfaen"/>
          <w:sz w:val="16"/>
          <w:szCs w:val="16"/>
          <w:lang w:val="hy-AM"/>
        </w:rPr>
        <w:t>պարունակող</w:t>
      </w:r>
      <w:r w:rsidRPr="00EC778E">
        <w:rPr>
          <w:rFonts w:ascii="GHEA Grapalat" w:hAnsi="GHEA Grapalat"/>
          <w:sz w:val="16"/>
          <w:szCs w:val="16"/>
          <w:lang w:val="hy-AM"/>
        </w:rPr>
        <w:t xml:space="preserve"> </w:t>
      </w:r>
      <w:r w:rsidRPr="00EC778E">
        <w:rPr>
          <w:rFonts w:ascii="GHEA Grapalat" w:hAnsi="GHEA Grapalat" w:cs="Sylfaen"/>
          <w:sz w:val="16"/>
          <w:szCs w:val="16"/>
          <w:lang w:val="hy-AM"/>
        </w:rPr>
        <w:t>ծրարները</w:t>
      </w:r>
      <w:r w:rsidRPr="00EC778E">
        <w:rPr>
          <w:rFonts w:ascii="GHEA Grapalat" w:hAnsi="GHEA Grapalat"/>
          <w:sz w:val="16"/>
          <w:szCs w:val="16"/>
          <w:lang w:val="hy-AM"/>
        </w:rPr>
        <w:t xml:space="preserve"> </w:t>
      </w:r>
      <w:r w:rsidRPr="00EC778E">
        <w:rPr>
          <w:rFonts w:ascii="GHEA Grapalat" w:hAnsi="GHEA Grapalat" w:cs="Sylfaen"/>
          <w:sz w:val="16"/>
          <w:szCs w:val="16"/>
          <w:lang w:val="hy-AM"/>
        </w:rPr>
        <w:t>կազմելու</w:t>
      </w:r>
      <w:r w:rsidRPr="00EC778E">
        <w:rPr>
          <w:rFonts w:ascii="GHEA Grapalat" w:hAnsi="GHEA Grapalat"/>
          <w:sz w:val="16"/>
          <w:szCs w:val="16"/>
          <w:lang w:val="hy-AM"/>
        </w:rPr>
        <w:t xml:space="preserve"> </w:t>
      </w:r>
      <w:r w:rsidRPr="00EC778E">
        <w:rPr>
          <w:rFonts w:ascii="GHEA Grapalat" w:hAnsi="GHEA Grapalat" w:cs="Sylfaen"/>
          <w:sz w:val="16"/>
          <w:szCs w:val="16"/>
          <w:lang w:val="hy-AM"/>
        </w:rPr>
        <w:t>և</w:t>
      </w:r>
      <w:r w:rsidRPr="00EC778E">
        <w:rPr>
          <w:rFonts w:ascii="GHEA Grapalat" w:hAnsi="GHEA Grapalat"/>
          <w:sz w:val="16"/>
          <w:szCs w:val="16"/>
          <w:lang w:val="hy-AM"/>
        </w:rPr>
        <w:t xml:space="preserve"> </w:t>
      </w:r>
      <w:r w:rsidRPr="00EC778E">
        <w:rPr>
          <w:rFonts w:ascii="GHEA Grapalat" w:hAnsi="GHEA Grapalat" w:cs="Sylfaen"/>
          <w:sz w:val="16"/>
          <w:szCs w:val="16"/>
          <w:lang w:val="hy-AM"/>
        </w:rPr>
        <w:t>ներկայացնելու</w:t>
      </w:r>
      <w:r w:rsidRPr="00EC778E">
        <w:rPr>
          <w:rFonts w:ascii="GHEA Grapalat" w:hAnsi="GHEA Grapalat"/>
          <w:sz w:val="16"/>
          <w:szCs w:val="16"/>
          <w:lang w:val="hy-AM"/>
        </w:rPr>
        <w:t xml:space="preserve"> </w:t>
      </w:r>
      <w:r w:rsidRPr="00EC778E">
        <w:rPr>
          <w:rFonts w:ascii="GHEA Grapalat" w:hAnsi="GHEA Grapalat" w:cs="Sylfaen"/>
          <w:sz w:val="16"/>
          <w:szCs w:val="16"/>
          <w:lang w:val="hy-AM"/>
        </w:rPr>
        <w:t>համապատասխանությունը</w:t>
      </w:r>
      <w:r w:rsidRPr="00EC778E">
        <w:rPr>
          <w:rFonts w:ascii="GHEA Grapalat" w:hAnsi="GHEA Grapalat"/>
          <w:sz w:val="16"/>
          <w:szCs w:val="16"/>
          <w:lang w:val="hy-AM"/>
        </w:rPr>
        <w:t xml:space="preserve"> </w:t>
      </w:r>
      <w:r w:rsidRPr="00EC778E">
        <w:rPr>
          <w:rFonts w:ascii="GHEA Grapalat" w:hAnsi="GHEA Grapalat" w:cs="Sylfaen"/>
          <w:sz w:val="16"/>
          <w:szCs w:val="16"/>
          <w:lang w:val="hy-AM"/>
        </w:rPr>
        <w:t>սահմանված</w:t>
      </w:r>
      <w:r w:rsidRPr="00EC778E">
        <w:rPr>
          <w:rFonts w:ascii="GHEA Grapalat" w:hAnsi="GHEA Grapalat"/>
          <w:sz w:val="16"/>
          <w:szCs w:val="16"/>
          <w:lang w:val="hy-AM"/>
        </w:rPr>
        <w:t xml:space="preserve"> </w:t>
      </w:r>
      <w:r w:rsidRPr="00EC778E">
        <w:rPr>
          <w:rFonts w:ascii="GHEA Grapalat" w:hAnsi="GHEA Grapalat" w:cs="Sylfaen"/>
          <w:sz w:val="16"/>
          <w:szCs w:val="16"/>
          <w:lang w:val="hy-AM"/>
        </w:rPr>
        <w:t>կարգին</w:t>
      </w:r>
      <w:r w:rsidRPr="00EC778E">
        <w:rPr>
          <w:rFonts w:ascii="GHEA Grapalat" w:hAnsi="GHEA Grapalat"/>
          <w:sz w:val="16"/>
          <w:szCs w:val="16"/>
          <w:lang w:val="hy-AM"/>
        </w:rPr>
        <w:t xml:space="preserve"> </w:t>
      </w:r>
      <w:r w:rsidRPr="00EC778E">
        <w:rPr>
          <w:rFonts w:ascii="GHEA Grapalat" w:hAnsi="GHEA Grapalat" w:cs="Sylfaen"/>
          <w:sz w:val="16"/>
          <w:szCs w:val="16"/>
          <w:lang w:val="hy-AM"/>
        </w:rPr>
        <w:t>և</w:t>
      </w:r>
      <w:r w:rsidRPr="00EC778E">
        <w:rPr>
          <w:rFonts w:ascii="GHEA Grapalat" w:hAnsi="GHEA Grapalat"/>
          <w:sz w:val="16"/>
          <w:szCs w:val="16"/>
          <w:lang w:val="hy-AM"/>
        </w:rPr>
        <w:t xml:space="preserve"> </w:t>
      </w:r>
      <w:r w:rsidRPr="00EC778E">
        <w:rPr>
          <w:rFonts w:ascii="GHEA Grapalat" w:hAnsi="GHEA Grapalat" w:cs="Sylfaen"/>
          <w:sz w:val="16"/>
          <w:szCs w:val="16"/>
          <w:lang w:val="hy-AM"/>
        </w:rPr>
        <w:t>բացում</w:t>
      </w:r>
      <w:r w:rsidRPr="00EC778E">
        <w:rPr>
          <w:rFonts w:ascii="GHEA Grapalat" w:hAnsi="GHEA Grapalat"/>
          <w:sz w:val="16"/>
          <w:szCs w:val="16"/>
          <w:lang w:val="hy-AM"/>
        </w:rPr>
        <w:t xml:space="preserve"> </w:t>
      </w:r>
      <w:r w:rsidRPr="00EC778E">
        <w:rPr>
          <w:rFonts w:ascii="GHEA Grapalat" w:hAnsi="GHEA Grapalat" w:cs="Sylfaen"/>
          <w:sz w:val="16"/>
          <w:szCs w:val="16"/>
          <w:lang w:val="hy-AM"/>
        </w:rPr>
        <w:t>համապատասխանող</w:t>
      </w:r>
      <w:r w:rsidRPr="00EC778E">
        <w:rPr>
          <w:rFonts w:ascii="GHEA Grapalat" w:hAnsi="GHEA Grapalat"/>
          <w:sz w:val="16"/>
          <w:szCs w:val="16"/>
          <w:lang w:val="hy-AM"/>
        </w:rPr>
        <w:t xml:space="preserve"> </w:t>
      </w:r>
      <w:r w:rsidRPr="00EC778E">
        <w:rPr>
          <w:rFonts w:ascii="GHEA Grapalat" w:hAnsi="GHEA Grapalat" w:cs="Sylfaen"/>
          <w:sz w:val="16"/>
          <w:szCs w:val="16"/>
          <w:lang w:val="hy-AM"/>
        </w:rPr>
        <w:t>գնահատված</w:t>
      </w:r>
      <w:r w:rsidRPr="00EC778E">
        <w:rPr>
          <w:rFonts w:ascii="GHEA Grapalat" w:hAnsi="GHEA Grapalat"/>
          <w:sz w:val="16"/>
          <w:szCs w:val="16"/>
          <w:lang w:val="hy-AM"/>
        </w:rPr>
        <w:t xml:space="preserve"> </w:t>
      </w:r>
      <w:r w:rsidRPr="00EC778E">
        <w:rPr>
          <w:rFonts w:ascii="GHEA Grapalat" w:hAnsi="GHEA Grapalat" w:cs="Sylfaen"/>
          <w:sz w:val="16"/>
          <w:szCs w:val="16"/>
          <w:lang w:val="hy-AM"/>
        </w:rPr>
        <w:t>հայտերը</w:t>
      </w:r>
      <w:r w:rsidRPr="00EC778E">
        <w:rPr>
          <w:rFonts w:ascii="GHEA Grapalat" w:hAnsi="GHEA Grapalat"/>
          <w:sz w:val="16"/>
          <w:szCs w:val="16"/>
          <w:lang w:val="hy-AM"/>
        </w:rPr>
        <w:t>,</w:t>
      </w:r>
    </w:p>
    <w:p w:rsidR="00D95D28" w:rsidRPr="00EC778E" w:rsidRDefault="00D95D28" w:rsidP="00D95D28">
      <w:pPr>
        <w:ind w:firstLine="375"/>
        <w:jc w:val="both"/>
        <w:rPr>
          <w:rFonts w:ascii="GHEA Grapalat" w:hAnsi="GHEA Grapalat"/>
          <w:sz w:val="16"/>
          <w:szCs w:val="16"/>
          <w:lang w:val="hy-AM"/>
        </w:rPr>
      </w:pPr>
      <w:r w:rsidRPr="00EC778E">
        <w:rPr>
          <w:rFonts w:ascii="GHEA Grapalat" w:hAnsi="GHEA Grapalat" w:cs="Sylfaen"/>
          <w:sz w:val="16"/>
          <w:szCs w:val="16"/>
          <w:lang w:val="hy-AM"/>
        </w:rPr>
        <w:t>բ</w:t>
      </w:r>
      <w:r w:rsidRPr="00EC778E">
        <w:rPr>
          <w:rFonts w:ascii="GHEA Grapalat" w:hAnsi="GHEA Grapalat"/>
          <w:sz w:val="16"/>
          <w:szCs w:val="16"/>
          <w:lang w:val="hy-AM"/>
        </w:rPr>
        <w:t xml:space="preserve">. </w:t>
      </w:r>
      <w:r w:rsidRPr="00EC778E">
        <w:rPr>
          <w:rFonts w:ascii="GHEA Grapalat" w:hAnsi="GHEA Grapalat" w:cs="Sylfaen"/>
          <w:sz w:val="16"/>
          <w:szCs w:val="16"/>
          <w:lang w:val="hy-AM"/>
        </w:rPr>
        <w:t>բացված</w:t>
      </w:r>
      <w:r w:rsidRPr="00EC778E">
        <w:rPr>
          <w:rFonts w:ascii="GHEA Grapalat" w:hAnsi="GHEA Grapalat"/>
          <w:sz w:val="16"/>
          <w:szCs w:val="16"/>
          <w:lang w:val="hy-AM"/>
        </w:rPr>
        <w:t xml:space="preserve"> </w:t>
      </w:r>
      <w:r w:rsidRPr="00EC778E">
        <w:rPr>
          <w:rFonts w:ascii="GHEA Grapalat" w:hAnsi="GHEA Grapalat" w:cs="Sylfaen"/>
          <w:sz w:val="16"/>
          <w:szCs w:val="16"/>
          <w:lang w:val="hy-AM"/>
        </w:rPr>
        <w:t>յուրաքանչյուր</w:t>
      </w:r>
      <w:r w:rsidRPr="00EC778E">
        <w:rPr>
          <w:rFonts w:ascii="GHEA Grapalat" w:hAnsi="GHEA Grapalat"/>
          <w:sz w:val="16"/>
          <w:szCs w:val="16"/>
          <w:lang w:val="hy-AM"/>
        </w:rPr>
        <w:t xml:space="preserve"> </w:t>
      </w:r>
      <w:r w:rsidRPr="00EC778E">
        <w:rPr>
          <w:rFonts w:ascii="GHEA Grapalat" w:hAnsi="GHEA Grapalat" w:cs="Sylfaen"/>
          <w:sz w:val="16"/>
          <w:szCs w:val="16"/>
          <w:lang w:val="hy-AM"/>
        </w:rPr>
        <w:t>ծրարում</w:t>
      </w:r>
      <w:r w:rsidRPr="00EC778E">
        <w:rPr>
          <w:rFonts w:ascii="GHEA Grapalat" w:hAnsi="GHEA Grapalat"/>
          <w:sz w:val="16"/>
          <w:szCs w:val="16"/>
          <w:lang w:val="hy-AM"/>
        </w:rPr>
        <w:t xml:space="preserve"> </w:t>
      </w:r>
      <w:r w:rsidRPr="00EC778E">
        <w:rPr>
          <w:rFonts w:ascii="GHEA Grapalat" w:hAnsi="GHEA Grapalat" w:cs="Sylfaen"/>
          <w:sz w:val="16"/>
          <w:szCs w:val="16"/>
          <w:lang w:val="hy-AM"/>
        </w:rPr>
        <w:t>պահանջվող</w:t>
      </w:r>
      <w:r w:rsidRPr="00EC778E">
        <w:rPr>
          <w:rFonts w:ascii="GHEA Grapalat" w:hAnsi="GHEA Grapalat"/>
          <w:sz w:val="16"/>
          <w:szCs w:val="16"/>
          <w:lang w:val="hy-AM"/>
        </w:rPr>
        <w:t xml:space="preserve"> (</w:t>
      </w:r>
      <w:r w:rsidRPr="00EC778E">
        <w:rPr>
          <w:rFonts w:ascii="GHEA Grapalat" w:hAnsi="GHEA Grapalat" w:cs="Sylfaen"/>
          <w:sz w:val="16"/>
          <w:szCs w:val="16"/>
          <w:lang w:val="hy-AM"/>
        </w:rPr>
        <w:t>նախատեսված</w:t>
      </w:r>
      <w:r w:rsidRPr="00EC778E">
        <w:rPr>
          <w:rFonts w:ascii="GHEA Grapalat" w:hAnsi="GHEA Grapalat"/>
          <w:sz w:val="16"/>
          <w:szCs w:val="16"/>
          <w:lang w:val="hy-AM"/>
        </w:rPr>
        <w:t xml:space="preserve">) </w:t>
      </w:r>
      <w:r w:rsidRPr="00EC778E">
        <w:rPr>
          <w:rFonts w:ascii="GHEA Grapalat" w:hAnsi="GHEA Grapalat" w:cs="Sylfaen"/>
          <w:sz w:val="16"/>
          <w:szCs w:val="16"/>
          <w:lang w:val="hy-AM"/>
        </w:rPr>
        <w:t>փաստաթղթերի</w:t>
      </w:r>
      <w:r w:rsidRPr="00EC778E">
        <w:rPr>
          <w:rFonts w:ascii="GHEA Grapalat" w:hAnsi="GHEA Grapalat"/>
          <w:sz w:val="16"/>
          <w:szCs w:val="16"/>
          <w:lang w:val="hy-AM"/>
        </w:rPr>
        <w:t xml:space="preserve"> </w:t>
      </w:r>
      <w:r w:rsidRPr="00EC778E">
        <w:rPr>
          <w:rFonts w:ascii="GHEA Grapalat" w:hAnsi="GHEA Grapalat" w:cs="Sylfaen"/>
          <w:sz w:val="16"/>
          <w:szCs w:val="16"/>
          <w:lang w:val="hy-AM"/>
        </w:rPr>
        <w:t>առկայությունը</w:t>
      </w:r>
      <w:r w:rsidRPr="00EC778E">
        <w:rPr>
          <w:rFonts w:ascii="GHEA Grapalat" w:hAnsi="GHEA Grapalat"/>
          <w:sz w:val="16"/>
          <w:szCs w:val="16"/>
          <w:lang w:val="hy-AM"/>
        </w:rPr>
        <w:t xml:space="preserve"> </w:t>
      </w:r>
      <w:r w:rsidRPr="00EC778E">
        <w:rPr>
          <w:rFonts w:ascii="GHEA Grapalat" w:hAnsi="GHEA Grapalat" w:cs="Sylfaen"/>
          <w:sz w:val="16"/>
          <w:szCs w:val="16"/>
          <w:lang w:val="hy-AM"/>
        </w:rPr>
        <w:t>և</w:t>
      </w:r>
      <w:r w:rsidRPr="00EC778E">
        <w:rPr>
          <w:rFonts w:ascii="GHEA Grapalat" w:hAnsi="GHEA Grapalat"/>
          <w:sz w:val="16"/>
          <w:szCs w:val="16"/>
          <w:lang w:val="hy-AM"/>
        </w:rPr>
        <w:t xml:space="preserve"> </w:t>
      </w:r>
      <w:r w:rsidRPr="00EC778E">
        <w:rPr>
          <w:rFonts w:ascii="GHEA Grapalat" w:hAnsi="GHEA Grapalat" w:cs="Sylfaen"/>
          <w:sz w:val="16"/>
          <w:szCs w:val="16"/>
          <w:lang w:val="hy-AM"/>
        </w:rPr>
        <w:t>դրանց</w:t>
      </w:r>
      <w:r w:rsidRPr="00EC778E">
        <w:rPr>
          <w:rFonts w:ascii="GHEA Grapalat" w:hAnsi="GHEA Grapalat"/>
          <w:sz w:val="16"/>
          <w:szCs w:val="16"/>
          <w:lang w:val="hy-AM"/>
        </w:rPr>
        <w:t xml:space="preserve"> </w:t>
      </w:r>
      <w:r w:rsidRPr="00EC778E">
        <w:rPr>
          <w:rFonts w:ascii="GHEA Grapalat" w:hAnsi="GHEA Grapalat" w:cs="Sylfaen"/>
          <w:sz w:val="16"/>
          <w:szCs w:val="16"/>
          <w:lang w:val="hy-AM"/>
        </w:rPr>
        <w:t>կազմման</w:t>
      </w:r>
      <w:r w:rsidRPr="00EC778E">
        <w:rPr>
          <w:rFonts w:ascii="GHEA Grapalat" w:hAnsi="GHEA Grapalat"/>
          <w:sz w:val="16"/>
          <w:szCs w:val="16"/>
          <w:lang w:val="hy-AM"/>
        </w:rPr>
        <w:t xml:space="preserve"> </w:t>
      </w:r>
      <w:r w:rsidRPr="00EC778E">
        <w:rPr>
          <w:rFonts w:ascii="GHEA Grapalat" w:hAnsi="GHEA Grapalat" w:cs="Sylfaen"/>
          <w:sz w:val="16"/>
          <w:szCs w:val="16"/>
          <w:lang w:val="hy-AM"/>
        </w:rPr>
        <w:t>համապատասխանությունը</w:t>
      </w:r>
      <w:r w:rsidRPr="00EC778E">
        <w:rPr>
          <w:rFonts w:ascii="GHEA Grapalat" w:hAnsi="GHEA Grapalat"/>
          <w:sz w:val="16"/>
          <w:szCs w:val="16"/>
          <w:lang w:val="hy-AM"/>
        </w:rPr>
        <w:t xml:space="preserve"> </w:t>
      </w:r>
      <w:r w:rsidRPr="00EC778E">
        <w:rPr>
          <w:rFonts w:ascii="GHEA Grapalat" w:hAnsi="GHEA Grapalat" w:cs="Sylfaen"/>
          <w:sz w:val="16"/>
          <w:szCs w:val="16"/>
          <w:lang w:val="hy-AM"/>
        </w:rPr>
        <w:t>հրավերով</w:t>
      </w:r>
      <w:r w:rsidRPr="00EC778E">
        <w:rPr>
          <w:rFonts w:ascii="GHEA Grapalat" w:hAnsi="GHEA Grapalat"/>
          <w:sz w:val="16"/>
          <w:szCs w:val="16"/>
          <w:lang w:val="hy-AM"/>
        </w:rPr>
        <w:t xml:space="preserve"> </w:t>
      </w:r>
      <w:r w:rsidRPr="00EC778E">
        <w:rPr>
          <w:rFonts w:ascii="GHEA Grapalat" w:hAnsi="GHEA Grapalat" w:cs="Sylfaen"/>
          <w:sz w:val="16"/>
          <w:szCs w:val="16"/>
          <w:lang w:val="hy-AM"/>
        </w:rPr>
        <w:t>սահմանված</w:t>
      </w:r>
      <w:r w:rsidRPr="00EC778E">
        <w:rPr>
          <w:rFonts w:ascii="GHEA Grapalat" w:hAnsi="GHEA Grapalat"/>
          <w:sz w:val="16"/>
          <w:szCs w:val="16"/>
          <w:lang w:val="hy-AM"/>
        </w:rPr>
        <w:t xml:space="preserve"> </w:t>
      </w:r>
      <w:r w:rsidRPr="00EC778E">
        <w:rPr>
          <w:rFonts w:ascii="GHEA Grapalat" w:hAnsi="GHEA Grapalat" w:cs="Sylfaen"/>
          <w:sz w:val="16"/>
          <w:szCs w:val="16"/>
          <w:lang w:val="hy-AM"/>
        </w:rPr>
        <w:t>վավերապայմաններին</w:t>
      </w:r>
      <w:r w:rsidRPr="00EC778E">
        <w:rPr>
          <w:rFonts w:ascii="GHEA Grapalat" w:hAnsi="GHEA Grapalat"/>
          <w:sz w:val="16"/>
          <w:szCs w:val="16"/>
          <w:lang w:val="hy-AM"/>
        </w:rPr>
        <w:t>.</w:t>
      </w:r>
    </w:p>
    <w:p w:rsidR="00D95D28" w:rsidRPr="00EC778E" w:rsidRDefault="00D95D28" w:rsidP="00D95D28">
      <w:pPr>
        <w:ind w:firstLine="375"/>
        <w:jc w:val="both"/>
        <w:rPr>
          <w:rFonts w:ascii="GHEA Grapalat" w:hAnsi="GHEA Grapalat" w:cs="Sylfaen"/>
          <w:sz w:val="16"/>
          <w:szCs w:val="16"/>
          <w:lang w:val="hy-AM"/>
        </w:rPr>
      </w:pPr>
      <w:r w:rsidRPr="00EC778E">
        <w:rPr>
          <w:rFonts w:ascii="GHEA Grapalat" w:hAnsi="GHEA Grapalat"/>
          <w:sz w:val="16"/>
          <w:szCs w:val="16"/>
          <w:lang w:val="hy-AM"/>
        </w:rPr>
        <w:t xml:space="preserve">3) </w:t>
      </w:r>
      <w:r w:rsidRPr="00EC778E">
        <w:rPr>
          <w:rFonts w:ascii="GHEA Grapalat" w:hAnsi="GHEA Grapalat" w:cs="Sylfaen"/>
          <w:sz w:val="16"/>
          <w:szCs w:val="16"/>
          <w:lang w:val="hy-AM"/>
        </w:rPr>
        <w:t>հանձնաժողովի</w:t>
      </w:r>
      <w:r w:rsidRPr="00EC778E">
        <w:rPr>
          <w:rFonts w:ascii="GHEA Grapalat" w:hAnsi="GHEA Grapalat"/>
          <w:sz w:val="16"/>
          <w:szCs w:val="16"/>
          <w:lang w:val="hy-AM"/>
        </w:rPr>
        <w:t xml:space="preserve"> </w:t>
      </w:r>
      <w:r w:rsidRPr="00EC778E">
        <w:rPr>
          <w:rFonts w:ascii="GHEA Grapalat" w:hAnsi="GHEA Grapalat" w:cs="Sylfaen"/>
          <w:sz w:val="16"/>
          <w:szCs w:val="16"/>
          <w:lang w:val="hy-AM"/>
        </w:rPr>
        <w:t>նախագահը</w:t>
      </w:r>
      <w:r w:rsidRPr="00EC778E">
        <w:rPr>
          <w:rFonts w:ascii="GHEA Grapalat" w:hAnsi="GHEA Grapalat"/>
          <w:sz w:val="16"/>
          <w:szCs w:val="16"/>
          <w:lang w:val="hy-AM"/>
        </w:rPr>
        <w:t xml:space="preserve"> </w:t>
      </w:r>
      <w:r w:rsidRPr="00EC778E">
        <w:rPr>
          <w:rFonts w:ascii="GHEA Grapalat" w:hAnsi="GHEA Grapalat" w:cs="Sylfaen"/>
          <w:sz w:val="16"/>
          <w:szCs w:val="16"/>
          <w:lang w:val="hy-AM"/>
        </w:rPr>
        <w:t>հայտարարում</w:t>
      </w:r>
      <w:r w:rsidRPr="00EC778E">
        <w:rPr>
          <w:rFonts w:ascii="GHEA Grapalat" w:hAnsi="GHEA Grapalat"/>
          <w:sz w:val="16"/>
          <w:szCs w:val="16"/>
          <w:lang w:val="hy-AM"/>
        </w:rPr>
        <w:t xml:space="preserve"> </w:t>
      </w:r>
      <w:r w:rsidRPr="00EC778E">
        <w:rPr>
          <w:rFonts w:ascii="GHEA Grapalat" w:hAnsi="GHEA Grapalat" w:cs="Sylfaen"/>
          <w:sz w:val="16"/>
          <w:szCs w:val="16"/>
          <w:lang w:val="hy-AM"/>
        </w:rPr>
        <w:t>է</w:t>
      </w:r>
      <w:r w:rsidRPr="00EC778E">
        <w:rPr>
          <w:rFonts w:ascii="GHEA Grapalat" w:hAnsi="GHEA Grapalat"/>
          <w:sz w:val="16"/>
          <w:szCs w:val="16"/>
          <w:lang w:val="hy-AM"/>
        </w:rPr>
        <w:t xml:space="preserve"> </w:t>
      </w:r>
      <w:r w:rsidRPr="00EC778E">
        <w:rPr>
          <w:rFonts w:ascii="GHEA Grapalat" w:hAnsi="GHEA Grapalat" w:cs="Sylfaen"/>
          <w:sz w:val="16"/>
          <w:szCs w:val="16"/>
          <w:lang w:val="hy-AM"/>
        </w:rPr>
        <w:t>հայտեր</w:t>
      </w:r>
      <w:r w:rsidRPr="00EC778E">
        <w:rPr>
          <w:rFonts w:ascii="GHEA Grapalat" w:hAnsi="GHEA Grapalat"/>
          <w:sz w:val="16"/>
          <w:szCs w:val="16"/>
          <w:lang w:val="hy-AM"/>
        </w:rPr>
        <w:t xml:space="preserve"> </w:t>
      </w:r>
      <w:r w:rsidRPr="00EC778E">
        <w:rPr>
          <w:rFonts w:ascii="GHEA Grapalat" w:hAnsi="GHEA Grapalat" w:cs="Sylfaen"/>
          <w:sz w:val="16"/>
          <w:szCs w:val="16"/>
          <w:lang w:val="hy-AM"/>
        </w:rPr>
        <w:t>ներկայացրած</w:t>
      </w:r>
      <w:r w:rsidRPr="00EC778E">
        <w:rPr>
          <w:rFonts w:ascii="GHEA Grapalat" w:hAnsi="GHEA Grapalat"/>
          <w:sz w:val="16"/>
          <w:szCs w:val="16"/>
          <w:lang w:val="hy-AM"/>
        </w:rPr>
        <w:t xml:space="preserve"> </w:t>
      </w:r>
      <w:r w:rsidRPr="00EC778E">
        <w:rPr>
          <w:rFonts w:ascii="GHEA Grapalat" w:hAnsi="GHEA Grapalat" w:cs="Sylfaen"/>
          <w:sz w:val="16"/>
          <w:szCs w:val="16"/>
          <w:lang w:val="hy-AM"/>
        </w:rPr>
        <w:t>մասնակիցների</w:t>
      </w:r>
      <w:r w:rsidRPr="00EC778E">
        <w:rPr>
          <w:rFonts w:ascii="GHEA Grapalat" w:hAnsi="GHEA Grapalat"/>
          <w:sz w:val="16"/>
          <w:szCs w:val="16"/>
          <w:lang w:val="hy-AM"/>
        </w:rPr>
        <w:t xml:space="preserve"> </w:t>
      </w:r>
      <w:r w:rsidRPr="00EC778E">
        <w:rPr>
          <w:rFonts w:ascii="GHEA Grapalat" w:hAnsi="GHEA Grapalat" w:cs="Sylfaen"/>
          <w:sz w:val="16"/>
          <w:szCs w:val="16"/>
          <w:lang w:val="hy-AM"/>
        </w:rPr>
        <w:t>գնային</w:t>
      </w:r>
      <w:r w:rsidRPr="00EC778E">
        <w:rPr>
          <w:rFonts w:ascii="GHEA Grapalat" w:hAnsi="GHEA Grapalat"/>
          <w:sz w:val="16"/>
          <w:szCs w:val="16"/>
          <w:lang w:val="hy-AM"/>
        </w:rPr>
        <w:t xml:space="preserve"> </w:t>
      </w:r>
      <w:r w:rsidRPr="00EC778E">
        <w:rPr>
          <w:rFonts w:ascii="GHEA Grapalat" w:hAnsi="GHEA Grapalat" w:cs="Sylfaen"/>
          <w:sz w:val="16"/>
          <w:szCs w:val="16"/>
          <w:lang w:val="hy-AM"/>
        </w:rPr>
        <w:t>առաջարկները՝</w:t>
      </w:r>
      <w:r w:rsidRPr="00EC778E">
        <w:rPr>
          <w:rFonts w:ascii="GHEA Grapalat" w:hAnsi="GHEA Grapalat"/>
          <w:sz w:val="16"/>
          <w:szCs w:val="16"/>
          <w:lang w:val="hy-AM"/>
        </w:rPr>
        <w:t xml:space="preserve"> </w:t>
      </w:r>
      <w:r w:rsidRPr="00EC778E">
        <w:rPr>
          <w:rFonts w:ascii="GHEA Grapalat" w:hAnsi="GHEA Grapalat" w:cs="Sylfaen"/>
          <w:sz w:val="16"/>
          <w:szCs w:val="16"/>
          <w:lang w:val="hy-AM"/>
        </w:rPr>
        <w:t>մեկ</w:t>
      </w:r>
      <w:r w:rsidRPr="00EC778E">
        <w:rPr>
          <w:rFonts w:ascii="GHEA Grapalat" w:hAnsi="GHEA Grapalat"/>
          <w:sz w:val="16"/>
          <w:szCs w:val="16"/>
          <w:lang w:val="hy-AM"/>
        </w:rPr>
        <w:t xml:space="preserve"> </w:t>
      </w:r>
      <w:r w:rsidRPr="00EC778E">
        <w:rPr>
          <w:rFonts w:ascii="GHEA Grapalat" w:hAnsi="GHEA Grapalat" w:cs="Sylfaen"/>
          <w:sz w:val="16"/>
          <w:szCs w:val="16"/>
          <w:lang w:val="hy-AM"/>
        </w:rPr>
        <w:t>թվով</w:t>
      </w:r>
      <w:r w:rsidRPr="00EC778E">
        <w:rPr>
          <w:rFonts w:ascii="GHEA Grapalat" w:hAnsi="GHEA Grapalat"/>
          <w:sz w:val="16"/>
          <w:szCs w:val="16"/>
          <w:lang w:val="hy-AM"/>
        </w:rPr>
        <w:t xml:space="preserve"> </w:t>
      </w:r>
      <w:r w:rsidRPr="00EC778E">
        <w:rPr>
          <w:rFonts w:ascii="GHEA Grapalat" w:hAnsi="GHEA Grapalat" w:cs="Sylfaen"/>
          <w:sz w:val="16"/>
          <w:szCs w:val="16"/>
          <w:lang w:val="hy-AM"/>
        </w:rPr>
        <w:t>արտահայտված,</w:t>
      </w:r>
      <w:r w:rsidRPr="00EC778E">
        <w:rPr>
          <w:rFonts w:ascii="GHEA Grapalat" w:hAnsi="GHEA Grapalat"/>
          <w:sz w:val="16"/>
          <w:szCs w:val="16"/>
          <w:lang w:val="hy-AM"/>
        </w:rPr>
        <w:t xml:space="preserve"> </w:t>
      </w:r>
      <w:r w:rsidRPr="00EC778E">
        <w:rPr>
          <w:rFonts w:ascii="GHEA Grapalat" w:hAnsi="GHEA Grapalat" w:cs="Sylfaen"/>
          <w:sz w:val="16"/>
          <w:szCs w:val="16"/>
          <w:lang w:val="hy-AM"/>
        </w:rPr>
        <w:t>հիմք</w:t>
      </w:r>
      <w:r w:rsidRPr="00EC778E">
        <w:rPr>
          <w:rFonts w:ascii="GHEA Grapalat" w:hAnsi="GHEA Grapalat"/>
          <w:sz w:val="16"/>
          <w:szCs w:val="16"/>
          <w:lang w:val="hy-AM"/>
        </w:rPr>
        <w:t xml:space="preserve"> </w:t>
      </w:r>
      <w:r w:rsidRPr="00EC778E">
        <w:rPr>
          <w:rFonts w:ascii="GHEA Grapalat" w:hAnsi="GHEA Grapalat" w:cs="Sylfaen"/>
          <w:sz w:val="16"/>
          <w:szCs w:val="16"/>
          <w:lang w:val="hy-AM"/>
        </w:rPr>
        <w:t>ընդունելով</w:t>
      </w:r>
      <w:r w:rsidRPr="00EC778E">
        <w:rPr>
          <w:rFonts w:ascii="GHEA Grapalat" w:hAnsi="GHEA Grapalat"/>
          <w:sz w:val="16"/>
          <w:szCs w:val="16"/>
          <w:lang w:val="hy-AM"/>
        </w:rPr>
        <w:t xml:space="preserve"> </w:t>
      </w:r>
      <w:r w:rsidRPr="00EC778E">
        <w:rPr>
          <w:rFonts w:ascii="GHEA Grapalat" w:hAnsi="GHEA Grapalat" w:cs="Sylfaen"/>
          <w:sz w:val="16"/>
          <w:szCs w:val="16"/>
          <w:lang w:val="hy-AM"/>
        </w:rPr>
        <w:t>տառերով</w:t>
      </w:r>
      <w:r w:rsidRPr="00EC778E">
        <w:rPr>
          <w:rFonts w:ascii="GHEA Grapalat" w:hAnsi="GHEA Grapalat"/>
          <w:sz w:val="16"/>
          <w:szCs w:val="16"/>
          <w:lang w:val="hy-AM"/>
        </w:rPr>
        <w:t xml:space="preserve"> </w:t>
      </w:r>
      <w:r w:rsidRPr="00EC778E">
        <w:rPr>
          <w:rFonts w:ascii="GHEA Grapalat" w:hAnsi="GHEA Grapalat" w:cs="Sylfaen"/>
          <w:sz w:val="16"/>
          <w:szCs w:val="16"/>
          <w:lang w:val="hy-AM"/>
        </w:rPr>
        <w:t>գրվածը:</w:t>
      </w:r>
    </w:p>
    <w:p w:rsidR="00D95D28" w:rsidRPr="00EC778E" w:rsidRDefault="00D95D28" w:rsidP="00D95D28">
      <w:pPr>
        <w:ind w:firstLine="567"/>
        <w:jc w:val="both"/>
        <w:rPr>
          <w:rFonts w:ascii="GHEA Grapalat" w:hAnsi="GHEA Grapalat" w:cs="Sylfaen"/>
          <w:sz w:val="16"/>
          <w:szCs w:val="16"/>
          <w:lang w:val="af-ZA"/>
        </w:rPr>
      </w:pPr>
      <w:r w:rsidRPr="00EC778E">
        <w:rPr>
          <w:rFonts w:ascii="GHEA Grapalat" w:hAnsi="GHEA Grapalat" w:cs="Sylfaen"/>
          <w:sz w:val="16"/>
          <w:szCs w:val="16"/>
          <w:lang w:val="af-ZA"/>
        </w:rPr>
        <w:t xml:space="preserve">8.2 </w:t>
      </w:r>
      <w:r w:rsidRPr="00EC778E">
        <w:rPr>
          <w:rFonts w:ascii="GHEA Grapalat" w:hAnsi="GHEA Grapalat" w:cs="Sylfaen"/>
          <w:sz w:val="16"/>
          <w:szCs w:val="16"/>
          <w:lang w:val="hy-AM"/>
        </w:rPr>
        <w:t>Հայտերը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գնահատվում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են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սույն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հրավերով</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սահմանված</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կարգով</w:t>
      </w:r>
      <w:r w:rsidRPr="00EC778E">
        <w:rPr>
          <w:rFonts w:ascii="GHEA Grapalat" w:hAnsi="GHEA Grapalat" w:cs="Sylfaen"/>
          <w:sz w:val="16"/>
          <w:szCs w:val="16"/>
          <w:lang w:val="af-ZA"/>
        </w:rPr>
        <w:t xml:space="preserve">: </w:t>
      </w:r>
    </w:p>
    <w:p w:rsidR="00D95D28" w:rsidRPr="00EC778E" w:rsidRDefault="00D95D28" w:rsidP="00D95D28">
      <w:pPr>
        <w:ind w:firstLine="567"/>
        <w:jc w:val="both"/>
        <w:rPr>
          <w:rFonts w:ascii="GHEA Grapalat" w:hAnsi="GHEA Grapalat" w:cs="Sylfaen"/>
          <w:sz w:val="16"/>
          <w:szCs w:val="16"/>
          <w:lang w:val="af-ZA"/>
        </w:rPr>
      </w:pPr>
      <w:r w:rsidRPr="00EC778E">
        <w:rPr>
          <w:rFonts w:ascii="GHEA Grapalat" w:hAnsi="GHEA Grapalat" w:cs="Sylfaen"/>
          <w:sz w:val="16"/>
          <w:szCs w:val="16"/>
        </w:rPr>
        <w:t>Գնման</w:t>
      </w:r>
      <w:r w:rsidRPr="00EC778E">
        <w:rPr>
          <w:rFonts w:ascii="GHEA Grapalat" w:hAnsi="GHEA Grapalat" w:cs="Sylfaen"/>
          <w:sz w:val="16"/>
          <w:szCs w:val="16"/>
          <w:lang w:val="af-ZA"/>
        </w:rPr>
        <w:t xml:space="preserve"> </w:t>
      </w:r>
      <w:r w:rsidRPr="00EC778E">
        <w:rPr>
          <w:rFonts w:ascii="GHEA Grapalat" w:hAnsi="GHEA Grapalat" w:cs="Sylfaen"/>
          <w:sz w:val="16"/>
          <w:szCs w:val="16"/>
        </w:rPr>
        <w:t>ընթացակարգի</w:t>
      </w:r>
      <w:r w:rsidRPr="00EC778E">
        <w:rPr>
          <w:rFonts w:ascii="GHEA Grapalat" w:hAnsi="GHEA Grapalat" w:cs="Sylfaen"/>
          <w:sz w:val="16"/>
          <w:szCs w:val="16"/>
          <w:lang w:val="af-ZA"/>
        </w:rPr>
        <w:t xml:space="preserve"> </w:t>
      </w:r>
      <w:r w:rsidRPr="00EC778E">
        <w:rPr>
          <w:rFonts w:ascii="GHEA Grapalat" w:hAnsi="GHEA Grapalat" w:cs="Sylfaen"/>
          <w:sz w:val="16"/>
          <w:szCs w:val="16"/>
        </w:rPr>
        <w:t>չափաբաժինների</w:t>
      </w:r>
      <w:r w:rsidRPr="00EC778E">
        <w:rPr>
          <w:rFonts w:ascii="GHEA Grapalat" w:hAnsi="GHEA Grapalat" w:cs="Sylfaen"/>
          <w:sz w:val="16"/>
          <w:szCs w:val="16"/>
          <w:lang w:val="af-ZA"/>
        </w:rPr>
        <w:t xml:space="preserve"> </w:t>
      </w:r>
      <w:r w:rsidRPr="00EC778E">
        <w:rPr>
          <w:rFonts w:ascii="GHEA Grapalat" w:hAnsi="GHEA Grapalat" w:cs="Sylfaen"/>
          <w:sz w:val="16"/>
          <w:szCs w:val="16"/>
        </w:rPr>
        <w:t>քանակը</w:t>
      </w:r>
      <w:r w:rsidRPr="00EC778E">
        <w:rPr>
          <w:rFonts w:ascii="GHEA Grapalat" w:hAnsi="GHEA Grapalat" w:cs="Sylfaen"/>
          <w:sz w:val="16"/>
          <w:szCs w:val="16"/>
          <w:lang w:val="af-ZA"/>
        </w:rPr>
        <w:t xml:space="preserve"> </w:t>
      </w:r>
      <w:r w:rsidRPr="00EC778E">
        <w:rPr>
          <w:rFonts w:ascii="GHEA Grapalat" w:hAnsi="GHEA Grapalat" w:cs="Sylfaen"/>
          <w:sz w:val="16"/>
          <w:szCs w:val="16"/>
        </w:rPr>
        <w:t>յոթանասունհինգը</w:t>
      </w:r>
      <w:r w:rsidRPr="00EC778E">
        <w:rPr>
          <w:rFonts w:ascii="GHEA Grapalat" w:hAnsi="GHEA Grapalat" w:cs="Sylfaen"/>
          <w:sz w:val="16"/>
          <w:szCs w:val="16"/>
          <w:lang w:val="af-ZA"/>
        </w:rPr>
        <w:t xml:space="preserve"> </w:t>
      </w:r>
      <w:r w:rsidRPr="00EC778E">
        <w:rPr>
          <w:rFonts w:ascii="GHEA Grapalat" w:hAnsi="GHEA Grapalat" w:cs="Sylfaen"/>
          <w:sz w:val="16"/>
          <w:szCs w:val="16"/>
        </w:rPr>
        <w:t>չգերազանցելու</w:t>
      </w:r>
      <w:r w:rsidRPr="00EC778E">
        <w:rPr>
          <w:rFonts w:ascii="GHEA Grapalat" w:hAnsi="GHEA Grapalat" w:cs="Sylfaen"/>
          <w:sz w:val="16"/>
          <w:szCs w:val="16"/>
          <w:lang w:val="af-ZA"/>
        </w:rPr>
        <w:t xml:space="preserve"> </w:t>
      </w:r>
      <w:r w:rsidRPr="00EC778E">
        <w:rPr>
          <w:rFonts w:ascii="GHEA Grapalat" w:hAnsi="GHEA Grapalat" w:cs="Sylfaen"/>
          <w:sz w:val="16"/>
          <w:szCs w:val="16"/>
        </w:rPr>
        <w:t>դեպքում</w:t>
      </w:r>
      <w:r w:rsidRPr="00EC778E">
        <w:rPr>
          <w:rFonts w:ascii="GHEA Grapalat" w:hAnsi="GHEA Grapalat" w:cs="Sylfaen"/>
          <w:sz w:val="16"/>
          <w:szCs w:val="16"/>
          <w:lang w:val="af-ZA"/>
        </w:rPr>
        <w:t xml:space="preserve"> </w:t>
      </w:r>
      <w:r w:rsidRPr="00EC778E">
        <w:rPr>
          <w:rFonts w:ascii="GHEA Grapalat" w:hAnsi="GHEA Grapalat" w:cs="Sylfaen"/>
          <w:sz w:val="16"/>
          <w:szCs w:val="16"/>
        </w:rPr>
        <w:t>հայտերի</w:t>
      </w:r>
      <w:r w:rsidRPr="00EC778E">
        <w:rPr>
          <w:rFonts w:ascii="GHEA Grapalat" w:hAnsi="GHEA Grapalat" w:cs="Sylfaen"/>
          <w:sz w:val="16"/>
          <w:szCs w:val="16"/>
          <w:lang w:val="af-ZA"/>
        </w:rPr>
        <w:t xml:space="preserve"> </w:t>
      </w:r>
      <w:r w:rsidRPr="00EC778E">
        <w:rPr>
          <w:rFonts w:ascii="GHEA Grapalat" w:hAnsi="GHEA Grapalat" w:cs="Sylfaen"/>
          <w:sz w:val="16"/>
          <w:szCs w:val="16"/>
        </w:rPr>
        <w:t>գնահատումն</w:t>
      </w:r>
      <w:r w:rsidRPr="00EC778E">
        <w:rPr>
          <w:rFonts w:ascii="GHEA Grapalat" w:hAnsi="GHEA Grapalat" w:cs="Sylfaen"/>
          <w:sz w:val="16"/>
          <w:szCs w:val="16"/>
          <w:lang w:val="af-ZA"/>
        </w:rPr>
        <w:t xml:space="preserve"> </w:t>
      </w:r>
      <w:r w:rsidRPr="00EC778E">
        <w:rPr>
          <w:rFonts w:ascii="GHEA Grapalat" w:hAnsi="GHEA Grapalat" w:cs="Sylfaen"/>
          <w:sz w:val="16"/>
          <w:szCs w:val="16"/>
        </w:rPr>
        <w:t>իրականացվում</w:t>
      </w:r>
      <w:r w:rsidRPr="00EC778E">
        <w:rPr>
          <w:rFonts w:ascii="GHEA Grapalat" w:hAnsi="GHEA Grapalat" w:cs="Sylfaen"/>
          <w:sz w:val="16"/>
          <w:szCs w:val="16"/>
          <w:lang w:val="af-ZA"/>
        </w:rPr>
        <w:t xml:space="preserve"> </w:t>
      </w:r>
      <w:r w:rsidRPr="00EC778E">
        <w:rPr>
          <w:rFonts w:ascii="GHEA Grapalat" w:hAnsi="GHEA Grapalat" w:cs="Sylfaen"/>
          <w:sz w:val="16"/>
          <w:szCs w:val="16"/>
        </w:rPr>
        <w:t>է</w:t>
      </w:r>
      <w:r w:rsidRPr="00EC778E">
        <w:rPr>
          <w:rFonts w:ascii="GHEA Grapalat" w:hAnsi="GHEA Grapalat" w:cs="Sylfaen"/>
          <w:sz w:val="16"/>
          <w:szCs w:val="16"/>
          <w:lang w:val="af-ZA"/>
        </w:rPr>
        <w:t xml:space="preserve"> </w:t>
      </w:r>
      <w:r w:rsidRPr="00EC778E">
        <w:rPr>
          <w:rFonts w:ascii="GHEA Grapalat" w:hAnsi="GHEA Grapalat" w:cs="Sylfaen"/>
          <w:sz w:val="16"/>
          <w:szCs w:val="16"/>
        </w:rPr>
        <w:t>դրանց</w:t>
      </w:r>
      <w:r w:rsidRPr="00EC778E">
        <w:rPr>
          <w:rFonts w:ascii="GHEA Grapalat" w:hAnsi="GHEA Grapalat" w:cs="Sylfaen"/>
          <w:sz w:val="16"/>
          <w:szCs w:val="16"/>
          <w:lang w:val="af-ZA"/>
        </w:rPr>
        <w:t xml:space="preserve"> </w:t>
      </w:r>
      <w:r w:rsidRPr="00EC778E">
        <w:rPr>
          <w:rFonts w:ascii="GHEA Grapalat" w:hAnsi="GHEA Grapalat" w:cs="Sylfaen"/>
          <w:sz w:val="16"/>
          <w:szCs w:val="16"/>
        </w:rPr>
        <w:t>ներկայացման</w:t>
      </w:r>
      <w:r w:rsidRPr="00EC778E">
        <w:rPr>
          <w:rFonts w:ascii="GHEA Grapalat" w:hAnsi="GHEA Grapalat" w:cs="Sylfaen"/>
          <w:sz w:val="16"/>
          <w:szCs w:val="16"/>
          <w:lang w:val="af-ZA"/>
        </w:rPr>
        <w:t xml:space="preserve"> </w:t>
      </w:r>
      <w:r w:rsidRPr="00EC778E">
        <w:rPr>
          <w:rFonts w:ascii="GHEA Grapalat" w:hAnsi="GHEA Grapalat" w:cs="Sylfaen"/>
          <w:sz w:val="16"/>
          <w:szCs w:val="16"/>
        </w:rPr>
        <w:t>վերջնաժամկետը</w:t>
      </w:r>
      <w:r w:rsidRPr="00EC778E">
        <w:rPr>
          <w:rFonts w:ascii="GHEA Grapalat" w:hAnsi="GHEA Grapalat" w:cs="Sylfaen"/>
          <w:sz w:val="16"/>
          <w:szCs w:val="16"/>
          <w:lang w:val="af-ZA"/>
        </w:rPr>
        <w:t xml:space="preserve"> </w:t>
      </w:r>
      <w:r w:rsidRPr="00EC778E">
        <w:rPr>
          <w:rFonts w:ascii="GHEA Grapalat" w:hAnsi="GHEA Grapalat" w:cs="Sylfaen"/>
          <w:sz w:val="16"/>
          <w:szCs w:val="16"/>
        </w:rPr>
        <w:t>լրանալու</w:t>
      </w:r>
      <w:r w:rsidRPr="00EC778E">
        <w:rPr>
          <w:rFonts w:ascii="GHEA Grapalat" w:hAnsi="GHEA Grapalat" w:cs="Sylfaen"/>
          <w:sz w:val="16"/>
          <w:szCs w:val="16"/>
          <w:lang w:val="af-ZA"/>
        </w:rPr>
        <w:t xml:space="preserve"> </w:t>
      </w:r>
      <w:r w:rsidRPr="00EC778E">
        <w:rPr>
          <w:rFonts w:ascii="GHEA Grapalat" w:hAnsi="GHEA Grapalat" w:cs="Sylfaen"/>
          <w:sz w:val="16"/>
          <w:szCs w:val="16"/>
        </w:rPr>
        <w:t>օրվանից</w:t>
      </w:r>
      <w:r w:rsidRPr="00EC778E">
        <w:rPr>
          <w:rFonts w:ascii="GHEA Grapalat" w:hAnsi="GHEA Grapalat" w:cs="Sylfaen"/>
          <w:sz w:val="16"/>
          <w:szCs w:val="16"/>
          <w:lang w:val="af-ZA"/>
        </w:rPr>
        <w:t xml:space="preserve"> </w:t>
      </w:r>
      <w:proofErr w:type="gramStart"/>
      <w:r w:rsidRPr="00EC778E">
        <w:rPr>
          <w:rFonts w:ascii="GHEA Grapalat" w:hAnsi="GHEA Grapalat" w:cs="Sylfaen"/>
          <w:sz w:val="16"/>
          <w:szCs w:val="16"/>
        </w:rPr>
        <w:t>հաշված</w:t>
      </w:r>
      <w:r w:rsidRPr="00EC778E">
        <w:rPr>
          <w:rFonts w:ascii="GHEA Grapalat" w:hAnsi="GHEA Grapalat" w:cs="Sylfaen"/>
          <w:sz w:val="16"/>
          <w:szCs w:val="16"/>
          <w:lang w:val="af-ZA"/>
        </w:rPr>
        <w:t xml:space="preserve">  </w:t>
      </w:r>
      <w:r w:rsidRPr="00EC778E">
        <w:rPr>
          <w:rFonts w:ascii="GHEA Grapalat" w:hAnsi="GHEA Grapalat" w:cs="Sylfaen"/>
          <w:sz w:val="16"/>
          <w:szCs w:val="16"/>
        </w:rPr>
        <w:t>տաս</w:t>
      </w:r>
      <w:r w:rsidRPr="00EC778E">
        <w:rPr>
          <w:rFonts w:ascii="GHEA Grapalat" w:hAnsi="GHEA Grapalat" w:cs="Sylfaen"/>
          <w:sz w:val="16"/>
          <w:szCs w:val="16"/>
          <w:lang w:val="hy-AM"/>
        </w:rPr>
        <w:t>նհինգ</w:t>
      </w:r>
      <w:proofErr w:type="gramEnd"/>
      <w:r w:rsidRPr="00EC778E">
        <w:rPr>
          <w:rFonts w:ascii="GHEA Grapalat" w:hAnsi="GHEA Grapalat" w:cs="Sylfaen"/>
          <w:sz w:val="16"/>
          <w:szCs w:val="16"/>
          <w:lang w:val="af-ZA"/>
        </w:rPr>
        <w:t xml:space="preserve">, </w:t>
      </w:r>
      <w:r w:rsidRPr="00EC778E">
        <w:rPr>
          <w:rFonts w:ascii="GHEA Grapalat" w:hAnsi="GHEA Grapalat" w:cs="Sylfaen"/>
          <w:sz w:val="16"/>
          <w:szCs w:val="16"/>
        </w:rPr>
        <w:t>իսկ</w:t>
      </w:r>
      <w:r w:rsidRPr="00EC778E">
        <w:rPr>
          <w:rFonts w:ascii="GHEA Grapalat" w:hAnsi="GHEA Grapalat" w:cs="Sylfaen"/>
          <w:sz w:val="16"/>
          <w:szCs w:val="16"/>
          <w:lang w:val="af-ZA"/>
        </w:rPr>
        <w:t xml:space="preserve"> </w:t>
      </w:r>
      <w:r w:rsidRPr="00EC778E">
        <w:rPr>
          <w:rFonts w:ascii="GHEA Grapalat" w:hAnsi="GHEA Grapalat" w:cs="Sylfaen"/>
          <w:sz w:val="16"/>
          <w:szCs w:val="16"/>
        </w:rPr>
        <w:t>գերազանցելու</w:t>
      </w:r>
      <w:r w:rsidRPr="00EC778E">
        <w:rPr>
          <w:rFonts w:ascii="GHEA Grapalat" w:hAnsi="GHEA Grapalat" w:cs="Sylfaen"/>
          <w:sz w:val="16"/>
          <w:szCs w:val="16"/>
          <w:lang w:val="af-ZA"/>
        </w:rPr>
        <w:t xml:space="preserve"> </w:t>
      </w:r>
      <w:r w:rsidRPr="00EC778E">
        <w:rPr>
          <w:rFonts w:ascii="GHEA Grapalat" w:hAnsi="GHEA Grapalat" w:cs="Sylfaen"/>
          <w:sz w:val="16"/>
          <w:szCs w:val="16"/>
        </w:rPr>
        <w:t>դեպքում՝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քսան</w:t>
      </w:r>
      <w:r w:rsidRPr="00EC778E">
        <w:rPr>
          <w:rFonts w:ascii="GHEA Grapalat" w:hAnsi="GHEA Grapalat" w:cs="Sylfaen"/>
          <w:sz w:val="16"/>
          <w:szCs w:val="16"/>
          <w:lang w:val="af-ZA"/>
        </w:rPr>
        <w:t xml:space="preserve"> </w:t>
      </w:r>
      <w:r w:rsidRPr="00EC778E">
        <w:rPr>
          <w:rFonts w:ascii="GHEA Grapalat" w:hAnsi="GHEA Grapalat" w:cs="Sylfaen"/>
          <w:sz w:val="16"/>
          <w:szCs w:val="16"/>
        </w:rPr>
        <w:t>աշխատանքային</w:t>
      </w:r>
      <w:r w:rsidRPr="00EC778E">
        <w:rPr>
          <w:rFonts w:ascii="GHEA Grapalat" w:hAnsi="GHEA Grapalat" w:cs="Sylfaen"/>
          <w:sz w:val="16"/>
          <w:szCs w:val="16"/>
          <w:lang w:val="af-ZA"/>
        </w:rPr>
        <w:t xml:space="preserve"> </w:t>
      </w:r>
      <w:r w:rsidRPr="00EC778E">
        <w:rPr>
          <w:rFonts w:ascii="GHEA Grapalat" w:hAnsi="GHEA Grapalat" w:cs="Sylfaen"/>
          <w:sz w:val="16"/>
          <w:szCs w:val="16"/>
        </w:rPr>
        <w:t>օրվա</w:t>
      </w:r>
      <w:r w:rsidRPr="00EC778E">
        <w:rPr>
          <w:rFonts w:ascii="GHEA Grapalat" w:hAnsi="GHEA Grapalat" w:cs="Sylfaen"/>
          <w:sz w:val="16"/>
          <w:szCs w:val="16"/>
          <w:lang w:val="af-ZA"/>
        </w:rPr>
        <w:t xml:space="preserve"> </w:t>
      </w:r>
      <w:r w:rsidRPr="00EC778E">
        <w:rPr>
          <w:rFonts w:ascii="GHEA Grapalat" w:hAnsi="GHEA Grapalat" w:cs="Sylfaen"/>
          <w:sz w:val="16"/>
          <w:szCs w:val="16"/>
        </w:rPr>
        <w:t>ընթացքում</w:t>
      </w:r>
      <w:r w:rsidRPr="00EC778E">
        <w:rPr>
          <w:rFonts w:ascii="GHEA Grapalat" w:hAnsi="GHEA Grapalat" w:cs="Sylfaen"/>
          <w:sz w:val="16"/>
          <w:szCs w:val="16"/>
          <w:lang w:val="af-ZA"/>
        </w:rPr>
        <w:t xml:space="preserve">: </w:t>
      </w:r>
    </w:p>
    <w:p w:rsidR="00D95D28" w:rsidRPr="00EC778E" w:rsidRDefault="00D95D28" w:rsidP="00D95D28">
      <w:pPr>
        <w:ind w:firstLine="567"/>
        <w:jc w:val="both"/>
        <w:rPr>
          <w:rFonts w:ascii="GHEA Grapalat" w:hAnsi="GHEA Grapalat" w:cs="Sylfaen"/>
          <w:sz w:val="16"/>
          <w:szCs w:val="16"/>
          <w:lang w:val="af-ZA"/>
        </w:rPr>
      </w:pPr>
      <w:r w:rsidRPr="00EC778E">
        <w:rPr>
          <w:rFonts w:ascii="GHEA Grapalat" w:hAnsi="GHEA Grapalat" w:cs="Sylfaen"/>
          <w:sz w:val="16"/>
          <w:szCs w:val="16"/>
        </w:rPr>
        <w:lastRenderedPageBreak/>
        <w:t>Բավարար</w:t>
      </w:r>
      <w:r w:rsidRPr="00EC778E">
        <w:rPr>
          <w:rFonts w:ascii="GHEA Grapalat" w:hAnsi="GHEA Grapalat" w:cs="Sylfaen"/>
          <w:sz w:val="16"/>
          <w:szCs w:val="16"/>
          <w:lang w:val="af-ZA"/>
        </w:rPr>
        <w:t xml:space="preserve"> </w:t>
      </w:r>
      <w:r w:rsidRPr="00EC778E">
        <w:rPr>
          <w:rFonts w:ascii="GHEA Grapalat" w:hAnsi="GHEA Grapalat" w:cs="Sylfaen"/>
          <w:sz w:val="16"/>
          <w:szCs w:val="16"/>
        </w:rPr>
        <w:t>են</w:t>
      </w:r>
      <w:r w:rsidRPr="00EC778E">
        <w:rPr>
          <w:rFonts w:ascii="GHEA Grapalat" w:hAnsi="GHEA Grapalat" w:cs="Sylfaen"/>
          <w:sz w:val="16"/>
          <w:szCs w:val="16"/>
          <w:lang w:val="af-ZA"/>
        </w:rPr>
        <w:t xml:space="preserve"> </w:t>
      </w:r>
      <w:r w:rsidRPr="00EC778E">
        <w:rPr>
          <w:rFonts w:ascii="GHEA Grapalat" w:hAnsi="GHEA Grapalat" w:cs="Sylfaen"/>
          <w:sz w:val="16"/>
          <w:szCs w:val="16"/>
        </w:rPr>
        <w:t>գնահատվում</w:t>
      </w:r>
      <w:r w:rsidRPr="00EC778E">
        <w:rPr>
          <w:rFonts w:ascii="GHEA Grapalat" w:hAnsi="GHEA Grapalat" w:cs="Sylfaen"/>
          <w:sz w:val="16"/>
          <w:szCs w:val="16"/>
          <w:lang w:val="af-ZA"/>
        </w:rPr>
        <w:t xml:space="preserve"> </w:t>
      </w:r>
      <w:r w:rsidRPr="00EC778E">
        <w:rPr>
          <w:rFonts w:ascii="GHEA Grapalat" w:hAnsi="GHEA Grapalat" w:cs="Sylfaen"/>
          <w:sz w:val="16"/>
          <w:szCs w:val="16"/>
        </w:rPr>
        <w:t>սույն</w:t>
      </w:r>
      <w:r w:rsidRPr="00EC778E">
        <w:rPr>
          <w:rFonts w:ascii="GHEA Grapalat" w:hAnsi="GHEA Grapalat" w:cs="Sylfaen"/>
          <w:sz w:val="16"/>
          <w:szCs w:val="16"/>
          <w:lang w:val="af-ZA"/>
        </w:rPr>
        <w:t xml:space="preserve"> </w:t>
      </w:r>
      <w:r w:rsidRPr="00EC778E">
        <w:rPr>
          <w:rFonts w:ascii="GHEA Grapalat" w:hAnsi="GHEA Grapalat" w:cs="Sylfaen"/>
          <w:sz w:val="16"/>
          <w:szCs w:val="16"/>
        </w:rPr>
        <w:t>հրավերով</w:t>
      </w:r>
      <w:r w:rsidRPr="00EC778E">
        <w:rPr>
          <w:rFonts w:ascii="GHEA Grapalat" w:hAnsi="GHEA Grapalat" w:cs="Sylfaen"/>
          <w:sz w:val="16"/>
          <w:szCs w:val="16"/>
          <w:lang w:val="af-ZA"/>
        </w:rPr>
        <w:t xml:space="preserve"> </w:t>
      </w:r>
      <w:r w:rsidRPr="00EC778E">
        <w:rPr>
          <w:rFonts w:ascii="GHEA Grapalat" w:hAnsi="GHEA Grapalat" w:cs="Sylfaen"/>
          <w:sz w:val="16"/>
          <w:szCs w:val="16"/>
        </w:rPr>
        <w:t>նախատեսված</w:t>
      </w:r>
      <w:r w:rsidRPr="00EC778E">
        <w:rPr>
          <w:rFonts w:ascii="GHEA Grapalat" w:hAnsi="GHEA Grapalat" w:cs="Sylfaen"/>
          <w:sz w:val="16"/>
          <w:szCs w:val="16"/>
          <w:lang w:val="af-ZA"/>
        </w:rPr>
        <w:t xml:space="preserve"> </w:t>
      </w:r>
      <w:r w:rsidRPr="00EC778E">
        <w:rPr>
          <w:rFonts w:ascii="GHEA Grapalat" w:hAnsi="GHEA Grapalat" w:cs="Sylfaen"/>
          <w:sz w:val="16"/>
          <w:szCs w:val="16"/>
        </w:rPr>
        <w:t>պայմաններին</w:t>
      </w:r>
      <w:r w:rsidRPr="00EC778E">
        <w:rPr>
          <w:rFonts w:ascii="GHEA Grapalat" w:hAnsi="GHEA Grapalat" w:cs="Sylfaen"/>
          <w:sz w:val="16"/>
          <w:szCs w:val="16"/>
          <w:lang w:val="af-ZA"/>
        </w:rPr>
        <w:t xml:space="preserve"> </w:t>
      </w:r>
      <w:r w:rsidRPr="00EC778E">
        <w:rPr>
          <w:rFonts w:ascii="GHEA Grapalat" w:hAnsi="GHEA Grapalat" w:cs="Sylfaen"/>
          <w:sz w:val="16"/>
          <w:szCs w:val="16"/>
        </w:rPr>
        <w:t>համապատասխանող</w:t>
      </w:r>
      <w:r w:rsidRPr="00EC778E">
        <w:rPr>
          <w:rFonts w:ascii="GHEA Grapalat" w:hAnsi="GHEA Grapalat" w:cs="Sylfaen"/>
          <w:sz w:val="16"/>
          <w:szCs w:val="16"/>
          <w:lang w:val="af-ZA"/>
        </w:rPr>
        <w:t xml:space="preserve"> </w:t>
      </w:r>
      <w:r w:rsidRPr="00EC778E">
        <w:rPr>
          <w:rFonts w:ascii="GHEA Grapalat" w:hAnsi="GHEA Grapalat" w:cs="Sylfaen"/>
          <w:sz w:val="16"/>
          <w:szCs w:val="16"/>
        </w:rPr>
        <w:t>հայտերը</w:t>
      </w:r>
      <w:r w:rsidRPr="00EC778E">
        <w:rPr>
          <w:rFonts w:ascii="GHEA Grapalat" w:hAnsi="GHEA Grapalat" w:cs="Sylfaen"/>
          <w:sz w:val="16"/>
          <w:szCs w:val="16"/>
          <w:lang w:val="af-ZA"/>
        </w:rPr>
        <w:t xml:space="preserve">, </w:t>
      </w:r>
      <w:r w:rsidRPr="00EC778E">
        <w:rPr>
          <w:rFonts w:ascii="GHEA Grapalat" w:hAnsi="GHEA Grapalat" w:cs="Sylfaen"/>
          <w:sz w:val="16"/>
          <w:szCs w:val="16"/>
        </w:rPr>
        <w:t>հակառակ</w:t>
      </w:r>
      <w:r w:rsidRPr="00EC778E">
        <w:rPr>
          <w:rFonts w:ascii="GHEA Grapalat" w:hAnsi="GHEA Grapalat" w:cs="Sylfaen"/>
          <w:sz w:val="16"/>
          <w:szCs w:val="16"/>
          <w:lang w:val="af-ZA"/>
        </w:rPr>
        <w:t xml:space="preserve"> </w:t>
      </w:r>
      <w:r w:rsidRPr="00EC778E">
        <w:rPr>
          <w:rFonts w:ascii="GHEA Grapalat" w:hAnsi="GHEA Grapalat" w:cs="Sylfaen"/>
          <w:sz w:val="16"/>
          <w:szCs w:val="16"/>
        </w:rPr>
        <w:t>դեպքում</w:t>
      </w:r>
      <w:r w:rsidRPr="00EC778E">
        <w:rPr>
          <w:rFonts w:ascii="GHEA Grapalat" w:hAnsi="GHEA Grapalat" w:cs="Sylfaen"/>
          <w:sz w:val="16"/>
          <w:szCs w:val="16"/>
          <w:lang w:val="af-ZA"/>
        </w:rPr>
        <w:t xml:space="preserve"> </w:t>
      </w:r>
      <w:r w:rsidRPr="00EC778E">
        <w:rPr>
          <w:rFonts w:ascii="GHEA Grapalat" w:hAnsi="GHEA Grapalat" w:cs="Sylfaen"/>
          <w:sz w:val="16"/>
          <w:szCs w:val="16"/>
        </w:rPr>
        <w:t>հայտերը</w:t>
      </w:r>
      <w:r w:rsidRPr="00EC778E">
        <w:rPr>
          <w:rFonts w:ascii="GHEA Grapalat" w:hAnsi="GHEA Grapalat" w:cs="Sylfaen"/>
          <w:sz w:val="16"/>
          <w:szCs w:val="16"/>
          <w:lang w:val="af-ZA"/>
        </w:rPr>
        <w:t xml:space="preserve"> </w:t>
      </w:r>
      <w:r w:rsidRPr="00EC778E">
        <w:rPr>
          <w:rFonts w:ascii="GHEA Grapalat" w:hAnsi="GHEA Grapalat" w:cs="Sylfaen"/>
          <w:sz w:val="16"/>
          <w:szCs w:val="16"/>
        </w:rPr>
        <w:t>գնահատվում</w:t>
      </w:r>
      <w:r w:rsidRPr="00EC778E">
        <w:rPr>
          <w:rFonts w:ascii="GHEA Grapalat" w:hAnsi="GHEA Grapalat" w:cs="Sylfaen"/>
          <w:sz w:val="16"/>
          <w:szCs w:val="16"/>
          <w:lang w:val="af-ZA"/>
        </w:rPr>
        <w:t xml:space="preserve"> </w:t>
      </w:r>
      <w:r w:rsidRPr="00EC778E">
        <w:rPr>
          <w:rFonts w:ascii="GHEA Grapalat" w:hAnsi="GHEA Grapalat" w:cs="Sylfaen"/>
          <w:sz w:val="16"/>
          <w:szCs w:val="16"/>
        </w:rPr>
        <w:t>են</w:t>
      </w:r>
      <w:r w:rsidRPr="00EC778E">
        <w:rPr>
          <w:rFonts w:ascii="GHEA Grapalat" w:hAnsi="GHEA Grapalat" w:cs="Sylfaen"/>
          <w:sz w:val="16"/>
          <w:szCs w:val="16"/>
          <w:lang w:val="af-ZA"/>
        </w:rPr>
        <w:t xml:space="preserve"> </w:t>
      </w:r>
      <w:r w:rsidRPr="00EC778E">
        <w:rPr>
          <w:rFonts w:ascii="GHEA Grapalat" w:hAnsi="GHEA Grapalat" w:cs="Sylfaen"/>
          <w:sz w:val="16"/>
          <w:szCs w:val="16"/>
        </w:rPr>
        <w:t>անբավարար</w:t>
      </w:r>
      <w:r w:rsidRPr="00EC778E">
        <w:rPr>
          <w:rFonts w:ascii="GHEA Grapalat" w:hAnsi="GHEA Grapalat" w:cs="Sylfaen"/>
          <w:sz w:val="16"/>
          <w:szCs w:val="16"/>
          <w:lang w:val="af-ZA"/>
        </w:rPr>
        <w:t xml:space="preserve"> </w:t>
      </w:r>
      <w:r w:rsidRPr="00EC778E">
        <w:rPr>
          <w:rFonts w:ascii="GHEA Grapalat" w:hAnsi="GHEA Grapalat" w:cs="Sylfaen"/>
          <w:sz w:val="16"/>
          <w:szCs w:val="16"/>
        </w:rPr>
        <w:t>և</w:t>
      </w:r>
      <w:r w:rsidRPr="00EC778E">
        <w:rPr>
          <w:rFonts w:ascii="GHEA Grapalat" w:hAnsi="GHEA Grapalat" w:cs="Sylfaen"/>
          <w:sz w:val="16"/>
          <w:szCs w:val="16"/>
          <w:lang w:val="af-ZA"/>
        </w:rPr>
        <w:t xml:space="preserve"> </w:t>
      </w:r>
      <w:r w:rsidRPr="00EC778E">
        <w:rPr>
          <w:rFonts w:ascii="GHEA Grapalat" w:hAnsi="GHEA Grapalat" w:cs="Sylfaen"/>
          <w:sz w:val="16"/>
          <w:szCs w:val="16"/>
        </w:rPr>
        <w:t>մերժվում</w:t>
      </w:r>
      <w:r w:rsidRPr="00EC778E">
        <w:rPr>
          <w:rFonts w:ascii="GHEA Grapalat" w:hAnsi="GHEA Grapalat" w:cs="Sylfaen"/>
          <w:sz w:val="16"/>
          <w:szCs w:val="16"/>
          <w:lang w:val="af-ZA"/>
        </w:rPr>
        <w:t xml:space="preserve"> </w:t>
      </w:r>
      <w:r w:rsidRPr="00EC778E">
        <w:rPr>
          <w:rFonts w:ascii="GHEA Grapalat" w:hAnsi="GHEA Grapalat" w:cs="Sylfaen"/>
          <w:sz w:val="16"/>
          <w:szCs w:val="16"/>
        </w:rPr>
        <w:t>են</w:t>
      </w:r>
      <w:r w:rsidRPr="00EC778E">
        <w:rPr>
          <w:rFonts w:ascii="GHEA Grapalat" w:hAnsi="GHEA Grapalat" w:cs="Sylfaen"/>
          <w:sz w:val="16"/>
          <w:szCs w:val="16"/>
          <w:lang w:val="af-ZA"/>
        </w:rPr>
        <w:t xml:space="preserve">: </w:t>
      </w:r>
      <w:r w:rsidRPr="00EC778E">
        <w:rPr>
          <w:rFonts w:ascii="GHEA Grapalat" w:hAnsi="GHEA Grapalat" w:cs="Sylfaen"/>
          <w:sz w:val="16"/>
          <w:szCs w:val="16"/>
        </w:rPr>
        <w:t>Ընդ</w:t>
      </w:r>
      <w:r w:rsidRPr="00EC778E">
        <w:rPr>
          <w:rFonts w:ascii="GHEA Grapalat" w:hAnsi="GHEA Grapalat" w:cs="Sylfaen"/>
          <w:sz w:val="16"/>
          <w:szCs w:val="16"/>
          <w:lang w:val="af-ZA"/>
        </w:rPr>
        <w:t xml:space="preserve"> որում հայտերի բացման և գնահատման նիստում հանձնաժողովը մերժում է այն հայտերը, </w:t>
      </w:r>
      <w:r w:rsidRPr="00EC778E">
        <w:rPr>
          <w:rFonts w:ascii="GHEA Grapalat" w:hAnsi="GHEA Grapalat" w:cs="Sylfaen"/>
          <w:sz w:val="16"/>
          <w:szCs w:val="16"/>
        </w:rPr>
        <w:t>որոնցում</w:t>
      </w:r>
      <w:r w:rsidRPr="00EC778E">
        <w:rPr>
          <w:rFonts w:ascii="GHEA Grapalat" w:hAnsi="GHEA Grapalat" w:cs="Sylfaen"/>
          <w:sz w:val="16"/>
          <w:szCs w:val="16"/>
          <w:lang w:val="af-ZA"/>
        </w:rPr>
        <w:t xml:space="preserve"> </w:t>
      </w:r>
      <w:r w:rsidRPr="00EC778E">
        <w:rPr>
          <w:rFonts w:ascii="GHEA Grapalat" w:hAnsi="GHEA Grapalat" w:cs="Sylfaen"/>
          <w:sz w:val="16"/>
          <w:szCs w:val="16"/>
        </w:rPr>
        <w:t>բացակայում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են</w:t>
      </w:r>
      <w:r w:rsidRPr="00EC778E">
        <w:rPr>
          <w:rFonts w:ascii="GHEA Grapalat" w:hAnsi="GHEA Grapalat" w:cs="Sylfaen"/>
          <w:sz w:val="16"/>
          <w:szCs w:val="16"/>
          <w:lang w:val="af-ZA"/>
        </w:rPr>
        <w:t xml:space="preserve"> </w:t>
      </w:r>
      <w:r w:rsidRPr="00EC778E">
        <w:rPr>
          <w:rFonts w:ascii="GHEA Grapalat" w:hAnsi="GHEA Grapalat" w:cs="Sylfaen"/>
          <w:sz w:val="16"/>
          <w:szCs w:val="16"/>
        </w:rPr>
        <w:t>գնային</w:t>
      </w:r>
      <w:r w:rsidRPr="00EC778E">
        <w:rPr>
          <w:rFonts w:ascii="GHEA Grapalat" w:hAnsi="GHEA Grapalat" w:cs="Sylfaen"/>
          <w:sz w:val="16"/>
          <w:szCs w:val="16"/>
          <w:lang w:val="af-ZA"/>
        </w:rPr>
        <w:t xml:space="preserve"> </w:t>
      </w:r>
      <w:r w:rsidRPr="00EC778E">
        <w:rPr>
          <w:rFonts w:ascii="GHEA Grapalat" w:hAnsi="GHEA Grapalat" w:cs="Sylfaen"/>
          <w:sz w:val="16"/>
          <w:szCs w:val="16"/>
        </w:rPr>
        <w:t>առաջարկները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և/կամ հայտի ապահովումը</w:t>
      </w:r>
      <w:r w:rsidRPr="00EC778E">
        <w:rPr>
          <w:rFonts w:ascii="GHEA Grapalat" w:hAnsi="GHEA Grapalat" w:cs="Sylfaen"/>
          <w:sz w:val="16"/>
          <w:szCs w:val="16"/>
          <w:lang w:val="af-ZA"/>
        </w:rPr>
        <w:t xml:space="preserve"> </w:t>
      </w:r>
      <w:r w:rsidRPr="00EC778E">
        <w:rPr>
          <w:rFonts w:ascii="GHEA Grapalat" w:hAnsi="GHEA Grapalat" w:cs="Sylfaen"/>
          <w:sz w:val="16"/>
          <w:szCs w:val="16"/>
        </w:rPr>
        <w:t>կամ</w:t>
      </w:r>
      <w:r w:rsidRPr="00EC778E">
        <w:rPr>
          <w:rFonts w:ascii="GHEA Grapalat" w:hAnsi="GHEA Grapalat" w:cs="Sylfaen"/>
          <w:sz w:val="16"/>
          <w:szCs w:val="16"/>
          <w:lang w:val="af-ZA"/>
        </w:rPr>
        <w:t xml:space="preserve"> դրանք </w:t>
      </w:r>
      <w:r w:rsidRPr="00EC778E">
        <w:rPr>
          <w:rFonts w:ascii="GHEA Grapalat" w:hAnsi="GHEA Grapalat" w:cs="Sylfaen"/>
          <w:sz w:val="16"/>
          <w:szCs w:val="16"/>
        </w:rPr>
        <w:t>ներկայացված</w:t>
      </w:r>
      <w:r w:rsidRPr="00EC778E">
        <w:rPr>
          <w:rFonts w:ascii="GHEA Grapalat" w:hAnsi="GHEA Grapalat" w:cs="Sylfaen"/>
          <w:sz w:val="16"/>
          <w:szCs w:val="16"/>
          <w:lang w:val="af-ZA"/>
        </w:rPr>
        <w:t xml:space="preserve"> </w:t>
      </w:r>
      <w:r w:rsidRPr="00EC778E">
        <w:rPr>
          <w:rFonts w:ascii="GHEA Grapalat" w:hAnsi="GHEA Grapalat" w:cs="Sylfaen"/>
          <w:sz w:val="16"/>
          <w:szCs w:val="16"/>
        </w:rPr>
        <w:t>են</w:t>
      </w:r>
      <w:r w:rsidRPr="00EC778E">
        <w:rPr>
          <w:rFonts w:ascii="GHEA Grapalat" w:hAnsi="GHEA Grapalat" w:cs="Sylfaen"/>
          <w:sz w:val="16"/>
          <w:szCs w:val="16"/>
          <w:lang w:val="af-ZA"/>
        </w:rPr>
        <w:t xml:space="preserve"> </w:t>
      </w:r>
      <w:r w:rsidRPr="00EC778E">
        <w:rPr>
          <w:rFonts w:ascii="GHEA Grapalat" w:hAnsi="GHEA Grapalat" w:cs="Sylfaen"/>
          <w:sz w:val="16"/>
          <w:szCs w:val="16"/>
        </w:rPr>
        <w:t>հրավերի</w:t>
      </w:r>
      <w:r w:rsidRPr="00EC778E">
        <w:rPr>
          <w:rFonts w:ascii="GHEA Grapalat" w:hAnsi="GHEA Grapalat" w:cs="Sylfaen"/>
          <w:sz w:val="16"/>
          <w:szCs w:val="16"/>
          <w:lang w:val="af-ZA"/>
        </w:rPr>
        <w:t xml:space="preserve"> </w:t>
      </w:r>
      <w:r w:rsidRPr="00EC778E">
        <w:rPr>
          <w:rFonts w:ascii="GHEA Grapalat" w:hAnsi="GHEA Grapalat" w:cs="Sylfaen"/>
          <w:sz w:val="16"/>
          <w:szCs w:val="16"/>
        </w:rPr>
        <w:t>պահանջներին</w:t>
      </w:r>
      <w:r w:rsidRPr="00EC778E">
        <w:rPr>
          <w:rFonts w:ascii="GHEA Grapalat" w:hAnsi="GHEA Grapalat" w:cs="Sylfaen"/>
          <w:sz w:val="16"/>
          <w:szCs w:val="16"/>
          <w:lang w:val="af-ZA"/>
        </w:rPr>
        <w:t xml:space="preserve"> </w:t>
      </w:r>
      <w:r w:rsidRPr="00EC778E">
        <w:rPr>
          <w:rFonts w:ascii="GHEA Grapalat" w:hAnsi="GHEA Grapalat" w:cs="Sylfaen"/>
          <w:sz w:val="16"/>
          <w:szCs w:val="16"/>
        </w:rPr>
        <w:t>անհամապատասխան</w:t>
      </w:r>
      <w:r w:rsidRPr="00EC778E">
        <w:rPr>
          <w:rFonts w:ascii="GHEA Grapalat" w:hAnsi="GHEA Grapalat" w:cs="Sylfaen"/>
          <w:sz w:val="16"/>
          <w:szCs w:val="16"/>
          <w:lang w:val="af-ZA"/>
        </w:rPr>
        <w:t>:</w:t>
      </w:r>
    </w:p>
    <w:p w:rsidR="00D95D28" w:rsidRPr="00EC778E" w:rsidRDefault="00D95D28" w:rsidP="00D95D28">
      <w:pPr>
        <w:pStyle w:val="23"/>
        <w:spacing w:line="240" w:lineRule="auto"/>
        <w:ind w:firstLine="567"/>
        <w:rPr>
          <w:rFonts w:ascii="GHEA Grapalat" w:hAnsi="GHEA Grapalat" w:cs="Sylfaen"/>
          <w:sz w:val="16"/>
          <w:szCs w:val="16"/>
          <w:lang w:val="hy-AM"/>
        </w:rPr>
      </w:pPr>
      <w:r w:rsidRPr="00EC778E">
        <w:rPr>
          <w:rFonts w:ascii="GHEA Grapalat" w:hAnsi="GHEA Grapalat" w:cs="Sylfaen"/>
          <w:sz w:val="16"/>
          <w:szCs w:val="16"/>
        </w:rPr>
        <w:t xml:space="preserve">8.3 </w:t>
      </w:r>
      <w:r w:rsidRPr="00EC778E">
        <w:rPr>
          <w:rFonts w:ascii="GHEA Grapalat" w:hAnsi="GHEA Grapalat" w:cs="Sylfaen"/>
          <w:sz w:val="16"/>
          <w:szCs w:val="16"/>
          <w:lang w:val="hy-AM"/>
        </w:rPr>
        <w:t>Ընտրված</w:t>
      </w:r>
      <w:r w:rsidRPr="00EC778E">
        <w:rPr>
          <w:rFonts w:ascii="GHEA Grapalat" w:hAnsi="GHEA Grapalat" w:cs="Sylfaen"/>
          <w:sz w:val="16"/>
          <w:szCs w:val="16"/>
        </w:rPr>
        <w:t xml:space="preserve"> </w:t>
      </w:r>
      <w:r w:rsidRPr="00EC778E">
        <w:rPr>
          <w:rFonts w:ascii="GHEA Grapalat" w:hAnsi="GHEA Grapalat" w:cs="Sylfaen"/>
          <w:sz w:val="16"/>
          <w:szCs w:val="16"/>
          <w:lang w:val="ru-RU"/>
        </w:rPr>
        <w:t>մասնակիցը</w:t>
      </w:r>
      <w:r w:rsidRPr="00EC778E">
        <w:rPr>
          <w:rFonts w:ascii="GHEA Grapalat" w:hAnsi="GHEA Grapalat" w:cs="Sylfaen"/>
          <w:sz w:val="16"/>
          <w:szCs w:val="16"/>
        </w:rPr>
        <w:t xml:space="preserve"> </w:t>
      </w:r>
      <w:r w:rsidRPr="00EC778E">
        <w:rPr>
          <w:rFonts w:ascii="GHEA Grapalat" w:hAnsi="GHEA Grapalat" w:cs="Sylfaen"/>
          <w:sz w:val="16"/>
          <w:szCs w:val="16"/>
          <w:lang w:val="ru-RU"/>
        </w:rPr>
        <w:t>որոշվում</w:t>
      </w:r>
      <w:r w:rsidRPr="00EC778E">
        <w:rPr>
          <w:rFonts w:ascii="GHEA Grapalat" w:hAnsi="GHEA Grapalat" w:cs="Sylfaen"/>
          <w:sz w:val="16"/>
          <w:szCs w:val="16"/>
        </w:rPr>
        <w:t xml:space="preserve"> </w:t>
      </w:r>
      <w:r w:rsidRPr="00EC778E">
        <w:rPr>
          <w:rFonts w:ascii="GHEA Grapalat" w:hAnsi="GHEA Grapalat" w:cs="Sylfaen"/>
          <w:sz w:val="16"/>
          <w:szCs w:val="16"/>
          <w:lang w:val="ru-RU"/>
        </w:rPr>
        <w:t>է</w:t>
      </w:r>
      <w:r w:rsidRPr="00EC778E">
        <w:rPr>
          <w:rFonts w:ascii="GHEA Grapalat" w:hAnsi="GHEA Grapalat" w:cs="Sylfaen"/>
          <w:sz w:val="16"/>
          <w:szCs w:val="16"/>
        </w:rPr>
        <w:t xml:space="preserve">` </w:t>
      </w:r>
      <w:r w:rsidRPr="00EC778E">
        <w:rPr>
          <w:rFonts w:ascii="GHEA Grapalat" w:hAnsi="GHEA Grapalat" w:cs="Sylfaen"/>
          <w:sz w:val="16"/>
          <w:szCs w:val="16"/>
          <w:lang w:val="ru-RU"/>
        </w:rPr>
        <w:t>բավարար</w:t>
      </w:r>
      <w:r w:rsidRPr="00EC778E">
        <w:rPr>
          <w:rFonts w:ascii="GHEA Grapalat" w:hAnsi="GHEA Grapalat" w:cs="Sylfaen"/>
          <w:sz w:val="16"/>
          <w:szCs w:val="16"/>
        </w:rPr>
        <w:t xml:space="preserve"> </w:t>
      </w:r>
      <w:r w:rsidRPr="00EC778E">
        <w:rPr>
          <w:rFonts w:ascii="GHEA Grapalat" w:hAnsi="GHEA Grapalat" w:cs="Sylfaen"/>
          <w:sz w:val="16"/>
          <w:szCs w:val="16"/>
          <w:lang w:val="ru-RU"/>
        </w:rPr>
        <w:t>գնահատված</w:t>
      </w:r>
      <w:r w:rsidRPr="00EC778E">
        <w:rPr>
          <w:rFonts w:ascii="GHEA Grapalat" w:hAnsi="GHEA Grapalat" w:cs="Sylfaen"/>
          <w:sz w:val="16"/>
          <w:szCs w:val="16"/>
        </w:rPr>
        <w:t xml:space="preserve"> </w:t>
      </w:r>
      <w:r w:rsidRPr="00EC778E">
        <w:rPr>
          <w:rFonts w:ascii="GHEA Grapalat" w:hAnsi="GHEA Grapalat" w:cs="Sylfaen"/>
          <w:sz w:val="16"/>
          <w:szCs w:val="16"/>
          <w:lang w:val="ru-RU"/>
        </w:rPr>
        <w:t>հայտեր</w:t>
      </w:r>
      <w:r w:rsidRPr="00EC778E">
        <w:rPr>
          <w:rFonts w:ascii="GHEA Grapalat" w:hAnsi="GHEA Grapalat" w:cs="Sylfaen"/>
          <w:sz w:val="16"/>
          <w:szCs w:val="16"/>
        </w:rPr>
        <w:t xml:space="preserve"> </w:t>
      </w:r>
      <w:r w:rsidRPr="00EC778E">
        <w:rPr>
          <w:rFonts w:ascii="GHEA Grapalat" w:hAnsi="GHEA Grapalat" w:cs="Sylfaen"/>
          <w:sz w:val="16"/>
          <w:szCs w:val="16"/>
          <w:lang w:val="ru-RU"/>
        </w:rPr>
        <w:t>ներկայացրած</w:t>
      </w:r>
      <w:r w:rsidRPr="00EC778E">
        <w:rPr>
          <w:rFonts w:ascii="GHEA Grapalat" w:hAnsi="GHEA Grapalat" w:cs="Sylfaen"/>
          <w:sz w:val="16"/>
          <w:szCs w:val="16"/>
        </w:rPr>
        <w:t xml:space="preserve"> </w:t>
      </w:r>
      <w:r w:rsidRPr="00EC778E">
        <w:rPr>
          <w:rFonts w:ascii="GHEA Grapalat" w:hAnsi="GHEA Grapalat" w:cs="Sylfaen"/>
          <w:sz w:val="16"/>
          <w:szCs w:val="16"/>
          <w:lang w:val="ru-RU"/>
        </w:rPr>
        <w:t>մասնակիցների</w:t>
      </w:r>
      <w:r w:rsidRPr="00EC778E">
        <w:rPr>
          <w:rFonts w:ascii="GHEA Grapalat" w:hAnsi="GHEA Grapalat" w:cs="Sylfaen"/>
          <w:sz w:val="16"/>
          <w:szCs w:val="16"/>
        </w:rPr>
        <w:t xml:space="preserve"> </w:t>
      </w:r>
      <w:r w:rsidRPr="00EC778E">
        <w:rPr>
          <w:rFonts w:ascii="GHEA Grapalat" w:hAnsi="GHEA Grapalat" w:cs="Sylfaen"/>
          <w:sz w:val="16"/>
          <w:szCs w:val="16"/>
          <w:lang w:val="ru-RU"/>
        </w:rPr>
        <w:t>թվից</w:t>
      </w:r>
      <w:r w:rsidRPr="00EC778E">
        <w:rPr>
          <w:rFonts w:ascii="GHEA Grapalat" w:hAnsi="GHEA Grapalat" w:cs="Sylfaen"/>
          <w:sz w:val="16"/>
          <w:szCs w:val="16"/>
        </w:rPr>
        <w:t xml:space="preserve">` </w:t>
      </w:r>
      <w:r w:rsidRPr="00EC778E">
        <w:rPr>
          <w:rFonts w:ascii="GHEA Grapalat" w:hAnsi="GHEA Grapalat" w:cs="Sylfaen"/>
          <w:sz w:val="16"/>
          <w:szCs w:val="16"/>
          <w:lang w:val="ru-RU"/>
        </w:rPr>
        <w:t>նվազագույն</w:t>
      </w:r>
      <w:r w:rsidRPr="00EC778E">
        <w:rPr>
          <w:rFonts w:ascii="GHEA Grapalat" w:hAnsi="GHEA Grapalat" w:cs="Sylfaen"/>
          <w:sz w:val="16"/>
          <w:szCs w:val="16"/>
        </w:rPr>
        <w:t xml:space="preserve"> </w:t>
      </w:r>
      <w:r w:rsidRPr="00EC778E">
        <w:rPr>
          <w:rFonts w:ascii="GHEA Grapalat" w:hAnsi="GHEA Grapalat" w:cs="Sylfaen"/>
          <w:sz w:val="16"/>
          <w:szCs w:val="16"/>
          <w:lang w:val="ru-RU"/>
        </w:rPr>
        <w:t>գնային</w:t>
      </w:r>
      <w:r w:rsidRPr="00EC778E">
        <w:rPr>
          <w:rFonts w:ascii="GHEA Grapalat" w:hAnsi="GHEA Grapalat" w:cs="Sylfaen"/>
          <w:sz w:val="16"/>
          <w:szCs w:val="16"/>
        </w:rPr>
        <w:t xml:space="preserve"> </w:t>
      </w:r>
      <w:r w:rsidRPr="00EC778E">
        <w:rPr>
          <w:rFonts w:ascii="GHEA Grapalat" w:hAnsi="GHEA Grapalat" w:cs="Sylfaen"/>
          <w:sz w:val="16"/>
          <w:szCs w:val="16"/>
          <w:lang w:val="ru-RU"/>
        </w:rPr>
        <w:t>առաջարկ</w:t>
      </w:r>
      <w:r w:rsidRPr="00EC778E">
        <w:rPr>
          <w:rFonts w:ascii="GHEA Grapalat" w:hAnsi="GHEA Grapalat" w:cs="Sylfaen"/>
          <w:sz w:val="16"/>
          <w:szCs w:val="16"/>
        </w:rPr>
        <w:t xml:space="preserve"> </w:t>
      </w:r>
      <w:r w:rsidRPr="00EC778E">
        <w:rPr>
          <w:rFonts w:ascii="GHEA Grapalat" w:hAnsi="GHEA Grapalat" w:cs="Sylfaen"/>
          <w:sz w:val="16"/>
          <w:szCs w:val="16"/>
          <w:lang w:val="ru-RU"/>
        </w:rPr>
        <w:t>ներկայացրած</w:t>
      </w:r>
      <w:r w:rsidRPr="00EC778E">
        <w:rPr>
          <w:rFonts w:ascii="GHEA Grapalat" w:hAnsi="GHEA Grapalat" w:cs="Sylfaen"/>
          <w:sz w:val="16"/>
          <w:szCs w:val="16"/>
        </w:rPr>
        <w:t xml:space="preserve"> </w:t>
      </w:r>
      <w:r w:rsidRPr="00EC778E">
        <w:rPr>
          <w:rFonts w:ascii="GHEA Grapalat" w:hAnsi="GHEA Grapalat" w:cs="Sylfaen"/>
          <w:sz w:val="16"/>
          <w:szCs w:val="16"/>
          <w:lang w:val="en-US"/>
        </w:rPr>
        <w:t>մ</w:t>
      </w:r>
      <w:r w:rsidRPr="00EC778E">
        <w:rPr>
          <w:rFonts w:ascii="GHEA Grapalat" w:hAnsi="GHEA Grapalat" w:cs="Sylfaen"/>
          <w:sz w:val="16"/>
          <w:szCs w:val="16"/>
          <w:lang w:val="ru-RU"/>
        </w:rPr>
        <w:t>ասնակցին</w:t>
      </w:r>
      <w:r w:rsidRPr="00EC778E">
        <w:rPr>
          <w:rFonts w:ascii="GHEA Grapalat" w:hAnsi="GHEA Grapalat" w:cs="Sylfaen"/>
          <w:sz w:val="16"/>
          <w:szCs w:val="16"/>
        </w:rPr>
        <w:t xml:space="preserve"> </w:t>
      </w:r>
      <w:r w:rsidRPr="00EC778E">
        <w:rPr>
          <w:rFonts w:ascii="GHEA Grapalat" w:hAnsi="GHEA Grapalat" w:cs="Sylfaen"/>
          <w:sz w:val="16"/>
          <w:szCs w:val="16"/>
          <w:lang w:val="ru-RU"/>
        </w:rPr>
        <w:t>նախապատվություն</w:t>
      </w:r>
      <w:r w:rsidRPr="00EC778E">
        <w:rPr>
          <w:rFonts w:ascii="GHEA Grapalat" w:hAnsi="GHEA Grapalat" w:cs="Sylfaen"/>
          <w:sz w:val="16"/>
          <w:szCs w:val="16"/>
        </w:rPr>
        <w:t xml:space="preserve"> </w:t>
      </w:r>
      <w:r w:rsidRPr="00EC778E">
        <w:rPr>
          <w:rFonts w:ascii="GHEA Grapalat" w:hAnsi="GHEA Grapalat" w:cs="Sylfaen"/>
          <w:sz w:val="16"/>
          <w:szCs w:val="16"/>
          <w:lang w:val="ru-RU"/>
        </w:rPr>
        <w:t>տալու</w:t>
      </w:r>
      <w:r w:rsidRPr="00EC778E">
        <w:rPr>
          <w:rFonts w:ascii="GHEA Grapalat" w:hAnsi="GHEA Grapalat" w:cs="Sylfaen"/>
          <w:sz w:val="16"/>
          <w:szCs w:val="16"/>
        </w:rPr>
        <w:t xml:space="preserve"> </w:t>
      </w:r>
      <w:r w:rsidRPr="00EC778E">
        <w:rPr>
          <w:rFonts w:ascii="GHEA Grapalat" w:hAnsi="GHEA Grapalat" w:cs="Sylfaen"/>
          <w:sz w:val="16"/>
          <w:szCs w:val="16"/>
          <w:lang w:val="ru-RU"/>
        </w:rPr>
        <w:t>սկզբունքով։</w:t>
      </w:r>
      <w:r w:rsidRPr="00EC778E">
        <w:rPr>
          <w:rFonts w:ascii="GHEA Grapalat" w:hAnsi="GHEA Grapalat" w:cs="Sylfaen"/>
          <w:sz w:val="16"/>
          <w:szCs w:val="16"/>
        </w:rPr>
        <w:t xml:space="preserve"> </w:t>
      </w:r>
      <w:r w:rsidRPr="00EC778E">
        <w:rPr>
          <w:rFonts w:ascii="GHEA Grapalat" w:hAnsi="GHEA Grapalat" w:cs="Sylfaen"/>
          <w:sz w:val="16"/>
          <w:szCs w:val="16"/>
          <w:lang w:val="ru-RU"/>
        </w:rPr>
        <w:t>Ընդ</w:t>
      </w:r>
      <w:r w:rsidRPr="00EC778E">
        <w:rPr>
          <w:rFonts w:ascii="GHEA Grapalat" w:hAnsi="GHEA Grapalat" w:cs="Sylfaen"/>
          <w:sz w:val="16"/>
          <w:szCs w:val="16"/>
        </w:rPr>
        <w:t xml:space="preserve"> </w:t>
      </w:r>
      <w:r w:rsidRPr="00EC778E">
        <w:rPr>
          <w:rFonts w:ascii="GHEA Grapalat" w:hAnsi="GHEA Grapalat" w:cs="Sylfaen"/>
          <w:sz w:val="16"/>
          <w:szCs w:val="16"/>
          <w:lang w:val="ru-RU"/>
        </w:rPr>
        <w:t>որում</w:t>
      </w:r>
      <w:r w:rsidRPr="00EC778E">
        <w:rPr>
          <w:rFonts w:ascii="GHEA Grapalat" w:hAnsi="GHEA Grapalat" w:cs="Sylfaen"/>
          <w:sz w:val="16"/>
          <w:szCs w:val="16"/>
        </w:rPr>
        <w:t xml:space="preserve">, </w:t>
      </w:r>
      <w:r w:rsidRPr="00EC778E">
        <w:rPr>
          <w:rFonts w:ascii="GHEA Grapalat" w:hAnsi="GHEA Grapalat" w:cs="Sylfaen"/>
          <w:sz w:val="16"/>
          <w:szCs w:val="16"/>
          <w:lang w:val="ru-RU"/>
        </w:rPr>
        <w:t>հանձնաժողովի</w:t>
      </w:r>
      <w:r w:rsidRPr="00EC778E">
        <w:rPr>
          <w:rFonts w:ascii="GHEA Grapalat" w:hAnsi="GHEA Grapalat" w:cs="Sylfaen"/>
          <w:sz w:val="16"/>
          <w:szCs w:val="16"/>
        </w:rPr>
        <w:t xml:space="preserve"> </w:t>
      </w:r>
      <w:r w:rsidRPr="00EC778E">
        <w:rPr>
          <w:rFonts w:ascii="GHEA Grapalat" w:hAnsi="GHEA Grapalat" w:cs="Sylfaen"/>
          <w:sz w:val="16"/>
          <w:szCs w:val="16"/>
          <w:lang w:val="ru-RU"/>
        </w:rPr>
        <w:t>կողմից</w:t>
      </w:r>
      <w:r w:rsidRPr="00EC778E">
        <w:rPr>
          <w:rFonts w:ascii="GHEA Grapalat" w:hAnsi="GHEA Grapalat" w:cs="Sylfaen"/>
          <w:sz w:val="16"/>
          <w:szCs w:val="16"/>
        </w:rPr>
        <w:t xml:space="preserve"> </w:t>
      </w:r>
      <w:r w:rsidRPr="00EC778E">
        <w:rPr>
          <w:rFonts w:ascii="GHEA Grapalat" w:hAnsi="GHEA Grapalat" w:cs="Sylfaen"/>
          <w:sz w:val="16"/>
          <w:szCs w:val="16"/>
          <w:lang w:val="hy-AM"/>
        </w:rPr>
        <w:t>ընտրված</w:t>
      </w:r>
      <w:r w:rsidRPr="00EC778E">
        <w:rPr>
          <w:rFonts w:ascii="GHEA Grapalat" w:hAnsi="GHEA Grapalat" w:cs="Sylfaen"/>
          <w:sz w:val="16"/>
          <w:szCs w:val="16"/>
        </w:rPr>
        <w:t xml:space="preserve"> </w:t>
      </w:r>
      <w:r w:rsidRPr="00EC778E">
        <w:rPr>
          <w:rFonts w:ascii="GHEA Grapalat" w:hAnsi="GHEA Grapalat" w:cs="Sylfaen"/>
          <w:sz w:val="16"/>
          <w:szCs w:val="16"/>
          <w:lang w:val="en-US"/>
        </w:rPr>
        <w:t>և</w:t>
      </w:r>
      <w:r w:rsidRPr="00EC778E">
        <w:rPr>
          <w:rFonts w:ascii="GHEA Grapalat" w:hAnsi="GHEA Grapalat" w:cs="Sylfaen"/>
          <w:sz w:val="16"/>
          <w:szCs w:val="16"/>
        </w:rPr>
        <w:t xml:space="preserve"> </w:t>
      </w:r>
      <w:r w:rsidRPr="00EC778E">
        <w:rPr>
          <w:rFonts w:ascii="GHEA Grapalat" w:hAnsi="GHEA Grapalat" w:cs="Sylfaen"/>
          <w:sz w:val="16"/>
          <w:szCs w:val="16"/>
          <w:lang w:val="hy-AM"/>
        </w:rPr>
        <w:t>այդպիսին չճանաչված</w:t>
      </w:r>
      <w:r w:rsidRPr="00EC778E" w:rsidDel="006F3F15">
        <w:rPr>
          <w:rFonts w:ascii="GHEA Grapalat" w:hAnsi="GHEA Grapalat" w:cs="Sylfaen"/>
          <w:sz w:val="16"/>
          <w:szCs w:val="16"/>
        </w:rPr>
        <w:t xml:space="preserve"> </w:t>
      </w:r>
      <w:r w:rsidRPr="00EC778E">
        <w:rPr>
          <w:rFonts w:ascii="GHEA Grapalat" w:hAnsi="GHEA Grapalat" w:cs="Sylfaen"/>
          <w:sz w:val="16"/>
          <w:szCs w:val="16"/>
          <w:lang w:val="ru-RU"/>
        </w:rPr>
        <w:t>մասնակիցներին</w:t>
      </w:r>
      <w:r w:rsidRPr="00EC778E">
        <w:rPr>
          <w:rFonts w:ascii="GHEA Grapalat" w:hAnsi="GHEA Grapalat" w:cs="Sylfaen"/>
          <w:sz w:val="16"/>
          <w:szCs w:val="16"/>
        </w:rPr>
        <w:t xml:space="preserve"> </w:t>
      </w:r>
      <w:r w:rsidRPr="00EC778E">
        <w:rPr>
          <w:rFonts w:ascii="GHEA Grapalat" w:hAnsi="GHEA Grapalat" w:cs="Sylfaen"/>
          <w:sz w:val="16"/>
          <w:szCs w:val="16"/>
          <w:lang w:val="ru-RU"/>
        </w:rPr>
        <w:t>որոշելիս</w:t>
      </w:r>
      <w:r w:rsidRPr="00EC778E">
        <w:rPr>
          <w:rFonts w:ascii="GHEA Grapalat" w:hAnsi="GHEA Grapalat" w:cs="Sylfaen"/>
          <w:sz w:val="16"/>
          <w:szCs w:val="16"/>
        </w:rPr>
        <w:t xml:space="preserve"> </w:t>
      </w:r>
      <w:r w:rsidRPr="00EC778E">
        <w:rPr>
          <w:rFonts w:ascii="GHEA Grapalat" w:hAnsi="GHEA Grapalat" w:cs="Sylfaen"/>
          <w:sz w:val="16"/>
          <w:szCs w:val="16"/>
          <w:lang w:val="ru-RU"/>
        </w:rPr>
        <w:t>գնային</w:t>
      </w:r>
      <w:r w:rsidRPr="00EC778E">
        <w:rPr>
          <w:rFonts w:ascii="GHEA Grapalat" w:hAnsi="GHEA Grapalat" w:cs="Sylfaen"/>
          <w:sz w:val="16"/>
          <w:szCs w:val="16"/>
        </w:rPr>
        <w:t xml:space="preserve"> </w:t>
      </w:r>
      <w:r w:rsidRPr="00EC778E">
        <w:rPr>
          <w:rFonts w:ascii="GHEA Grapalat" w:hAnsi="GHEA Grapalat" w:cs="Sylfaen"/>
          <w:sz w:val="16"/>
          <w:szCs w:val="16"/>
          <w:lang w:val="ru-RU"/>
        </w:rPr>
        <w:t>առաջարկների</w:t>
      </w:r>
      <w:r w:rsidRPr="00EC778E">
        <w:rPr>
          <w:rFonts w:ascii="GHEA Grapalat" w:hAnsi="GHEA Grapalat" w:cs="Sylfaen"/>
          <w:sz w:val="16"/>
          <w:szCs w:val="16"/>
        </w:rPr>
        <w:t xml:space="preserve"> գնահատումը և </w:t>
      </w:r>
      <w:r w:rsidRPr="00EC778E">
        <w:rPr>
          <w:rFonts w:ascii="GHEA Grapalat" w:hAnsi="GHEA Grapalat" w:cs="Sylfaen"/>
          <w:sz w:val="16"/>
          <w:szCs w:val="16"/>
          <w:lang w:val="ru-RU"/>
        </w:rPr>
        <w:t>համեմատումն</w:t>
      </w:r>
      <w:r w:rsidRPr="00EC778E">
        <w:rPr>
          <w:rFonts w:ascii="GHEA Grapalat" w:hAnsi="GHEA Grapalat" w:cs="Sylfaen"/>
          <w:sz w:val="16"/>
          <w:szCs w:val="16"/>
        </w:rPr>
        <w:t xml:space="preserve"> </w:t>
      </w:r>
      <w:r w:rsidRPr="00EC778E">
        <w:rPr>
          <w:rFonts w:ascii="GHEA Grapalat" w:hAnsi="GHEA Grapalat" w:cs="Sylfaen"/>
          <w:sz w:val="16"/>
          <w:szCs w:val="16"/>
          <w:lang w:val="ru-RU"/>
        </w:rPr>
        <w:t>իրականացվում</w:t>
      </w:r>
      <w:r w:rsidRPr="00EC778E">
        <w:rPr>
          <w:rFonts w:ascii="GHEA Grapalat" w:hAnsi="GHEA Grapalat" w:cs="Sylfaen"/>
          <w:sz w:val="16"/>
          <w:szCs w:val="16"/>
        </w:rPr>
        <w:t xml:space="preserve"> </w:t>
      </w:r>
      <w:r w:rsidRPr="00EC778E">
        <w:rPr>
          <w:rFonts w:ascii="GHEA Grapalat" w:hAnsi="GHEA Grapalat" w:cs="Sylfaen"/>
          <w:sz w:val="16"/>
          <w:szCs w:val="16"/>
          <w:lang w:val="ru-RU"/>
        </w:rPr>
        <w:t>է</w:t>
      </w:r>
      <w:r w:rsidRPr="00EC778E">
        <w:rPr>
          <w:rFonts w:ascii="GHEA Grapalat" w:hAnsi="GHEA Grapalat" w:cs="Sylfaen"/>
          <w:sz w:val="16"/>
          <w:szCs w:val="16"/>
        </w:rPr>
        <w:t xml:space="preserve"> </w:t>
      </w:r>
      <w:r w:rsidRPr="00EC778E">
        <w:rPr>
          <w:rFonts w:ascii="GHEA Grapalat" w:hAnsi="GHEA Grapalat" w:cs="Sylfaen"/>
          <w:sz w:val="16"/>
          <w:szCs w:val="16"/>
          <w:lang w:val="ru-RU"/>
        </w:rPr>
        <w:t>առանց</w:t>
      </w:r>
      <w:r w:rsidRPr="00EC778E">
        <w:rPr>
          <w:rFonts w:ascii="GHEA Grapalat" w:hAnsi="GHEA Grapalat" w:cs="Sylfaen"/>
          <w:sz w:val="16"/>
          <w:szCs w:val="16"/>
        </w:rPr>
        <w:t xml:space="preserve"> </w:t>
      </w:r>
      <w:r w:rsidRPr="00EC778E">
        <w:rPr>
          <w:rFonts w:ascii="GHEA Grapalat" w:hAnsi="GHEA Grapalat" w:cs="Sylfaen"/>
          <w:sz w:val="16"/>
          <w:szCs w:val="16"/>
          <w:lang w:val="ru-RU"/>
        </w:rPr>
        <w:t>սույն</w:t>
      </w:r>
      <w:r w:rsidRPr="00EC778E">
        <w:rPr>
          <w:rFonts w:ascii="GHEA Grapalat" w:hAnsi="GHEA Grapalat" w:cs="Sylfaen"/>
          <w:sz w:val="16"/>
          <w:szCs w:val="16"/>
        </w:rPr>
        <w:t xml:space="preserve"> </w:t>
      </w:r>
      <w:r w:rsidRPr="00EC778E">
        <w:rPr>
          <w:rFonts w:ascii="GHEA Grapalat" w:hAnsi="GHEA Grapalat" w:cs="Sylfaen"/>
          <w:sz w:val="16"/>
          <w:szCs w:val="16"/>
          <w:lang w:val="ru-RU"/>
        </w:rPr>
        <w:t>հրավերի</w:t>
      </w:r>
      <w:r w:rsidRPr="00EC778E">
        <w:rPr>
          <w:rFonts w:ascii="GHEA Grapalat" w:hAnsi="GHEA Grapalat" w:cs="Sylfaen"/>
          <w:sz w:val="16"/>
          <w:szCs w:val="16"/>
        </w:rPr>
        <w:t xml:space="preserve"> 1-ին </w:t>
      </w:r>
      <w:r w:rsidRPr="00EC778E">
        <w:rPr>
          <w:rFonts w:ascii="GHEA Grapalat" w:hAnsi="GHEA Grapalat" w:cs="Sylfaen"/>
          <w:sz w:val="16"/>
          <w:szCs w:val="16"/>
          <w:lang w:val="ru-RU"/>
        </w:rPr>
        <w:t>մասի</w:t>
      </w:r>
      <w:r w:rsidRPr="00EC778E">
        <w:rPr>
          <w:rFonts w:ascii="GHEA Grapalat" w:hAnsi="GHEA Grapalat" w:cs="Sylfaen"/>
          <w:sz w:val="16"/>
          <w:szCs w:val="16"/>
        </w:rPr>
        <w:t xml:space="preserve"> 5.2-րդ </w:t>
      </w:r>
      <w:r w:rsidRPr="00EC778E">
        <w:rPr>
          <w:rFonts w:ascii="GHEA Grapalat" w:hAnsi="GHEA Grapalat" w:cs="Sylfaen"/>
          <w:sz w:val="16"/>
          <w:szCs w:val="16"/>
          <w:lang w:val="ru-RU"/>
        </w:rPr>
        <w:t>կետում</w:t>
      </w:r>
      <w:r w:rsidRPr="00EC778E">
        <w:rPr>
          <w:rFonts w:ascii="GHEA Grapalat" w:hAnsi="GHEA Grapalat" w:cs="Sylfaen"/>
          <w:sz w:val="16"/>
          <w:szCs w:val="16"/>
        </w:rPr>
        <w:t xml:space="preserve"> </w:t>
      </w:r>
      <w:r w:rsidRPr="00EC778E">
        <w:rPr>
          <w:rFonts w:ascii="GHEA Grapalat" w:hAnsi="GHEA Grapalat" w:cs="Sylfaen"/>
          <w:sz w:val="16"/>
          <w:szCs w:val="16"/>
          <w:lang w:val="ru-RU"/>
        </w:rPr>
        <w:t>նշված</w:t>
      </w:r>
      <w:r w:rsidRPr="00EC778E">
        <w:rPr>
          <w:rFonts w:ascii="GHEA Grapalat" w:hAnsi="GHEA Grapalat" w:cs="Sylfaen"/>
          <w:sz w:val="16"/>
          <w:szCs w:val="16"/>
        </w:rPr>
        <w:t xml:space="preserve"> </w:t>
      </w:r>
      <w:r w:rsidRPr="00EC778E">
        <w:rPr>
          <w:rFonts w:ascii="GHEA Grapalat" w:hAnsi="GHEA Grapalat" w:cs="Sylfaen"/>
          <w:sz w:val="16"/>
          <w:szCs w:val="16"/>
          <w:lang w:val="ru-RU"/>
        </w:rPr>
        <w:t>հարկի</w:t>
      </w:r>
      <w:r w:rsidRPr="00EC778E">
        <w:rPr>
          <w:rFonts w:ascii="GHEA Grapalat" w:hAnsi="GHEA Grapalat" w:cs="Sylfaen"/>
          <w:sz w:val="16"/>
          <w:szCs w:val="16"/>
        </w:rPr>
        <w:t xml:space="preserve"> </w:t>
      </w:r>
      <w:r w:rsidRPr="00EC778E">
        <w:rPr>
          <w:rFonts w:ascii="GHEA Grapalat" w:hAnsi="GHEA Grapalat" w:cs="Sylfaen"/>
          <w:sz w:val="16"/>
          <w:szCs w:val="16"/>
          <w:lang w:val="ru-RU"/>
        </w:rPr>
        <w:t>գումարի</w:t>
      </w:r>
      <w:r w:rsidRPr="00EC778E">
        <w:rPr>
          <w:rFonts w:ascii="GHEA Grapalat" w:hAnsi="GHEA Grapalat" w:cs="Sylfaen"/>
          <w:sz w:val="16"/>
          <w:szCs w:val="16"/>
        </w:rPr>
        <w:t xml:space="preserve"> </w:t>
      </w:r>
      <w:r w:rsidRPr="00EC778E">
        <w:rPr>
          <w:rFonts w:ascii="GHEA Grapalat" w:hAnsi="GHEA Grapalat" w:cs="Sylfaen"/>
          <w:sz w:val="16"/>
          <w:szCs w:val="16"/>
          <w:lang w:val="ru-RU"/>
        </w:rPr>
        <w:t>հաշվարկման</w:t>
      </w:r>
      <w:r w:rsidRPr="00EC778E">
        <w:rPr>
          <w:rFonts w:ascii="GHEA Grapalat" w:hAnsi="GHEA Grapalat" w:cs="Sylfaen"/>
          <w:sz w:val="16"/>
          <w:szCs w:val="16"/>
          <w:lang w:val="hy-AM"/>
        </w:rPr>
        <w:t>:</w:t>
      </w:r>
    </w:p>
    <w:p w:rsidR="00D95D28" w:rsidRPr="00EC778E" w:rsidRDefault="00D95D28" w:rsidP="00D95D28">
      <w:pPr>
        <w:pStyle w:val="a6"/>
        <w:spacing w:line="240" w:lineRule="auto"/>
        <w:ind w:firstLine="567"/>
        <w:rPr>
          <w:rFonts w:ascii="GHEA Grapalat" w:hAnsi="GHEA Grapalat" w:cs="Sylfaen"/>
          <w:i w:val="0"/>
          <w:sz w:val="16"/>
          <w:szCs w:val="16"/>
          <w:lang w:val="af-ZA"/>
        </w:rPr>
      </w:pPr>
      <w:r w:rsidRPr="00EC778E">
        <w:rPr>
          <w:rFonts w:ascii="GHEA Grapalat" w:hAnsi="GHEA Grapalat" w:cs="Sylfaen"/>
          <w:i w:val="0"/>
          <w:sz w:val="16"/>
          <w:szCs w:val="16"/>
          <w:lang w:val="af-ZA"/>
        </w:rPr>
        <w:t xml:space="preserve">8.4 </w:t>
      </w:r>
      <w:r w:rsidRPr="00EC778E">
        <w:rPr>
          <w:rFonts w:ascii="GHEA Grapalat" w:hAnsi="GHEA Grapalat" w:cs="Sylfaen"/>
          <w:i w:val="0"/>
          <w:sz w:val="16"/>
          <w:szCs w:val="16"/>
          <w:lang w:val="hy-AM"/>
        </w:rPr>
        <w:t>Եթե</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hy-AM"/>
        </w:rPr>
        <w:t>հայտում</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hy-AM"/>
        </w:rPr>
        <w:t>անհամապատասխանություն</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hy-AM"/>
        </w:rPr>
        <w:t>է</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hy-AM"/>
        </w:rPr>
        <w:t>տեղ</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hy-AM"/>
        </w:rPr>
        <w:t>գտել</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hy-AM"/>
        </w:rPr>
        <w:t>տառերով</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hy-AM"/>
        </w:rPr>
        <w:t>և</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hy-AM"/>
        </w:rPr>
        <w:t>թվերով</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hy-AM"/>
        </w:rPr>
        <w:t>գրված</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hy-AM"/>
        </w:rPr>
        <w:t>գումարների</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hy-AM"/>
        </w:rPr>
        <w:t>միջև</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hy-AM"/>
        </w:rPr>
        <w:t>ապա</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hy-AM"/>
        </w:rPr>
        <w:t>հիմք</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hy-AM"/>
        </w:rPr>
        <w:t>է</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hy-AM"/>
        </w:rPr>
        <w:t>ընդունվում</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hy-AM"/>
        </w:rPr>
        <w:t>տառերով</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hy-AM"/>
        </w:rPr>
        <w:t>գրված</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hy-AM"/>
        </w:rPr>
        <w:t>գումարը։</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Եթե</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առաջարկվող</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գները</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ներկայացված</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են</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երկու</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կամ</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ավելի</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արժույթներով</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ապա</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դրանք</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համեմատվում</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են</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Հայաստանի</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Հանրապետության</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դրամով</w:t>
      </w:r>
      <w:r w:rsidRPr="00EC778E">
        <w:rPr>
          <w:rFonts w:ascii="GHEA Grapalat" w:hAnsi="GHEA Grapalat" w:cs="Sylfaen"/>
          <w:i w:val="0"/>
          <w:sz w:val="16"/>
          <w:szCs w:val="16"/>
          <w:lang w:val="af-ZA"/>
        </w:rPr>
        <w:t xml:space="preserve">` Կենդրոնական բանկի տվյալ օրվա համար սահմանած </w:t>
      </w:r>
      <w:r w:rsidRPr="00EC778E">
        <w:rPr>
          <w:rFonts w:ascii="GHEA Grapalat" w:hAnsi="GHEA Grapalat" w:cs="Sylfaen"/>
          <w:i w:val="0"/>
          <w:sz w:val="16"/>
          <w:szCs w:val="16"/>
          <w:lang w:val="ru-RU"/>
        </w:rPr>
        <w:t>փոխարժեքով։</w:t>
      </w:r>
      <w:r w:rsidRPr="00EC778E">
        <w:rPr>
          <w:rFonts w:ascii="GHEA Grapalat" w:hAnsi="GHEA Grapalat" w:cs="Sylfaen"/>
          <w:i w:val="0"/>
          <w:sz w:val="16"/>
          <w:szCs w:val="16"/>
          <w:lang w:val="af-ZA"/>
        </w:rPr>
        <w:t xml:space="preserve"> </w:t>
      </w:r>
    </w:p>
    <w:p w:rsidR="00D95D28" w:rsidRPr="00EC778E" w:rsidRDefault="00D95D28" w:rsidP="00D95D28">
      <w:pPr>
        <w:pStyle w:val="norm"/>
        <w:spacing w:line="240" w:lineRule="auto"/>
        <w:rPr>
          <w:rFonts w:ascii="GHEA Grapalat" w:hAnsi="GHEA Grapalat" w:cs="Sylfaen"/>
          <w:sz w:val="16"/>
          <w:szCs w:val="16"/>
          <w:lang w:val="af-ZA" w:eastAsia="en-US"/>
        </w:rPr>
      </w:pPr>
      <w:r w:rsidRPr="00EC778E">
        <w:rPr>
          <w:rFonts w:ascii="GHEA Grapalat" w:hAnsi="GHEA Grapalat"/>
          <w:sz w:val="16"/>
          <w:szCs w:val="16"/>
          <w:lang w:val="af-ZA" w:eastAsia="x-none"/>
        </w:rPr>
        <w:t>8.</w:t>
      </w:r>
      <w:r w:rsidRPr="00EC778E">
        <w:rPr>
          <w:rFonts w:ascii="GHEA Grapalat" w:hAnsi="GHEA Grapalat"/>
          <w:sz w:val="16"/>
          <w:szCs w:val="16"/>
          <w:lang w:val="hy-AM" w:eastAsia="x-none"/>
        </w:rPr>
        <w:t>5</w:t>
      </w:r>
      <w:r w:rsidRPr="00EC778E">
        <w:rPr>
          <w:rFonts w:ascii="GHEA Grapalat" w:hAnsi="GHEA Grapalat"/>
          <w:sz w:val="16"/>
          <w:szCs w:val="16"/>
          <w:lang w:val="af-ZA" w:eastAsia="x-none"/>
        </w:rPr>
        <w:t xml:space="preserve"> Հ</w:t>
      </w:r>
      <w:r w:rsidRPr="00EC778E">
        <w:rPr>
          <w:rFonts w:ascii="GHEA Grapalat" w:hAnsi="GHEA Grapalat" w:cs="Sylfaen"/>
          <w:sz w:val="16"/>
          <w:szCs w:val="16"/>
          <w:lang w:val="ru-RU" w:eastAsia="en-US"/>
        </w:rPr>
        <w:t>անձնաժողովը</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հրավերի</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պահանջների</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նկատմամբ</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բավարար</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գնահատված</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հայտեր</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ներկայացրած</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մ</w:t>
      </w:r>
      <w:r w:rsidRPr="00EC778E">
        <w:rPr>
          <w:rFonts w:ascii="GHEA Grapalat" w:hAnsi="GHEA Grapalat" w:cs="Sylfaen"/>
          <w:sz w:val="16"/>
          <w:szCs w:val="16"/>
          <w:lang w:val="ru-RU" w:eastAsia="en-US"/>
        </w:rPr>
        <w:t>ասնակիցներից</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որոշում</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և</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հայտարարում</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է</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ընտրված</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և</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այդպիսին չճանաչված</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մասնակիցներին</w:t>
      </w:r>
      <w:r w:rsidRPr="00EC778E">
        <w:rPr>
          <w:rFonts w:ascii="GHEA Grapalat" w:hAnsi="GHEA Grapalat" w:cs="Sylfaen"/>
          <w:sz w:val="16"/>
          <w:szCs w:val="16"/>
          <w:lang w:val="af-ZA" w:eastAsia="en-US"/>
        </w:rPr>
        <w:t xml:space="preserve">: Շինարարական ծրագրերի գնման դեպքում </w:t>
      </w:r>
      <w:r w:rsidRPr="00EC778E">
        <w:rPr>
          <w:rFonts w:ascii="GHEA Grapalat" w:hAnsi="GHEA Grapalat" w:cs="Sylfaen"/>
          <w:sz w:val="16"/>
          <w:szCs w:val="16"/>
          <w:lang w:val="ru-RU" w:eastAsia="en-US"/>
        </w:rPr>
        <w:t>հանձնաժողովը</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գնահատում</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է</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նաև</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ներկայացված</w:t>
      </w:r>
      <w:r w:rsidRPr="00EC778E">
        <w:rPr>
          <w:rFonts w:ascii="GHEA Grapalat" w:hAnsi="GHEA Grapalat" w:cs="Sylfaen"/>
          <w:sz w:val="16"/>
          <w:szCs w:val="16"/>
          <w:lang w:val="af-ZA" w:eastAsia="en-US"/>
        </w:rPr>
        <w:t xml:space="preserve"> սարքերի և սարքավորումների տեխնիկական բնութագրերի </w:t>
      </w:r>
      <w:r w:rsidRPr="00EC778E">
        <w:rPr>
          <w:rFonts w:ascii="GHEA Grapalat" w:hAnsi="GHEA Grapalat" w:cs="Sylfaen"/>
          <w:sz w:val="16"/>
          <w:szCs w:val="16"/>
          <w:lang w:val="ru-RU" w:eastAsia="en-US"/>
        </w:rPr>
        <w:t>համապատասխանությունը</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հրավերի</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պահանջներին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Առաջարկված</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նվազագույն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գների</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հավասարության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դեպքում</w:t>
      </w:r>
      <w:r w:rsidRPr="00EC778E">
        <w:rPr>
          <w:rFonts w:ascii="GHEA Grapalat" w:hAnsi="GHEA Grapalat" w:cs="Sylfaen"/>
          <w:sz w:val="16"/>
          <w:szCs w:val="16"/>
          <w:lang w:val="af-ZA" w:eastAsia="en-US"/>
        </w:rPr>
        <w:t xml:space="preserve"> </w:t>
      </w:r>
    </w:p>
    <w:p w:rsidR="00D95D28" w:rsidRPr="00EC778E" w:rsidRDefault="00D95D28" w:rsidP="00D95D28">
      <w:pPr>
        <w:pStyle w:val="norm"/>
        <w:spacing w:line="240" w:lineRule="auto"/>
        <w:rPr>
          <w:rFonts w:ascii="GHEA Grapalat" w:hAnsi="GHEA Grapalat" w:cs="Sylfaen"/>
          <w:sz w:val="16"/>
          <w:szCs w:val="16"/>
          <w:lang w:val="af-ZA" w:eastAsia="en-US"/>
        </w:rPr>
      </w:pPr>
      <w:r w:rsidRPr="00EC778E">
        <w:rPr>
          <w:rFonts w:ascii="GHEA Grapalat" w:hAnsi="GHEA Grapalat" w:cs="Sylfaen"/>
          <w:sz w:val="16"/>
          <w:szCs w:val="16"/>
          <w:lang w:val="ru-RU" w:eastAsia="en-US"/>
        </w:rPr>
        <w:t>ա</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ընտրված</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և այդպիսին չճանաչված</w:t>
      </w:r>
      <w:r w:rsidRPr="00EC778E" w:rsidDel="006F3F15">
        <w:rPr>
          <w:rFonts w:ascii="GHEA Grapalat" w:hAnsi="GHEA Grapalat" w:cs="Sylfaen"/>
          <w:sz w:val="16"/>
          <w:szCs w:val="16"/>
          <w:lang w:val="hy-AM" w:eastAsia="en-US"/>
        </w:rPr>
        <w:t xml:space="preserve"> </w:t>
      </w:r>
      <w:r w:rsidRPr="00EC778E">
        <w:rPr>
          <w:rFonts w:ascii="GHEA Grapalat" w:hAnsi="GHEA Grapalat" w:cs="Sylfaen"/>
          <w:sz w:val="16"/>
          <w:szCs w:val="16"/>
          <w:lang w:val="hy-AM" w:eastAsia="en-US"/>
        </w:rPr>
        <w:t>մասնակիցներին որոշելու նպատակով հանձնաժողովի նիստում հավասար գներ ներկայացրած մասնակիցների հետ վարվում են միաժամանակյա բանակցություններ, եթե նիստին ներկա են այդ մասնակիցները</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համապատասխան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լիազորություն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ունեցող</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ներկայացուցիչները</w:t>
      </w:r>
      <w:r w:rsidRPr="00EC778E">
        <w:rPr>
          <w:rFonts w:ascii="GHEA Grapalat" w:hAnsi="GHEA Grapalat" w:cs="Sylfaen"/>
          <w:sz w:val="16"/>
          <w:szCs w:val="16"/>
          <w:lang w:val="af-ZA" w:eastAsia="en-US"/>
        </w:rPr>
        <w:t>),</w:t>
      </w:r>
    </w:p>
    <w:p w:rsidR="00D95D28" w:rsidRPr="00EC778E" w:rsidRDefault="00D95D28" w:rsidP="00D95D28">
      <w:pPr>
        <w:pStyle w:val="norm"/>
        <w:spacing w:line="240" w:lineRule="auto"/>
        <w:rPr>
          <w:rFonts w:ascii="GHEA Grapalat" w:hAnsi="GHEA Grapalat" w:cs="Sylfaen"/>
          <w:sz w:val="16"/>
          <w:szCs w:val="16"/>
          <w:lang w:val="af-ZA" w:eastAsia="en-US"/>
        </w:rPr>
      </w:pPr>
      <w:r w:rsidRPr="00EC778E">
        <w:rPr>
          <w:rFonts w:ascii="GHEA Grapalat" w:hAnsi="GHEA Grapalat" w:cs="Sylfaen"/>
          <w:sz w:val="16"/>
          <w:szCs w:val="16"/>
          <w:lang w:val="ru-RU" w:eastAsia="en-US"/>
        </w:rPr>
        <w:t>բ</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հակառակ</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դեպքում</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հանձնաժողովի</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նիստը</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կասեցվում</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է</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և</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մեկ</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աշխատանքային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օրվա</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ընթացքում</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հանձնաժողովի</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քարտուղարը</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հավասար գներ</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ներկայացրած</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մասնակիցներին</w:t>
      </w:r>
      <w:r w:rsidRPr="00EC778E">
        <w:rPr>
          <w:rFonts w:ascii="GHEA Grapalat" w:hAnsi="GHEA Grapalat" w:cs="Sylfaen"/>
          <w:sz w:val="16"/>
          <w:szCs w:val="16"/>
          <w:lang w:val="af-ZA" w:eastAsia="en-US"/>
        </w:rPr>
        <w:t xml:space="preserve"> էլեկտրոնային </w:t>
      </w:r>
      <w:r w:rsidRPr="00EC778E">
        <w:rPr>
          <w:rFonts w:ascii="GHEA Grapalat" w:hAnsi="GHEA Grapalat" w:cs="Sylfaen"/>
          <w:sz w:val="16"/>
          <w:szCs w:val="16"/>
          <w:lang w:eastAsia="en-US"/>
        </w:rPr>
        <w:t>եղանակով</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միաժամանակ</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ծանուցում</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է</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գների</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նվազեցման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շուրջ</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միաժամանակյա</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բանակցությունների</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վարման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 xml:space="preserve">պայմանների, տևողության, </w:t>
      </w:r>
      <w:r w:rsidRPr="00EC778E">
        <w:rPr>
          <w:rFonts w:ascii="GHEA Grapalat" w:hAnsi="GHEA Grapalat" w:cs="Sylfaen"/>
          <w:sz w:val="16"/>
          <w:szCs w:val="16"/>
          <w:lang w:val="ru-RU" w:eastAsia="en-US"/>
        </w:rPr>
        <w:t>օրվա</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ժամի</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և</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վայրի</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մասին</w:t>
      </w:r>
      <w:r w:rsidRPr="00EC778E">
        <w:rPr>
          <w:rFonts w:ascii="GHEA Grapalat" w:hAnsi="GHEA Grapalat" w:cs="Sylfaen"/>
          <w:sz w:val="16"/>
          <w:szCs w:val="16"/>
          <w:lang w:val="af-ZA" w:eastAsia="en-US"/>
        </w:rPr>
        <w:t>,</w:t>
      </w:r>
    </w:p>
    <w:p w:rsidR="00D95D28" w:rsidRPr="00EC778E" w:rsidRDefault="00D95D28" w:rsidP="00D95D28">
      <w:pPr>
        <w:pStyle w:val="norm"/>
        <w:spacing w:line="240" w:lineRule="auto"/>
        <w:rPr>
          <w:rFonts w:ascii="GHEA Grapalat" w:hAnsi="GHEA Grapalat" w:cs="Sylfaen"/>
          <w:color w:val="FF0000"/>
          <w:sz w:val="16"/>
          <w:szCs w:val="16"/>
          <w:lang w:val="af-ZA" w:eastAsia="en-US"/>
        </w:rPr>
      </w:pPr>
      <w:r w:rsidRPr="00EC778E">
        <w:rPr>
          <w:rFonts w:ascii="GHEA Grapalat" w:hAnsi="GHEA Grapalat" w:cs="Sylfaen"/>
          <w:sz w:val="16"/>
          <w:szCs w:val="16"/>
          <w:lang w:val="ru-RU" w:eastAsia="en-US"/>
        </w:rPr>
        <w:t>գ</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բանակցությունները</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վարվում</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են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ոչ</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շուտ</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քան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ծանուցումն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ուղարկվելու</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օրվան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հաջորդող</w:t>
      </w:r>
      <w:r w:rsidRPr="00EC778E">
        <w:rPr>
          <w:rFonts w:ascii="GHEA Grapalat" w:hAnsi="GHEA Grapalat" w:cs="Sylfaen"/>
          <w:sz w:val="16"/>
          <w:szCs w:val="16"/>
          <w:lang w:val="af-ZA" w:eastAsia="en-US"/>
        </w:rPr>
        <w:t xml:space="preserve"> </w:t>
      </w:r>
      <w:proofErr w:type="gramStart"/>
      <w:r w:rsidRPr="00EC778E">
        <w:rPr>
          <w:rFonts w:ascii="GHEA Grapalat" w:hAnsi="GHEA Grapalat" w:cs="Sylfaen"/>
          <w:sz w:val="16"/>
          <w:szCs w:val="16"/>
          <w:lang w:val="ru-RU" w:eastAsia="en-US"/>
        </w:rPr>
        <w:t>օրվանից</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երկրորդ</w:t>
      </w:r>
      <w:proofErr w:type="gramEnd"/>
      <w:r w:rsidRPr="00EC778E">
        <w:rPr>
          <w:rFonts w:ascii="GHEA Grapalat" w:hAnsi="GHEA Grapalat" w:cs="Sylfaen"/>
          <w:sz w:val="16"/>
          <w:szCs w:val="16"/>
          <w:lang w:val="af-ZA" w:eastAsia="en-US"/>
        </w:rPr>
        <w:t xml:space="preserve"> և ոչ ուշ, քան </w:t>
      </w:r>
      <w:r w:rsidRPr="00EC778E">
        <w:rPr>
          <w:rFonts w:ascii="GHEA Grapalat" w:hAnsi="GHEA Grapalat" w:cs="Sylfaen"/>
          <w:sz w:val="16"/>
          <w:szCs w:val="16"/>
          <w:lang w:val="hy-AM" w:eastAsia="en-US"/>
        </w:rPr>
        <w:t>հինգերորդ</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աշխատանքային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օրը</w:t>
      </w:r>
      <w:r w:rsidRPr="00EC778E">
        <w:rPr>
          <w:rFonts w:ascii="GHEA Grapalat" w:hAnsi="GHEA Grapalat" w:cs="Sylfaen"/>
          <w:sz w:val="16"/>
          <w:szCs w:val="16"/>
          <w:lang w:val="af-ZA" w:eastAsia="en-US"/>
        </w:rPr>
        <w:t xml:space="preserve">, </w:t>
      </w:r>
    </w:p>
    <w:p w:rsidR="00D95D28" w:rsidRPr="00EC778E" w:rsidRDefault="00D95D28" w:rsidP="00D95D28">
      <w:pPr>
        <w:pStyle w:val="norm"/>
        <w:spacing w:line="240" w:lineRule="auto"/>
        <w:rPr>
          <w:rFonts w:ascii="GHEA Grapalat" w:hAnsi="GHEA Grapalat" w:cs="Sylfaen"/>
          <w:sz w:val="16"/>
          <w:szCs w:val="16"/>
          <w:lang w:val="af-ZA" w:eastAsia="en-US"/>
        </w:rPr>
      </w:pPr>
      <w:r w:rsidRPr="00EC778E">
        <w:rPr>
          <w:rFonts w:ascii="GHEA Grapalat" w:hAnsi="GHEA Grapalat" w:cs="Sylfaen"/>
          <w:sz w:val="16"/>
          <w:szCs w:val="16"/>
          <w:lang w:val="ru-RU" w:eastAsia="en-US"/>
        </w:rPr>
        <w:t>դ</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յուրաքանչյուր</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մասնակցի</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տվյալ</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պահին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ներկայացրած</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գնային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առաջարկը</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հրապարակվում</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է</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մյուս</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մասնակցի</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համար</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և</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մինչև</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բանակցությունների</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համար</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նախատեսված</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վերջնաժամկետի</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ավարտը</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մասնակիցը</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կարող</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է</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վերանայել</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իր</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գնային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առաջարկը</w:t>
      </w:r>
      <w:r w:rsidRPr="00EC778E">
        <w:rPr>
          <w:rFonts w:ascii="GHEA Grapalat" w:hAnsi="GHEA Grapalat" w:cs="Sylfaen"/>
          <w:sz w:val="16"/>
          <w:szCs w:val="16"/>
          <w:lang w:val="af-ZA" w:eastAsia="en-US"/>
        </w:rPr>
        <w:t>,</w:t>
      </w:r>
    </w:p>
    <w:p w:rsidR="00D95D28" w:rsidRPr="00EC778E" w:rsidRDefault="00D95D28" w:rsidP="00D95D28">
      <w:pPr>
        <w:pStyle w:val="af6"/>
        <w:shd w:val="clear" w:color="auto" w:fill="FFFFFF"/>
        <w:spacing w:before="0" w:beforeAutospacing="0" w:after="0" w:afterAutospacing="0"/>
        <w:ind w:firstLine="375"/>
        <w:jc w:val="both"/>
        <w:rPr>
          <w:rFonts w:ascii="GHEA Grapalat" w:hAnsi="GHEA Grapalat" w:cs="Sylfaen"/>
          <w:sz w:val="16"/>
          <w:szCs w:val="16"/>
          <w:lang w:val="hy-AM"/>
        </w:rPr>
      </w:pPr>
      <w:r w:rsidRPr="00EC778E">
        <w:rPr>
          <w:rFonts w:ascii="GHEA Grapalat" w:hAnsi="GHEA Grapalat" w:cs="Sylfaen"/>
          <w:sz w:val="16"/>
          <w:szCs w:val="16"/>
          <w:lang w:val="hy-AM"/>
        </w:rPr>
        <w:t xml:space="preserve">       ե. բանակցությունների համար սահմանված վերջնաժամկետը լրանալու պահին, ըստ դրան ներկա մասնակիցների ներկայացրած գների, որոշվում և հայտարարվում են ընտրված և այդպիսին չճանաչված</w:t>
      </w:r>
      <w:r w:rsidRPr="00EC778E" w:rsidDel="006F3F15">
        <w:rPr>
          <w:rFonts w:ascii="GHEA Grapalat" w:hAnsi="GHEA Grapalat" w:cs="Sylfaen"/>
          <w:sz w:val="16"/>
          <w:szCs w:val="16"/>
          <w:lang w:val="hy-AM"/>
        </w:rPr>
        <w:t xml:space="preserve"> </w:t>
      </w:r>
      <w:r w:rsidRPr="00EC778E">
        <w:rPr>
          <w:rFonts w:ascii="GHEA Grapalat" w:hAnsi="GHEA Grapalat" w:cs="Sylfaen"/>
          <w:sz w:val="16"/>
          <w:szCs w:val="16"/>
          <w:lang w:val="hy-AM"/>
        </w:rPr>
        <w:t>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D95D28" w:rsidRPr="00EC778E" w:rsidRDefault="00D95D28" w:rsidP="00D95D28">
      <w:pPr>
        <w:pStyle w:val="norm"/>
        <w:spacing w:line="240" w:lineRule="auto"/>
        <w:rPr>
          <w:rFonts w:ascii="GHEA Grapalat" w:hAnsi="GHEA Grapalat" w:cs="Sylfaen"/>
          <w:sz w:val="16"/>
          <w:szCs w:val="16"/>
          <w:lang w:val="hy-AM" w:eastAsia="en-US"/>
        </w:rPr>
      </w:pPr>
      <w:r w:rsidRPr="00EC778E">
        <w:rPr>
          <w:rFonts w:ascii="GHEA Grapalat" w:hAnsi="GHEA Grapalat" w:cs="Sylfaen"/>
          <w:sz w:val="16"/>
          <w:szCs w:val="16"/>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95D28" w:rsidRPr="00EC778E" w:rsidRDefault="00D95D28" w:rsidP="00D95D28">
      <w:pPr>
        <w:pStyle w:val="norm"/>
        <w:spacing w:line="240" w:lineRule="auto"/>
        <w:rPr>
          <w:rFonts w:ascii="GHEA Grapalat" w:hAnsi="GHEA Grapalat" w:cs="Sylfaen"/>
          <w:sz w:val="16"/>
          <w:szCs w:val="16"/>
          <w:lang w:val="hy-AM" w:eastAsia="en-US"/>
        </w:rPr>
      </w:pPr>
      <w:r w:rsidRPr="00EC778E">
        <w:rPr>
          <w:rFonts w:ascii="GHEA Grapalat" w:hAnsi="GHEA Grapalat" w:cs="Sylfaen"/>
          <w:sz w:val="16"/>
          <w:szCs w:val="16"/>
          <w:lang w:val="hy-AM" w:eastAsia="en-US"/>
        </w:rPr>
        <w:t>Սույն կետի չկիրառման դեպքում ընթացակարգը Օրենքի 37-րդ հոդվածի 1-ին մասի 1-ին կետի հիման վրա հայտարարվում է չկայացած:</w:t>
      </w:r>
    </w:p>
    <w:p w:rsidR="00D95D28" w:rsidRPr="00EC778E" w:rsidRDefault="00D95D28" w:rsidP="00D95D28">
      <w:pPr>
        <w:ind w:firstLine="708"/>
        <w:jc w:val="both"/>
        <w:rPr>
          <w:rFonts w:ascii="GHEA Grapalat" w:hAnsi="GHEA Grapalat"/>
          <w:sz w:val="16"/>
          <w:szCs w:val="16"/>
          <w:lang w:val="hy-AM" w:eastAsia="x-none"/>
        </w:rPr>
      </w:pPr>
      <w:r w:rsidRPr="00EC778E">
        <w:rPr>
          <w:rFonts w:ascii="GHEA Grapalat" w:hAnsi="GHEA Grapalat"/>
          <w:sz w:val="16"/>
          <w:szCs w:val="16"/>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EC778E">
        <w:rPr>
          <w:rFonts w:ascii="GHEA Grapalat" w:hAnsi="GHEA Grapalat"/>
          <w:sz w:val="16"/>
          <w:szCs w:val="16"/>
          <w:lang w:val="hy-AM" w:eastAsia="x-none"/>
        </w:rPr>
        <w:t xml:space="preserve"> </w:t>
      </w:r>
      <w:r w:rsidRPr="00EC778E">
        <w:rPr>
          <w:rFonts w:ascii="GHEA Grapalat" w:hAnsi="GHEA Grapalat"/>
          <w:sz w:val="16"/>
          <w:szCs w:val="16"/>
          <w:lang w:val="af-ZA" w:eastAsia="x-none"/>
        </w:rPr>
        <w:t xml:space="preserve">Պահանջի կատարման անհնարինության դեպքում պահանջ ներկայացրած անձին անհապաղ տրամադրվում է </w:t>
      </w:r>
      <w:r w:rsidRPr="00EC778E">
        <w:rPr>
          <w:rFonts w:ascii="GHEA Grapalat" w:hAnsi="GHEA Grapalat"/>
          <w:sz w:val="16"/>
          <w:szCs w:val="16"/>
          <w:lang w:val="hy-AM" w:eastAsia="x-none"/>
        </w:rPr>
        <w:t xml:space="preserve">հայտում ներառված </w:t>
      </w:r>
      <w:r w:rsidRPr="00EC778E">
        <w:rPr>
          <w:rFonts w:ascii="GHEA Grapalat" w:hAnsi="GHEA Grapalat"/>
          <w:sz w:val="16"/>
          <w:szCs w:val="16"/>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C778E">
        <w:rPr>
          <w:rFonts w:ascii="GHEA Grapalat" w:hAnsi="GHEA Grapalat"/>
          <w:sz w:val="16"/>
          <w:szCs w:val="16"/>
          <w:lang w:val="hy-AM" w:eastAsia="x-none"/>
        </w:rPr>
        <w:t>:</w:t>
      </w:r>
    </w:p>
    <w:p w:rsidR="00D95D28" w:rsidRPr="00EC778E" w:rsidRDefault="00D95D28" w:rsidP="00D95D28">
      <w:pPr>
        <w:pStyle w:val="norm"/>
        <w:spacing w:line="240" w:lineRule="auto"/>
        <w:rPr>
          <w:rFonts w:ascii="GHEA Grapalat" w:hAnsi="GHEA Grapalat" w:cs="Sylfaen"/>
          <w:sz w:val="16"/>
          <w:szCs w:val="16"/>
          <w:lang w:val="af-ZA" w:eastAsia="en-US"/>
        </w:rPr>
      </w:pPr>
      <w:r w:rsidRPr="00EC778E">
        <w:rPr>
          <w:rFonts w:ascii="GHEA Grapalat" w:hAnsi="GHEA Grapalat"/>
          <w:sz w:val="16"/>
          <w:szCs w:val="16"/>
          <w:lang w:val="af-ZA" w:eastAsia="x-none"/>
        </w:rPr>
        <w:t>8.</w:t>
      </w:r>
      <w:r w:rsidRPr="00EC778E">
        <w:rPr>
          <w:rFonts w:ascii="GHEA Grapalat" w:hAnsi="GHEA Grapalat"/>
          <w:sz w:val="16"/>
          <w:szCs w:val="16"/>
          <w:lang w:val="hy-AM" w:eastAsia="x-none"/>
        </w:rPr>
        <w:t>8</w:t>
      </w:r>
      <w:r w:rsidRPr="00EC778E">
        <w:rPr>
          <w:rFonts w:ascii="GHEA Grapalat" w:hAnsi="GHEA Grapalat"/>
          <w:sz w:val="16"/>
          <w:szCs w:val="16"/>
          <w:lang w:val="af-ZA" w:eastAsia="x-none"/>
        </w:rPr>
        <w:t xml:space="preserve"> Եթե հայտերի բացման</w:t>
      </w:r>
      <w:r w:rsidRPr="00EC778E">
        <w:rPr>
          <w:rFonts w:ascii="GHEA Grapalat" w:hAnsi="GHEA Grapalat"/>
          <w:sz w:val="16"/>
          <w:szCs w:val="16"/>
          <w:lang w:val="hy-AM" w:eastAsia="x-none"/>
        </w:rPr>
        <w:t xml:space="preserve"> և գնահատման</w:t>
      </w:r>
      <w:r w:rsidRPr="00EC778E">
        <w:rPr>
          <w:rFonts w:ascii="GHEA Grapalat" w:hAnsi="GHEA Grapalat"/>
          <w:sz w:val="16"/>
          <w:szCs w:val="16"/>
          <w:lang w:val="af-ZA" w:eastAsia="x-none"/>
        </w:rPr>
        <w:t xml:space="preserve"> նիստի ընթացքում</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իրականացված</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գնահատման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արդյուն</w:t>
      </w:r>
      <w:r w:rsidRPr="00EC778E">
        <w:rPr>
          <w:rFonts w:ascii="GHEA Grapalat" w:hAnsi="GHEA Grapalat" w:cs="Sylfaen"/>
          <w:sz w:val="16"/>
          <w:szCs w:val="16"/>
          <w:lang w:val="af-ZA" w:eastAsia="en-US"/>
        </w:rPr>
        <w:softHyphen/>
      </w:r>
      <w:r w:rsidRPr="00EC778E">
        <w:rPr>
          <w:rFonts w:ascii="GHEA Grapalat" w:hAnsi="GHEA Grapalat" w:cs="Sylfaen"/>
          <w:sz w:val="16"/>
          <w:szCs w:val="16"/>
          <w:lang w:val="hy-AM" w:eastAsia="en-US"/>
        </w:rPr>
        <w:t>քում</w:t>
      </w:r>
      <w:r w:rsidRPr="00EC778E">
        <w:rPr>
          <w:rFonts w:ascii="GHEA Grapalat" w:hAnsi="GHEA Grapalat" w:cs="Sylfaen"/>
          <w:sz w:val="16"/>
          <w:szCs w:val="16"/>
          <w:lang w:val="af-ZA" w:eastAsia="en-US"/>
        </w:rPr>
        <w:t xml:space="preserve"> մասնակցի </w:t>
      </w:r>
      <w:r w:rsidRPr="00EC778E">
        <w:rPr>
          <w:rFonts w:ascii="GHEA Grapalat" w:hAnsi="GHEA Grapalat" w:cs="Sylfaen"/>
          <w:sz w:val="16"/>
          <w:szCs w:val="16"/>
          <w:lang w:val="hy-AM" w:eastAsia="en-US"/>
        </w:rPr>
        <w:t>հայտում</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արձանագրվում</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են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անհամապատասխանություններ՝</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հրավերի</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պահանջների</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նկատմամբ</w:t>
      </w:r>
      <w:r w:rsidRPr="00EC778E">
        <w:rPr>
          <w:rFonts w:ascii="GHEA Grapalat" w:hAnsi="GHEA Grapalat" w:cs="Sylfaen"/>
          <w:sz w:val="16"/>
          <w:szCs w:val="16"/>
          <w:lang w:val="af-ZA" w:eastAsia="en-US"/>
        </w:rPr>
        <w:t>,</w:t>
      </w:r>
      <w:bookmarkStart w:id="7" w:name="_Hlk9262487"/>
      <w:r w:rsidRPr="00EC778E">
        <w:rPr>
          <w:rFonts w:ascii="GHEA Grapalat" w:hAnsi="GHEA Grapalat" w:cs="Sylfaen"/>
          <w:sz w:val="16"/>
          <w:szCs w:val="16"/>
          <w:lang w:val="hy-AM" w:eastAsia="en-US"/>
        </w:rPr>
        <w:t xml:space="preserve"> </w:t>
      </w:r>
      <w:bookmarkEnd w:id="7"/>
      <w:r w:rsidRPr="00EC778E">
        <w:rPr>
          <w:rFonts w:ascii="GHEA Grapalat" w:hAnsi="GHEA Grapalat" w:cs="Sylfaen"/>
          <w:sz w:val="16"/>
          <w:szCs w:val="16"/>
          <w:lang w:val="hy-AM" w:eastAsia="en-US"/>
        </w:rPr>
        <w:t>ապա</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հանձնաժողովը</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մեկ</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աշխատանքային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օրով</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կասեցնում</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է</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նիստը</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իսկ</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հանձնաժողովի</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քարտուղարը</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նույն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օրը</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դրա</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մասին</w:t>
      </w:r>
      <w:r w:rsidRPr="00EC778E">
        <w:rPr>
          <w:rFonts w:ascii="GHEA Grapalat" w:hAnsi="GHEA Grapalat" w:cs="Sylfaen"/>
          <w:sz w:val="16"/>
          <w:szCs w:val="16"/>
          <w:lang w:val="af-ZA" w:eastAsia="en-US"/>
        </w:rPr>
        <w:t xml:space="preserve"> էլեկտրոնային եղանակով </w:t>
      </w:r>
      <w:r w:rsidRPr="00EC778E">
        <w:rPr>
          <w:rFonts w:ascii="GHEA Grapalat" w:hAnsi="GHEA Grapalat" w:cs="Sylfaen"/>
          <w:sz w:val="16"/>
          <w:szCs w:val="16"/>
          <w:lang w:val="hy-AM" w:eastAsia="en-US"/>
        </w:rPr>
        <w:t>տեղեկացնում</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է</w:t>
      </w:r>
      <w:r w:rsidRPr="00EC778E">
        <w:rPr>
          <w:rFonts w:ascii="GHEA Grapalat" w:hAnsi="GHEA Grapalat" w:cs="Sylfaen"/>
          <w:sz w:val="16"/>
          <w:szCs w:val="16"/>
          <w:lang w:val="af-ZA" w:eastAsia="en-US"/>
        </w:rPr>
        <w:t xml:space="preserve"> մ</w:t>
      </w:r>
      <w:r w:rsidRPr="00EC778E">
        <w:rPr>
          <w:rFonts w:ascii="GHEA Grapalat" w:hAnsi="GHEA Grapalat" w:cs="Sylfaen"/>
          <w:sz w:val="16"/>
          <w:szCs w:val="16"/>
          <w:lang w:val="hy-AM" w:eastAsia="en-US"/>
        </w:rPr>
        <w:t>ասնակցին՝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առաջարկելով</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մինչև</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կասեցման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ժամկետի</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ավարտը</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շտկել</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անհամապատասխանությունը</w:t>
      </w:r>
      <w:r w:rsidRPr="00EC778E">
        <w:rPr>
          <w:rFonts w:ascii="GHEA Grapalat" w:hAnsi="GHEA Grapalat" w:cs="Sylfaen"/>
          <w:sz w:val="16"/>
          <w:szCs w:val="16"/>
          <w:lang w:val="af-ZA" w:eastAsia="en-US"/>
        </w:rPr>
        <w:t>:</w:t>
      </w:r>
    </w:p>
    <w:p w:rsidR="00D95D28" w:rsidRPr="00EC778E" w:rsidRDefault="00D95D28" w:rsidP="00D95D28">
      <w:pPr>
        <w:pStyle w:val="norm"/>
        <w:spacing w:line="240" w:lineRule="auto"/>
        <w:rPr>
          <w:rFonts w:ascii="GHEA Grapalat" w:hAnsi="GHEA Grapalat" w:cs="Sylfaen"/>
          <w:sz w:val="16"/>
          <w:szCs w:val="16"/>
          <w:lang w:val="hy-AM" w:eastAsia="en-US"/>
        </w:rPr>
      </w:pPr>
      <w:r w:rsidRPr="00EC778E">
        <w:rPr>
          <w:rFonts w:ascii="GHEA Grapalat" w:hAnsi="GHEA Grapalat" w:cs="Sylfaen"/>
          <w:sz w:val="16"/>
          <w:szCs w:val="16"/>
          <w:lang w:val="hy-AM" w:eastAsia="en-US"/>
        </w:rPr>
        <w:t>Մասնակցին ուղարկվող ծանուցման մեջ մանրամասն նկարագրվում են հայտի գն</w:t>
      </w:r>
      <w:r w:rsidRPr="00EC778E">
        <w:rPr>
          <w:rFonts w:ascii="GHEA Grapalat" w:hAnsi="GHEA Grapalat" w:cs="Sylfaen"/>
          <w:sz w:val="16"/>
          <w:szCs w:val="16"/>
          <w:lang w:eastAsia="en-US"/>
        </w:rPr>
        <w:t>ա</w:t>
      </w:r>
      <w:r w:rsidRPr="00EC778E">
        <w:rPr>
          <w:rFonts w:ascii="GHEA Grapalat" w:hAnsi="GHEA Grapalat" w:cs="Sylfaen"/>
          <w:sz w:val="16"/>
          <w:szCs w:val="16"/>
          <w:lang w:val="hy-AM" w:eastAsia="en-US"/>
        </w:rPr>
        <w:t xml:space="preserve">հատման ընթացքում հայտնաբերված բոլոր անհամապատասխանությունները:   </w:t>
      </w:r>
    </w:p>
    <w:p w:rsidR="00D95D28" w:rsidRPr="00EC778E" w:rsidRDefault="00D95D28" w:rsidP="00D95D28">
      <w:pPr>
        <w:pStyle w:val="norm"/>
        <w:spacing w:line="240" w:lineRule="auto"/>
        <w:ind w:firstLine="567"/>
        <w:rPr>
          <w:rFonts w:ascii="GHEA Grapalat" w:hAnsi="GHEA Grapalat" w:cs="Sylfaen"/>
          <w:sz w:val="16"/>
          <w:szCs w:val="16"/>
          <w:lang w:val="hy-AM" w:eastAsia="en-US"/>
        </w:rPr>
      </w:pPr>
      <w:r w:rsidRPr="00EC778E">
        <w:rPr>
          <w:rFonts w:ascii="GHEA Grapalat" w:hAnsi="GHEA Grapalat" w:cs="Sylfaen"/>
          <w:sz w:val="16"/>
          <w:szCs w:val="16"/>
          <w:lang w:val="af-ZA" w:eastAsia="en-US"/>
        </w:rPr>
        <w:t>8.</w:t>
      </w:r>
      <w:r w:rsidRPr="00EC778E">
        <w:rPr>
          <w:rFonts w:ascii="GHEA Grapalat" w:hAnsi="GHEA Grapalat" w:cs="Sylfaen"/>
          <w:sz w:val="16"/>
          <w:szCs w:val="16"/>
          <w:lang w:val="hy-AM" w:eastAsia="en-US"/>
        </w:rPr>
        <w:t>9</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Եթե</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սույն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հրավերի</w:t>
      </w:r>
      <w:r w:rsidRPr="00EC778E">
        <w:rPr>
          <w:rFonts w:ascii="GHEA Grapalat" w:hAnsi="GHEA Grapalat" w:cs="Sylfaen"/>
          <w:sz w:val="16"/>
          <w:szCs w:val="16"/>
          <w:lang w:val="af-ZA" w:eastAsia="en-US"/>
        </w:rPr>
        <w:t xml:space="preserve"> 8.</w:t>
      </w:r>
      <w:r w:rsidRPr="00EC778E">
        <w:rPr>
          <w:rFonts w:ascii="GHEA Grapalat" w:hAnsi="GHEA Grapalat" w:cs="Sylfaen"/>
          <w:sz w:val="16"/>
          <w:szCs w:val="16"/>
          <w:lang w:val="hy-AM" w:eastAsia="en-US"/>
        </w:rPr>
        <w:t>8</w:t>
      </w:r>
      <w:r w:rsidRPr="00EC778E">
        <w:rPr>
          <w:rFonts w:ascii="GHEA Grapalat" w:hAnsi="GHEA Grapalat" w:cs="Sylfaen"/>
          <w:sz w:val="16"/>
          <w:szCs w:val="16"/>
          <w:lang w:val="af-ZA" w:eastAsia="en-US"/>
        </w:rPr>
        <w:t>-</w:t>
      </w:r>
      <w:r w:rsidRPr="00EC778E">
        <w:rPr>
          <w:rFonts w:ascii="GHEA Grapalat" w:hAnsi="GHEA Grapalat" w:cs="Sylfaen"/>
          <w:sz w:val="16"/>
          <w:szCs w:val="16"/>
          <w:lang w:val="hy-AM" w:eastAsia="en-US"/>
        </w:rPr>
        <w:t>րդ</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կետով</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սահմանված</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ժամկետում</w:t>
      </w:r>
      <w:r w:rsidRPr="00EC778E">
        <w:rPr>
          <w:rFonts w:ascii="GHEA Grapalat" w:hAnsi="GHEA Grapalat" w:cs="Sylfaen"/>
          <w:sz w:val="16"/>
          <w:szCs w:val="16"/>
          <w:lang w:val="af-ZA" w:eastAsia="en-US"/>
        </w:rPr>
        <w:t xml:space="preserve"> մ</w:t>
      </w:r>
      <w:r w:rsidRPr="00EC778E">
        <w:rPr>
          <w:rFonts w:ascii="GHEA Grapalat" w:hAnsi="GHEA Grapalat" w:cs="Sylfaen"/>
          <w:sz w:val="16"/>
          <w:szCs w:val="16"/>
          <w:lang w:val="hy-AM" w:eastAsia="en-US"/>
        </w:rPr>
        <w:t>ասնակիցը</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շտկում</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է</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արձանագրված</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անհամապատասխանությունը</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ապա</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վերջինիս</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հայտը</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գնահատվում</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է</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բավարար</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Հակառակ</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դեպքում տվյալ մասնակցի</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հայտը</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գնահատվում</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է</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անբավարար</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և</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մերժվում</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է, իսկ ընտրված մասնակից է ճանաչվում հաջորդող տեղ զբաղեցրած մասնակիցը:</w:t>
      </w:r>
    </w:p>
    <w:p w:rsidR="00D95D28" w:rsidRPr="00EC778E" w:rsidRDefault="00D95D28" w:rsidP="00D95D28">
      <w:pPr>
        <w:pStyle w:val="23"/>
        <w:spacing w:line="240" w:lineRule="auto"/>
        <w:ind w:firstLine="567"/>
        <w:rPr>
          <w:rFonts w:ascii="GHEA Grapalat" w:hAnsi="GHEA Grapalat" w:cs="Sylfaen"/>
          <w:sz w:val="16"/>
          <w:szCs w:val="16"/>
          <w:lang w:val="hy-AM"/>
        </w:rPr>
      </w:pPr>
      <w:r w:rsidRPr="00EC778E">
        <w:rPr>
          <w:rFonts w:ascii="GHEA Grapalat" w:hAnsi="GHEA Grapalat" w:cs="Sylfaen"/>
          <w:sz w:val="16"/>
          <w:szCs w:val="16"/>
        </w:rPr>
        <w:t>8.</w:t>
      </w:r>
      <w:r w:rsidRPr="00EC778E">
        <w:rPr>
          <w:rFonts w:ascii="GHEA Grapalat" w:hAnsi="GHEA Grapalat" w:cs="Sylfaen"/>
          <w:sz w:val="16"/>
          <w:szCs w:val="16"/>
          <w:lang w:val="hy-AM"/>
        </w:rPr>
        <w:t>10</w:t>
      </w:r>
      <w:r w:rsidRPr="00EC778E">
        <w:rPr>
          <w:rFonts w:ascii="GHEA Grapalat" w:hAnsi="GHEA Grapalat" w:cs="Sylfaen"/>
          <w:sz w:val="16"/>
          <w:szCs w:val="16"/>
        </w:rPr>
        <w:t xml:space="preserve"> </w:t>
      </w:r>
      <w:r w:rsidRPr="00EC778E">
        <w:rPr>
          <w:rFonts w:ascii="GHEA Grapalat" w:hAnsi="GHEA Grapalat" w:cs="Sylfaen"/>
          <w:sz w:val="16"/>
          <w:szCs w:val="16"/>
          <w:lang w:val="hy-AM"/>
        </w:rPr>
        <w:t>Հանձնաժողովի</w:t>
      </w:r>
      <w:r w:rsidRPr="00EC778E">
        <w:rPr>
          <w:rFonts w:ascii="GHEA Grapalat" w:hAnsi="GHEA Grapalat" w:cs="Sylfaen"/>
          <w:sz w:val="16"/>
          <w:szCs w:val="16"/>
        </w:rPr>
        <w:t xml:space="preserve"> </w:t>
      </w:r>
      <w:r w:rsidRPr="00EC778E">
        <w:rPr>
          <w:rFonts w:ascii="GHEA Grapalat" w:hAnsi="GHEA Grapalat" w:cs="Sylfaen"/>
          <w:sz w:val="16"/>
          <w:szCs w:val="16"/>
          <w:lang w:val="hy-AM"/>
        </w:rPr>
        <w:t>անդամը</w:t>
      </w:r>
      <w:r w:rsidRPr="00EC778E">
        <w:rPr>
          <w:rFonts w:ascii="GHEA Grapalat" w:hAnsi="GHEA Grapalat" w:cs="Sylfaen"/>
          <w:sz w:val="16"/>
          <w:szCs w:val="16"/>
        </w:rPr>
        <w:t xml:space="preserve"> </w:t>
      </w:r>
      <w:r w:rsidRPr="00EC778E">
        <w:rPr>
          <w:rFonts w:ascii="GHEA Grapalat" w:hAnsi="GHEA Grapalat" w:cs="Sylfaen"/>
          <w:sz w:val="16"/>
          <w:szCs w:val="16"/>
          <w:lang w:val="hy-AM"/>
        </w:rPr>
        <w:t>կամ</w:t>
      </w:r>
      <w:r w:rsidRPr="00EC778E">
        <w:rPr>
          <w:rFonts w:ascii="GHEA Grapalat" w:hAnsi="GHEA Grapalat" w:cs="Sylfaen"/>
          <w:sz w:val="16"/>
          <w:szCs w:val="16"/>
        </w:rPr>
        <w:t xml:space="preserve"> </w:t>
      </w:r>
      <w:r w:rsidRPr="00EC778E">
        <w:rPr>
          <w:rFonts w:ascii="GHEA Grapalat" w:hAnsi="GHEA Grapalat" w:cs="Sylfaen"/>
          <w:sz w:val="16"/>
          <w:szCs w:val="16"/>
          <w:lang w:val="hy-AM"/>
        </w:rPr>
        <w:t>քարտուղարը</w:t>
      </w:r>
      <w:r w:rsidRPr="00EC778E">
        <w:rPr>
          <w:rFonts w:ascii="GHEA Grapalat" w:hAnsi="GHEA Grapalat" w:cs="Sylfaen"/>
          <w:sz w:val="16"/>
          <w:szCs w:val="16"/>
        </w:rPr>
        <w:t xml:space="preserve"> </w:t>
      </w:r>
      <w:r w:rsidRPr="00EC778E">
        <w:rPr>
          <w:rFonts w:ascii="GHEA Grapalat" w:hAnsi="GHEA Grapalat" w:cs="Sylfaen"/>
          <w:sz w:val="16"/>
          <w:szCs w:val="16"/>
          <w:lang w:val="hy-AM"/>
        </w:rPr>
        <w:t>չի</w:t>
      </w:r>
      <w:r w:rsidRPr="00EC778E">
        <w:rPr>
          <w:rFonts w:ascii="GHEA Grapalat" w:hAnsi="GHEA Grapalat" w:cs="Sylfaen"/>
          <w:sz w:val="16"/>
          <w:szCs w:val="16"/>
        </w:rPr>
        <w:t xml:space="preserve"> </w:t>
      </w:r>
      <w:r w:rsidRPr="00EC778E">
        <w:rPr>
          <w:rFonts w:ascii="GHEA Grapalat" w:hAnsi="GHEA Grapalat" w:cs="Sylfaen"/>
          <w:sz w:val="16"/>
          <w:szCs w:val="16"/>
          <w:lang w:val="hy-AM"/>
        </w:rPr>
        <w:t>կարող</w:t>
      </w:r>
      <w:r w:rsidRPr="00EC778E">
        <w:rPr>
          <w:rFonts w:ascii="GHEA Grapalat" w:hAnsi="GHEA Grapalat" w:cs="Sylfaen"/>
          <w:sz w:val="16"/>
          <w:szCs w:val="16"/>
        </w:rPr>
        <w:t xml:space="preserve"> </w:t>
      </w:r>
      <w:r w:rsidRPr="00EC778E">
        <w:rPr>
          <w:rFonts w:ascii="GHEA Grapalat" w:hAnsi="GHEA Grapalat" w:cs="Sylfaen"/>
          <w:sz w:val="16"/>
          <w:szCs w:val="16"/>
          <w:lang w:val="hy-AM"/>
        </w:rPr>
        <w:t>մասնակցել</w:t>
      </w:r>
      <w:r w:rsidRPr="00EC778E">
        <w:rPr>
          <w:rFonts w:ascii="GHEA Grapalat" w:hAnsi="GHEA Grapalat" w:cs="Sylfaen"/>
          <w:sz w:val="16"/>
          <w:szCs w:val="16"/>
        </w:rPr>
        <w:t xml:space="preserve"> </w:t>
      </w:r>
      <w:r w:rsidRPr="00EC778E">
        <w:rPr>
          <w:rFonts w:ascii="GHEA Grapalat" w:hAnsi="GHEA Grapalat" w:cs="Sylfaen"/>
          <w:sz w:val="16"/>
          <w:szCs w:val="16"/>
          <w:lang w:val="hy-AM"/>
        </w:rPr>
        <w:t>հանձնաժողովի</w:t>
      </w:r>
      <w:r w:rsidRPr="00EC778E">
        <w:rPr>
          <w:rFonts w:ascii="GHEA Grapalat" w:hAnsi="GHEA Grapalat" w:cs="Sylfaen"/>
          <w:sz w:val="16"/>
          <w:szCs w:val="16"/>
        </w:rPr>
        <w:t xml:space="preserve"> </w:t>
      </w:r>
      <w:r w:rsidRPr="00EC778E">
        <w:rPr>
          <w:rFonts w:ascii="GHEA Grapalat" w:hAnsi="GHEA Grapalat" w:cs="Sylfaen"/>
          <w:sz w:val="16"/>
          <w:szCs w:val="16"/>
          <w:lang w:val="hy-AM"/>
        </w:rPr>
        <w:t>աշխատանքներին</w:t>
      </w:r>
      <w:r w:rsidRPr="00EC778E">
        <w:rPr>
          <w:rFonts w:ascii="GHEA Grapalat" w:hAnsi="GHEA Grapalat" w:cs="Sylfaen"/>
          <w:sz w:val="16"/>
          <w:szCs w:val="16"/>
        </w:rPr>
        <w:t xml:space="preserve">, </w:t>
      </w:r>
      <w:r w:rsidRPr="00EC778E">
        <w:rPr>
          <w:rFonts w:ascii="GHEA Grapalat" w:hAnsi="GHEA Grapalat" w:cs="Sylfaen"/>
          <w:sz w:val="16"/>
          <w:szCs w:val="16"/>
          <w:lang w:val="hy-AM"/>
        </w:rPr>
        <w:t>եթե հանձնաժողովի գործունեության ընթացքումպարզվում</w:t>
      </w:r>
      <w:r w:rsidRPr="00EC778E">
        <w:rPr>
          <w:rFonts w:ascii="GHEA Grapalat" w:hAnsi="GHEA Grapalat" w:cs="Sylfaen"/>
          <w:sz w:val="16"/>
          <w:szCs w:val="16"/>
        </w:rPr>
        <w:t xml:space="preserve"> </w:t>
      </w:r>
      <w:r w:rsidRPr="00EC778E">
        <w:rPr>
          <w:rFonts w:ascii="GHEA Grapalat" w:hAnsi="GHEA Grapalat" w:cs="Sylfaen"/>
          <w:sz w:val="16"/>
          <w:szCs w:val="16"/>
          <w:lang w:val="hy-AM"/>
        </w:rPr>
        <w:t>է</w:t>
      </w:r>
      <w:r w:rsidRPr="00EC778E">
        <w:rPr>
          <w:rFonts w:ascii="GHEA Grapalat" w:hAnsi="GHEA Grapalat" w:cs="Sylfaen"/>
          <w:sz w:val="16"/>
          <w:szCs w:val="16"/>
        </w:rPr>
        <w:t xml:space="preserve">, </w:t>
      </w:r>
      <w:r w:rsidRPr="00EC778E">
        <w:rPr>
          <w:rFonts w:ascii="GHEA Grapalat" w:hAnsi="GHEA Grapalat" w:cs="Sylfaen"/>
          <w:sz w:val="16"/>
          <w:szCs w:val="16"/>
          <w:lang w:val="hy-AM"/>
        </w:rPr>
        <w:t>որ</w:t>
      </w:r>
      <w:r w:rsidRPr="00EC778E">
        <w:rPr>
          <w:rFonts w:ascii="GHEA Grapalat" w:hAnsi="GHEA Grapalat" w:cs="Sylfaen"/>
          <w:sz w:val="16"/>
          <w:szCs w:val="16"/>
        </w:rPr>
        <w:t xml:space="preserve"> </w:t>
      </w:r>
      <w:r w:rsidRPr="00EC778E">
        <w:rPr>
          <w:rFonts w:ascii="GHEA Grapalat" w:hAnsi="GHEA Grapalat" w:cs="Sylfaen"/>
          <w:sz w:val="16"/>
          <w:szCs w:val="16"/>
          <w:lang w:val="hy-AM"/>
        </w:rPr>
        <w:t>վերջիններիս</w:t>
      </w:r>
      <w:r w:rsidRPr="00EC778E">
        <w:rPr>
          <w:rFonts w:ascii="GHEA Grapalat" w:hAnsi="GHEA Grapalat" w:cs="Sylfaen"/>
          <w:sz w:val="16"/>
          <w:szCs w:val="16"/>
        </w:rPr>
        <w:t xml:space="preserve"> </w:t>
      </w:r>
      <w:r w:rsidRPr="00EC778E">
        <w:rPr>
          <w:rFonts w:ascii="GHEA Grapalat" w:hAnsi="GHEA Grapalat" w:cs="Sylfaen"/>
          <w:sz w:val="16"/>
          <w:szCs w:val="16"/>
          <w:lang w:val="hy-AM"/>
        </w:rPr>
        <w:t>կողմից</w:t>
      </w:r>
      <w:r w:rsidRPr="00EC778E">
        <w:rPr>
          <w:rFonts w:ascii="GHEA Grapalat" w:hAnsi="GHEA Grapalat" w:cs="Sylfaen"/>
          <w:sz w:val="16"/>
          <w:szCs w:val="16"/>
        </w:rPr>
        <w:t xml:space="preserve"> </w:t>
      </w:r>
      <w:r w:rsidRPr="00EC778E">
        <w:rPr>
          <w:rFonts w:ascii="GHEA Grapalat" w:hAnsi="GHEA Grapalat" w:cs="Sylfaen"/>
          <w:sz w:val="16"/>
          <w:szCs w:val="16"/>
          <w:lang w:val="hy-AM"/>
        </w:rPr>
        <w:t>հիմնադրված</w:t>
      </w:r>
      <w:r w:rsidRPr="00EC778E">
        <w:rPr>
          <w:rFonts w:ascii="GHEA Grapalat" w:hAnsi="GHEA Grapalat" w:cs="Sylfaen"/>
          <w:sz w:val="16"/>
          <w:szCs w:val="16"/>
        </w:rPr>
        <w:t xml:space="preserve"> </w:t>
      </w:r>
      <w:r w:rsidRPr="00EC778E">
        <w:rPr>
          <w:rFonts w:ascii="GHEA Grapalat" w:hAnsi="GHEA Grapalat" w:cs="Sylfaen"/>
          <w:sz w:val="16"/>
          <w:szCs w:val="16"/>
          <w:lang w:val="hy-AM"/>
        </w:rPr>
        <w:t>կամ</w:t>
      </w:r>
      <w:r w:rsidRPr="00EC778E">
        <w:rPr>
          <w:rFonts w:ascii="GHEA Grapalat" w:hAnsi="GHEA Grapalat" w:cs="Sylfaen"/>
          <w:sz w:val="16"/>
          <w:szCs w:val="16"/>
        </w:rPr>
        <w:t xml:space="preserve"> </w:t>
      </w:r>
      <w:r w:rsidRPr="00EC778E">
        <w:rPr>
          <w:rFonts w:ascii="GHEA Grapalat" w:hAnsi="GHEA Grapalat" w:cs="Sylfaen"/>
          <w:sz w:val="16"/>
          <w:szCs w:val="16"/>
          <w:lang w:val="hy-AM"/>
        </w:rPr>
        <w:t>բաժնեմաս</w:t>
      </w:r>
      <w:r w:rsidRPr="00EC778E">
        <w:rPr>
          <w:rFonts w:ascii="GHEA Grapalat" w:hAnsi="GHEA Grapalat" w:cs="Sylfaen"/>
          <w:sz w:val="16"/>
          <w:szCs w:val="16"/>
        </w:rPr>
        <w:t xml:space="preserve"> (</w:t>
      </w:r>
      <w:r w:rsidRPr="00EC778E">
        <w:rPr>
          <w:rFonts w:ascii="GHEA Grapalat" w:hAnsi="GHEA Grapalat" w:cs="Sylfaen"/>
          <w:sz w:val="16"/>
          <w:szCs w:val="16"/>
          <w:lang w:val="hy-AM"/>
        </w:rPr>
        <w:t>փայաբաժին</w:t>
      </w:r>
      <w:r w:rsidRPr="00EC778E">
        <w:rPr>
          <w:rFonts w:ascii="GHEA Grapalat" w:hAnsi="GHEA Grapalat" w:cs="Sylfaen"/>
          <w:sz w:val="16"/>
          <w:szCs w:val="16"/>
        </w:rPr>
        <w:t xml:space="preserve">) </w:t>
      </w:r>
      <w:r w:rsidRPr="00EC778E">
        <w:rPr>
          <w:rFonts w:ascii="GHEA Grapalat" w:hAnsi="GHEA Grapalat" w:cs="Sylfaen"/>
          <w:sz w:val="16"/>
          <w:szCs w:val="16"/>
          <w:lang w:val="hy-AM"/>
        </w:rPr>
        <w:t>ունեցող</w:t>
      </w:r>
      <w:r w:rsidRPr="00EC778E">
        <w:rPr>
          <w:rFonts w:ascii="GHEA Grapalat" w:hAnsi="GHEA Grapalat" w:cs="Sylfaen"/>
          <w:sz w:val="16"/>
          <w:szCs w:val="16"/>
        </w:rPr>
        <w:t xml:space="preserve"> </w:t>
      </w:r>
      <w:r w:rsidRPr="00EC778E">
        <w:rPr>
          <w:rFonts w:ascii="GHEA Grapalat" w:hAnsi="GHEA Grapalat" w:cs="Sylfaen"/>
          <w:sz w:val="16"/>
          <w:szCs w:val="16"/>
          <w:lang w:val="hy-AM"/>
        </w:rPr>
        <w:t>կազմակերպությունը</w:t>
      </w:r>
      <w:r w:rsidRPr="00EC778E">
        <w:rPr>
          <w:rFonts w:ascii="GHEA Grapalat" w:hAnsi="GHEA Grapalat" w:cs="Sylfaen"/>
          <w:sz w:val="16"/>
          <w:szCs w:val="16"/>
        </w:rPr>
        <w:t xml:space="preserve">, </w:t>
      </w:r>
      <w:r w:rsidRPr="00EC778E">
        <w:rPr>
          <w:rFonts w:ascii="GHEA Grapalat" w:hAnsi="GHEA Grapalat" w:cs="Sylfaen"/>
          <w:sz w:val="16"/>
          <w:szCs w:val="16"/>
          <w:lang w:val="hy-AM"/>
        </w:rPr>
        <w:t>կամ</w:t>
      </w:r>
      <w:r w:rsidRPr="00EC778E">
        <w:rPr>
          <w:rFonts w:ascii="GHEA Grapalat" w:hAnsi="GHEA Grapalat" w:cs="Sylfaen"/>
          <w:sz w:val="16"/>
          <w:szCs w:val="16"/>
        </w:rPr>
        <w:t xml:space="preserve"> </w:t>
      </w:r>
      <w:r w:rsidRPr="00EC778E">
        <w:rPr>
          <w:rFonts w:ascii="GHEA Grapalat" w:hAnsi="GHEA Grapalat" w:cs="Sylfaen"/>
          <w:sz w:val="16"/>
          <w:szCs w:val="16"/>
          <w:lang w:val="hy-AM"/>
        </w:rPr>
        <w:t>իրենց</w:t>
      </w:r>
      <w:r w:rsidRPr="00EC778E">
        <w:rPr>
          <w:rFonts w:ascii="GHEA Grapalat" w:hAnsi="GHEA Grapalat" w:cs="Sylfaen"/>
          <w:sz w:val="16"/>
          <w:szCs w:val="16"/>
        </w:rPr>
        <w:t xml:space="preserve"> </w:t>
      </w:r>
      <w:r w:rsidRPr="00EC778E">
        <w:rPr>
          <w:rFonts w:ascii="GHEA Grapalat" w:hAnsi="GHEA Grapalat" w:cs="Sylfaen"/>
          <w:sz w:val="16"/>
          <w:szCs w:val="16"/>
          <w:lang w:val="hy-AM"/>
        </w:rPr>
        <w:t>մերձավոր</w:t>
      </w:r>
      <w:r w:rsidRPr="00EC778E">
        <w:rPr>
          <w:rFonts w:ascii="GHEA Grapalat" w:hAnsi="GHEA Grapalat" w:cs="Sylfaen"/>
          <w:sz w:val="16"/>
          <w:szCs w:val="16"/>
        </w:rPr>
        <w:t xml:space="preserve"> </w:t>
      </w:r>
      <w:r w:rsidRPr="00EC778E">
        <w:rPr>
          <w:rFonts w:ascii="GHEA Grapalat" w:hAnsi="GHEA Grapalat" w:cs="Sylfaen"/>
          <w:sz w:val="16"/>
          <w:szCs w:val="16"/>
          <w:lang w:val="hy-AM"/>
        </w:rPr>
        <w:t>ազգակցությամբ</w:t>
      </w:r>
      <w:r w:rsidRPr="00EC778E">
        <w:rPr>
          <w:rFonts w:ascii="GHEA Grapalat" w:hAnsi="GHEA Grapalat" w:cs="Sylfaen"/>
          <w:sz w:val="16"/>
          <w:szCs w:val="16"/>
        </w:rPr>
        <w:t xml:space="preserve"> </w:t>
      </w:r>
      <w:r w:rsidRPr="00EC778E">
        <w:rPr>
          <w:rFonts w:ascii="GHEA Grapalat" w:hAnsi="GHEA Grapalat" w:cs="Sylfaen"/>
          <w:sz w:val="16"/>
          <w:szCs w:val="16"/>
          <w:lang w:val="hy-AM"/>
        </w:rPr>
        <w:t>կամ</w:t>
      </w:r>
      <w:r w:rsidRPr="00EC778E">
        <w:rPr>
          <w:rFonts w:ascii="GHEA Grapalat" w:hAnsi="GHEA Grapalat" w:cs="Sylfaen"/>
          <w:sz w:val="16"/>
          <w:szCs w:val="16"/>
        </w:rPr>
        <w:t xml:space="preserve"> </w:t>
      </w:r>
      <w:r w:rsidRPr="00EC778E">
        <w:rPr>
          <w:rFonts w:ascii="GHEA Grapalat" w:hAnsi="GHEA Grapalat" w:cs="Sylfaen"/>
          <w:sz w:val="16"/>
          <w:szCs w:val="16"/>
          <w:lang w:val="hy-AM"/>
        </w:rPr>
        <w:t>խնամիությամբ</w:t>
      </w:r>
      <w:r w:rsidRPr="00EC778E">
        <w:rPr>
          <w:rFonts w:ascii="GHEA Grapalat" w:hAnsi="GHEA Grapalat" w:cs="Sylfaen"/>
          <w:sz w:val="16"/>
          <w:szCs w:val="16"/>
        </w:rPr>
        <w:t xml:space="preserve"> </w:t>
      </w:r>
      <w:r w:rsidRPr="00EC778E">
        <w:rPr>
          <w:rFonts w:ascii="GHEA Grapalat" w:hAnsi="GHEA Grapalat" w:cs="Sylfaen"/>
          <w:sz w:val="16"/>
          <w:szCs w:val="16"/>
          <w:lang w:val="hy-AM"/>
        </w:rPr>
        <w:t>կապված</w:t>
      </w:r>
      <w:r w:rsidRPr="00EC778E">
        <w:rPr>
          <w:rFonts w:ascii="GHEA Grapalat" w:hAnsi="GHEA Grapalat" w:cs="Sylfaen"/>
          <w:sz w:val="16"/>
          <w:szCs w:val="16"/>
        </w:rPr>
        <w:t xml:space="preserve"> </w:t>
      </w:r>
      <w:r w:rsidRPr="00EC778E">
        <w:rPr>
          <w:rFonts w:ascii="GHEA Grapalat" w:hAnsi="GHEA Grapalat" w:cs="Sylfaen"/>
          <w:sz w:val="16"/>
          <w:szCs w:val="16"/>
          <w:lang w:val="hy-AM"/>
        </w:rPr>
        <w:t>անձը</w:t>
      </w:r>
      <w:r w:rsidRPr="00EC778E">
        <w:rPr>
          <w:rFonts w:ascii="GHEA Grapalat" w:hAnsi="GHEA Grapalat" w:cs="Sylfaen"/>
          <w:sz w:val="16"/>
          <w:szCs w:val="16"/>
        </w:rPr>
        <w:t xml:space="preserve"> (</w:t>
      </w:r>
      <w:r w:rsidRPr="00EC778E">
        <w:rPr>
          <w:rFonts w:ascii="GHEA Grapalat" w:hAnsi="GHEA Grapalat" w:cs="Sylfaen"/>
          <w:sz w:val="16"/>
          <w:szCs w:val="16"/>
          <w:lang w:val="hy-AM"/>
        </w:rPr>
        <w:t>ծնող</w:t>
      </w:r>
      <w:r w:rsidRPr="00EC778E">
        <w:rPr>
          <w:rFonts w:ascii="GHEA Grapalat" w:hAnsi="GHEA Grapalat" w:cs="Sylfaen"/>
          <w:sz w:val="16"/>
          <w:szCs w:val="16"/>
        </w:rPr>
        <w:t xml:space="preserve">, </w:t>
      </w:r>
      <w:r w:rsidRPr="00EC778E">
        <w:rPr>
          <w:rFonts w:ascii="GHEA Grapalat" w:hAnsi="GHEA Grapalat" w:cs="Sylfaen"/>
          <w:sz w:val="16"/>
          <w:szCs w:val="16"/>
          <w:lang w:val="hy-AM"/>
        </w:rPr>
        <w:t>ամուսին</w:t>
      </w:r>
      <w:r w:rsidRPr="00EC778E">
        <w:rPr>
          <w:rFonts w:ascii="GHEA Grapalat" w:hAnsi="GHEA Grapalat" w:cs="Sylfaen"/>
          <w:sz w:val="16"/>
          <w:szCs w:val="16"/>
        </w:rPr>
        <w:t xml:space="preserve">, </w:t>
      </w:r>
      <w:r w:rsidRPr="00EC778E">
        <w:rPr>
          <w:rFonts w:ascii="GHEA Grapalat" w:hAnsi="GHEA Grapalat" w:cs="Sylfaen"/>
          <w:sz w:val="16"/>
          <w:szCs w:val="16"/>
          <w:lang w:val="hy-AM"/>
        </w:rPr>
        <w:t>երեխա</w:t>
      </w:r>
      <w:r w:rsidRPr="00EC778E">
        <w:rPr>
          <w:rFonts w:ascii="GHEA Grapalat" w:hAnsi="GHEA Grapalat" w:cs="Sylfaen"/>
          <w:sz w:val="16"/>
          <w:szCs w:val="16"/>
        </w:rPr>
        <w:t xml:space="preserve">, </w:t>
      </w:r>
      <w:r w:rsidRPr="00EC778E">
        <w:rPr>
          <w:rFonts w:ascii="GHEA Grapalat" w:hAnsi="GHEA Grapalat" w:cs="Sylfaen"/>
          <w:sz w:val="16"/>
          <w:szCs w:val="16"/>
          <w:lang w:val="hy-AM"/>
        </w:rPr>
        <w:t>եղբայր</w:t>
      </w:r>
      <w:r w:rsidRPr="00EC778E">
        <w:rPr>
          <w:rFonts w:ascii="GHEA Grapalat" w:hAnsi="GHEA Grapalat" w:cs="Sylfaen"/>
          <w:sz w:val="16"/>
          <w:szCs w:val="16"/>
        </w:rPr>
        <w:t xml:space="preserve">, </w:t>
      </w:r>
      <w:r w:rsidRPr="00EC778E">
        <w:rPr>
          <w:rFonts w:ascii="GHEA Grapalat" w:hAnsi="GHEA Grapalat" w:cs="Sylfaen"/>
          <w:sz w:val="16"/>
          <w:szCs w:val="16"/>
          <w:lang w:val="hy-AM"/>
        </w:rPr>
        <w:t>քույր</w:t>
      </w:r>
      <w:r w:rsidRPr="00EC778E">
        <w:rPr>
          <w:rFonts w:ascii="GHEA Grapalat" w:hAnsi="GHEA Grapalat" w:cs="Sylfaen"/>
          <w:sz w:val="16"/>
          <w:szCs w:val="16"/>
        </w:rPr>
        <w:t>,</w:t>
      </w:r>
      <w:r w:rsidRPr="00EC778E">
        <w:rPr>
          <w:rFonts w:ascii="GHEA Grapalat" w:hAnsi="GHEA Grapalat" w:cs="Sylfaen"/>
          <w:sz w:val="16"/>
          <w:szCs w:val="16"/>
          <w:lang w:val="hy-AM"/>
        </w:rPr>
        <w:t>տատ, պապ, թոռ,</w:t>
      </w:r>
      <w:r w:rsidRPr="00EC778E">
        <w:rPr>
          <w:rFonts w:ascii="GHEA Grapalat" w:hAnsi="GHEA Grapalat" w:cs="Sylfaen"/>
          <w:sz w:val="16"/>
          <w:szCs w:val="16"/>
        </w:rPr>
        <w:t xml:space="preserve"> </w:t>
      </w:r>
      <w:r w:rsidRPr="00EC778E">
        <w:rPr>
          <w:rFonts w:ascii="GHEA Grapalat" w:hAnsi="GHEA Grapalat" w:cs="Sylfaen"/>
          <w:sz w:val="16"/>
          <w:szCs w:val="16"/>
          <w:lang w:val="hy-AM"/>
        </w:rPr>
        <w:t>ինչպես</w:t>
      </w:r>
      <w:r w:rsidRPr="00EC778E">
        <w:rPr>
          <w:rFonts w:ascii="GHEA Grapalat" w:hAnsi="GHEA Grapalat" w:cs="Sylfaen"/>
          <w:sz w:val="16"/>
          <w:szCs w:val="16"/>
        </w:rPr>
        <w:t xml:space="preserve"> </w:t>
      </w:r>
      <w:r w:rsidRPr="00EC778E">
        <w:rPr>
          <w:rFonts w:ascii="GHEA Grapalat" w:hAnsi="GHEA Grapalat" w:cs="Sylfaen"/>
          <w:sz w:val="16"/>
          <w:szCs w:val="16"/>
          <w:lang w:val="hy-AM"/>
        </w:rPr>
        <w:t>նաև</w:t>
      </w:r>
      <w:r w:rsidRPr="00EC778E">
        <w:rPr>
          <w:rFonts w:ascii="GHEA Grapalat" w:hAnsi="GHEA Grapalat" w:cs="Sylfaen"/>
          <w:sz w:val="16"/>
          <w:szCs w:val="16"/>
        </w:rPr>
        <w:t xml:space="preserve"> </w:t>
      </w:r>
      <w:r w:rsidRPr="00EC778E">
        <w:rPr>
          <w:rFonts w:ascii="GHEA Grapalat" w:hAnsi="GHEA Grapalat" w:cs="Sylfaen"/>
          <w:sz w:val="16"/>
          <w:szCs w:val="16"/>
          <w:lang w:val="hy-AM"/>
        </w:rPr>
        <w:t>ամուսնու</w:t>
      </w:r>
      <w:r w:rsidRPr="00EC778E">
        <w:rPr>
          <w:rFonts w:ascii="GHEA Grapalat" w:hAnsi="GHEA Grapalat" w:cs="Sylfaen"/>
          <w:sz w:val="16"/>
          <w:szCs w:val="16"/>
        </w:rPr>
        <w:t xml:space="preserve"> </w:t>
      </w:r>
      <w:r w:rsidRPr="00EC778E">
        <w:rPr>
          <w:rFonts w:ascii="GHEA Grapalat" w:hAnsi="GHEA Grapalat" w:cs="Sylfaen"/>
          <w:sz w:val="16"/>
          <w:szCs w:val="16"/>
          <w:lang w:val="hy-AM"/>
        </w:rPr>
        <w:t>ծնող</w:t>
      </w:r>
      <w:r w:rsidRPr="00EC778E">
        <w:rPr>
          <w:rFonts w:ascii="GHEA Grapalat" w:hAnsi="GHEA Grapalat" w:cs="Sylfaen"/>
          <w:sz w:val="16"/>
          <w:szCs w:val="16"/>
        </w:rPr>
        <w:t xml:space="preserve">, </w:t>
      </w:r>
      <w:r w:rsidRPr="00EC778E">
        <w:rPr>
          <w:rFonts w:ascii="GHEA Grapalat" w:hAnsi="GHEA Grapalat" w:cs="Sylfaen"/>
          <w:sz w:val="16"/>
          <w:szCs w:val="16"/>
          <w:lang w:val="hy-AM"/>
        </w:rPr>
        <w:t>երեխա</w:t>
      </w:r>
      <w:r w:rsidRPr="00EC778E">
        <w:rPr>
          <w:rFonts w:ascii="GHEA Grapalat" w:hAnsi="GHEA Grapalat" w:cs="Sylfaen"/>
          <w:sz w:val="16"/>
          <w:szCs w:val="16"/>
        </w:rPr>
        <w:t xml:space="preserve">, </w:t>
      </w:r>
      <w:r w:rsidRPr="00EC778E">
        <w:rPr>
          <w:rFonts w:ascii="GHEA Grapalat" w:hAnsi="GHEA Grapalat" w:cs="Sylfaen"/>
          <w:sz w:val="16"/>
          <w:szCs w:val="16"/>
          <w:lang w:val="hy-AM"/>
        </w:rPr>
        <w:t>եղբայր,</w:t>
      </w:r>
      <w:r w:rsidRPr="00EC778E">
        <w:rPr>
          <w:rFonts w:ascii="GHEA Grapalat" w:hAnsi="GHEA Grapalat" w:cs="Sylfaen"/>
          <w:sz w:val="16"/>
          <w:szCs w:val="16"/>
        </w:rPr>
        <w:t xml:space="preserve"> </w:t>
      </w:r>
      <w:r w:rsidRPr="00EC778E">
        <w:rPr>
          <w:rFonts w:ascii="GHEA Grapalat" w:hAnsi="GHEA Grapalat" w:cs="Sylfaen"/>
          <w:sz w:val="16"/>
          <w:szCs w:val="16"/>
          <w:lang w:val="hy-AM"/>
        </w:rPr>
        <w:t>քույր, տատ, պապ, թոռ</w:t>
      </w:r>
      <w:r w:rsidRPr="00EC778E">
        <w:rPr>
          <w:rFonts w:ascii="GHEA Grapalat" w:hAnsi="GHEA Grapalat" w:cs="Sylfaen"/>
          <w:sz w:val="16"/>
          <w:szCs w:val="16"/>
        </w:rPr>
        <w:t xml:space="preserve">) </w:t>
      </w:r>
      <w:r w:rsidRPr="00EC778E">
        <w:rPr>
          <w:rFonts w:ascii="GHEA Grapalat" w:hAnsi="GHEA Grapalat" w:cs="Sylfaen"/>
          <w:sz w:val="16"/>
          <w:szCs w:val="16"/>
          <w:lang w:val="hy-AM"/>
        </w:rPr>
        <w:t>կամ</w:t>
      </w:r>
      <w:r w:rsidRPr="00EC778E">
        <w:rPr>
          <w:rFonts w:ascii="GHEA Grapalat" w:hAnsi="GHEA Grapalat" w:cs="Sylfaen"/>
          <w:sz w:val="16"/>
          <w:szCs w:val="16"/>
        </w:rPr>
        <w:t xml:space="preserve"> </w:t>
      </w:r>
      <w:r w:rsidRPr="00EC778E">
        <w:rPr>
          <w:rFonts w:ascii="GHEA Grapalat" w:hAnsi="GHEA Grapalat" w:cs="Sylfaen"/>
          <w:sz w:val="16"/>
          <w:szCs w:val="16"/>
          <w:lang w:val="hy-AM"/>
        </w:rPr>
        <w:t>այդ</w:t>
      </w:r>
      <w:r w:rsidRPr="00EC778E">
        <w:rPr>
          <w:rFonts w:ascii="GHEA Grapalat" w:hAnsi="GHEA Grapalat" w:cs="Sylfaen"/>
          <w:sz w:val="16"/>
          <w:szCs w:val="16"/>
        </w:rPr>
        <w:t xml:space="preserve"> </w:t>
      </w:r>
      <w:r w:rsidRPr="00EC778E">
        <w:rPr>
          <w:rFonts w:ascii="GHEA Grapalat" w:hAnsi="GHEA Grapalat" w:cs="Sylfaen"/>
          <w:sz w:val="16"/>
          <w:szCs w:val="16"/>
          <w:lang w:val="hy-AM"/>
        </w:rPr>
        <w:t>անձի</w:t>
      </w:r>
      <w:r w:rsidRPr="00EC778E">
        <w:rPr>
          <w:rFonts w:ascii="GHEA Grapalat" w:hAnsi="GHEA Grapalat" w:cs="Sylfaen"/>
          <w:sz w:val="16"/>
          <w:szCs w:val="16"/>
        </w:rPr>
        <w:t xml:space="preserve"> </w:t>
      </w:r>
      <w:r w:rsidRPr="00EC778E">
        <w:rPr>
          <w:rFonts w:ascii="GHEA Grapalat" w:hAnsi="GHEA Grapalat" w:cs="Sylfaen"/>
          <w:sz w:val="16"/>
          <w:szCs w:val="16"/>
          <w:lang w:val="hy-AM"/>
        </w:rPr>
        <w:t>կողմից</w:t>
      </w:r>
      <w:r w:rsidRPr="00EC778E">
        <w:rPr>
          <w:rFonts w:ascii="GHEA Grapalat" w:hAnsi="GHEA Grapalat" w:cs="Sylfaen"/>
          <w:sz w:val="16"/>
          <w:szCs w:val="16"/>
        </w:rPr>
        <w:t xml:space="preserve"> </w:t>
      </w:r>
      <w:r w:rsidRPr="00EC778E">
        <w:rPr>
          <w:rFonts w:ascii="GHEA Grapalat" w:hAnsi="GHEA Grapalat" w:cs="Sylfaen"/>
          <w:sz w:val="16"/>
          <w:szCs w:val="16"/>
          <w:lang w:val="hy-AM"/>
        </w:rPr>
        <w:t>հիմնադրված</w:t>
      </w:r>
      <w:r w:rsidRPr="00EC778E">
        <w:rPr>
          <w:rFonts w:ascii="GHEA Grapalat" w:hAnsi="GHEA Grapalat" w:cs="Sylfaen"/>
          <w:sz w:val="16"/>
          <w:szCs w:val="16"/>
        </w:rPr>
        <w:t xml:space="preserve"> </w:t>
      </w:r>
      <w:r w:rsidRPr="00EC778E">
        <w:rPr>
          <w:rFonts w:ascii="GHEA Grapalat" w:hAnsi="GHEA Grapalat" w:cs="Sylfaen"/>
          <w:sz w:val="16"/>
          <w:szCs w:val="16"/>
          <w:lang w:val="hy-AM"/>
        </w:rPr>
        <w:t>կամ</w:t>
      </w:r>
      <w:r w:rsidRPr="00EC778E">
        <w:rPr>
          <w:rFonts w:ascii="GHEA Grapalat" w:hAnsi="GHEA Grapalat" w:cs="Sylfaen"/>
          <w:sz w:val="16"/>
          <w:szCs w:val="16"/>
        </w:rPr>
        <w:t xml:space="preserve"> </w:t>
      </w:r>
      <w:r w:rsidRPr="00EC778E">
        <w:rPr>
          <w:rFonts w:ascii="GHEA Grapalat" w:hAnsi="GHEA Grapalat" w:cs="Sylfaen"/>
          <w:sz w:val="16"/>
          <w:szCs w:val="16"/>
          <w:lang w:val="hy-AM"/>
        </w:rPr>
        <w:t>բաժնեմաս</w:t>
      </w:r>
      <w:r w:rsidRPr="00EC778E">
        <w:rPr>
          <w:rFonts w:ascii="GHEA Grapalat" w:hAnsi="GHEA Grapalat" w:cs="Sylfaen"/>
          <w:sz w:val="16"/>
          <w:szCs w:val="16"/>
        </w:rPr>
        <w:t xml:space="preserve"> (</w:t>
      </w:r>
      <w:r w:rsidRPr="00EC778E">
        <w:rPr>
          <w:rFonts w:ascii="GHEA Grapalat" w:hAnsi="GHEA Grapalat" w:cs="Sylfaen"/>
          <w:sz w:val="16"/>
          <w:szCs w:val="16"/>
          <w:lang w:val="hy-AM"/>
        </w:rPr>
        <w:t>փայաբաժին</w:t>
      </w:r>
      <w:r w:rsidRPr="00EC778E">
        <w:rPr>
          <w:rFonts w:ascii="GHEA Grapalat" w:hAnsi="GHEA Grapalat" w:cs="Sylfaen"/>
          <w:sz w:val="16"/>
          <w:szCs w:val="16"/>
        </w:rPr>
        <w:t xml:space="preserve">) </w:t>
      </w:r>
      <w:r w:rsidRPr="00EC778E">
        <w:rPr>
          <w:rFonts w:ascii="GHEA Grapalat" w:hAnsi="GHEA Grapalat" w:cs="Sylfaen"/>
          <w:sz w:val="16"/>
          <w:szCs w:val="16"/>
          <w:lang w:val="hy-AM"/>
        </w:rPr>
        <w:t>ունեցող</w:t>
      </w:r>
      <w:r w:rsidRPr="00EC778E">
        <w:rPr>
          <w:rFonts w:ascii="GHEA Grapalat" w:hAnsi="GHEA Grapalat" w:cs="Sylfaen"/>
          <w:sz w:val="16"/>
          <w:szCs w:val="16"/>
        </w:rPr>
        <w:t xml:space="preserve"> </w:t>
      </w:r>
      <w:r w:rsidRPr="00EC778E">
        <w:rPr>
          <w:rFonts w:ascii="GHEA Grapalat" w:hAnsi="GHEA Grapalat" w:cs="Sylfaen"/>
          <w:sz w:val="16"/>
          <w:szCs w:val="16"/>
          <w:lang w:val="hy-AM"/>
        </w:rPr>
        <w:t>կազմակերպությունը</w:t>
      </w:r>
      <w:r w:rsidRPr="00EC778E">
        <w:rPr>
          <w:rFonts w:ascii="GHEA Grapalat" w:hAnsi="GHEA Grapalat" w:cs="Sylfaen"/>
          <w:sz w:val="16"/>
          <w:szCs w:val="16"/>
        </w:rPr>
        <w:t xml:space="preserve"> </w:t>
      </w:r>
      <w:r w:rsidRPr="00EC778E">
        <w:rPr>
          <w:rFonts w:ascii="GHEA Grapalat" w:hAnsi="GHEA Grapalat" w:cs="Sylfaen"/>
          <w:sz w:val="16"/>
          <w:szCs w:val="16"/>
          <w:lang w:val="hy-AM"/>
        </w:rPr>
        <w:t>սույն</w:t>
      </w:r>
      <w:r w:rsidRPr="00EC778E">
        <w:rPr>
          <w:rFonts w:ascii="GHEA Grapalat" w:hAnsi="GHEA Grapalat" w:cs="Sylfaen"/>
          <w:sz w:val="16"/>
          <w:szCs w:val="16"/>
        </w:rPr>
        <w:t xml:space="preserve"> </w:t>
      </w:r>
      <w:r w:rsidRPr="00EC778E">
        <w:rPr>
          <w:rFonts w:ascii="GHEA Grapalat" w:hAnsi="GHEA Grapalat" w:cs="Sylfaen"/>
          <w:sz w:val="16"/>
          <w:szCs w:val="16"/>
          <w:lang w:val="hy-AM"/>
        </w:rPr>
        <w:t>ընթացակարգին</w:t>
      </w:r>
      <w:r w:rsidRPr="00EC778E">
        <w:rPr>
          <w:rFonts w:ascii="GHEA Grapalat" w:hAnsi="GHEA Grapalat" w:cs="Sylfaen"/>
          <w:sz w:val="16"/>
          <w:szCs w:val="16"/>
        </w:rPr>
        <w:t xml:space="preserve"> </w:t>
      </w:r>
      <w:r w:rsidRPr="00EC778E">
        <w:rPr>
          <w:rFonts w:ascii="GHEA Grapalat" w:hAnsi="GHEA Grapalat" w:cs="Sylfaen"/>
          <w:sz w:val="16"/>
          <w:szCs w:val="16"/>
          <w:lang w:val="hy-AM"/>
        </w:rPr>
        <w:t>մասնակցելու</w:t>
      </w:r>
      <w:r w:rsidRPr="00EC778E">
        <w:rPr>
          <w:rFonts w:ascii="GHEA Grapalat" w:hAnsi="GHEA Grapalat" w:cs="Sylfaen"/>
          <w:sz w:val="16"/>
          <w:szCs w:val="16"/>
        </w:rPr>
        <w:t xml:space="preserve"> </w:t>
      </w:r>
      <w:r w:rsidRPr="00EC778E">
        <w:rPr>
          <w:rFonts w:ascii="GHEA Grapalat" w:hAnsi="GHEA Grapalat" w:cs="Sylfaen"/>
          <w:sz w:val="16"/>
          <w:szCs w:val="16"/>
          <w:lang w:val="hy-AM"/>
        </w:rPr>
        <w:t>համար</w:t>
      </w:r>
      <w:r w:rsidRPr="00EC778E">
        <w:rPr>
          <w:rFonts w:ascii="GHEA Grapalat" w:hAnsi="GHEA Grapalat" w:cs="Sylfaen"/>
          <w:sz w:val="16"/>
          <w:szCs w:val="16"/>
        </w:rPr>
        <w:t xml:space="preserve"> </w:t>
      </w:r>
      <w:r w:rsidRPr="00EC778E">
        <w:rPr>
          <w:rFonts w:ascii="GHEA Grapalat" w:hAnsi="GHEA Grapalat" w:cs="Sylfaen"/>
          <w:sz w:val="16"/>
          <w:szCs w:val="16"/>
          <w:lang w:val="hy-AM"/>
        </w:rPr>
        <w:t>ներկայացրել</w:t>
      </w:r>
      <w:r w:rsidRPr="00EC778E">
        <w:rPr>
          <w:rFonts w:ascii="GHEA Grapalat" w:hAnsi="GHEA Grapalat" w:cs="Sylfaen"/>
          <w:sz w:val="16"/>
          <w:szCs w:val="16"/>
        </w:rPr>
        <w:t xml:space="preserve"> </w:t>
      </w:r>
      <w:r w:rsidRPr="00EC778E">
        <w:rPr>
          <w:rFonts w:ascii="GHEA Grapalat" w:hAnsi="GHEA Grapalat" w:cs="Sylfaen"/>
          <w:sz w:val="16"/>
          <w:szCs w:val="16"/>
          <w:lang w:val="hy-AM"/>
        </w:rPr>
        <w:t>է</w:t>
      </w:r>
      <w:r w:rsidRPr="00EC778E">
        <w:rPr>
          <w:rFonts w:ascii="GHEA Grapalat" w:hAnsi="GHEA Grapalat" w:cs="Sylfaen"/>
          <w:sz w:val="16"/>
          <w:szCs w:val="16"/>
        </w:rPr>
        <w:t xml:space="preserve"> </w:t>
      </w:r>
      <w:r w:rsidRPr="00EC778E">
        <w:rPr>
          <w:rFonts w:ascii="GHEA Grapalat" w:hAnsi="GHEA Grapalat" w:cs="Sylfaen"/>
          <w:sz w:val="16"/>
          <w:szCs w:val="16"/>
          <w:lang w:val="hy-AM"/>
        </w:rPr>
        <w:t>հայտ</w:t>
      </w:r>
      <w:r w:rsidRPr="00EC778E">
        <w:rPr>
          <w:rFonts w:ascii="GHEA Grapalat" w:hAnsi="GHEA Grapalat" w:cs="Sylfaen"/>
          <w:sz w:val="16"/>
          <w:szCs w:val="16"/>
        </w:rPr>
        <w:t>:</w:t>
      </w:r>
      <w:r w:rsidRPr="00EC778E">
        <w:rPr>
          <w:rFonts w:ascii="GHEA Grapalat" w:hAnsi="GHEA Grapalat" w:cs="Sylfaen"/>
          <w:sz w:val="16"/>
          <w:szCs w:val="16"/>
          <w:lang w:val="hy-AM"/>
        </w:rPr>
        <w:t xml:space="preserve"> Եթե</w:t>
      </w:r>
      <w:r w:rsidRPr="00EC778E">
        <w:rPr>
          <w:rFonts w:ascii="GHEA Grapalat" w:hAnsi="GHEA Grapalat" w:cs="Sylfaen"/>
          <w:sz w:val="16"/>
          <w:szCs w:val="16"/>
        </w:rPr>
        <w:t xml:space="preserve"> </w:t>
      </w:r>
      <w:r w:rsidRPr="00EC778E">
        <w:rPr>
          <w:rFonts w:ascii="GHEA Grapalat" w:hAnsi="GHEA Grapalat" w:cs="Sylfaen"/>
          <w:sz w:val="16"/>
          <w:szCs w:val="16"/>
          <w:lang w:val="hy-AM"/>
        </w:rPr>
        <w:t>առկա</w:t>
      </w:r>
      <w:r w:rsidRPr="00EC778E">
        <w:rPr>
          <w:rFonts w:ascii="GHEA Grapalat" w:hAnsi="GHEA Grapalat" w:cs="Sylfaen"/>
          <w:sz w:val="16"/>
          <w:szCs w:val="16"/>
        </w:rPr>
        <w:t xml:space="preserve"> </w:t>
      </w:r>
      <w:r w:rsidRPr="00EC778E">
        <w:rPr>
          <w:rFonts w:ascii="GHEA Grapalat" w:hAnsi="GHEA Grapalat" w:cs="Sylfaen"/>
          <w:sz w:val="16"/>
          <w:szCs w:val="16"/>
          <w:lang w:val="hy-AM"/>
        </w:rPr>
        <w:t>է</w:t>
      </w:r>
      <w:r w:rsidRPr="00EC778E">
        <w:rPr>
          <w:rFonts w:ascii="GHEA Grapalat" w:hAnsi="GHEA Grapalat" w:cs="Sylfaen"/>
          <w:sz w:val="16"/>
          <w:szCs w:val="16"/>
        </w:rPr>
        <w:t xml:space="preserve"> </w:t>
      </w:r>
      <w:r w:rsidRPr="00EC778E">
        <w:rPr>
          <w:rFonts w:ascii="GHEA Grapalat" w:hAnsi="GHEA Grapalat" w:cs="Sylfaen"/>
          <w:sz w:val="16"/>
          <w:szCs w:val="16"/>
          <w:lang w:val="hy-AM"/>
        </w:rPr>
        <w:t>սույն</w:t>
      </w:r>
      <w:r w:rsidRPr="00EC778E">
        <w:rPr>
          <w:rFonts w:ascii="GHEA Grapalat" w:hAnsi="GHEA Grapalat" w:cs="Sylfaen"/>
          <w:sz w:val="16"/>
          <w:szCs w:val="16"/>
        </w:rPr>
        <w:t xml:space="preserve"> </w:t>
      </w:r>
      <w:r w:rsidRPr="00EC778E">
        <w:rPr>
          <w:rFonts w:ascii="GHEA Grapalat" w:hAnsi="GHEA Grapalat" w:cs="Sylfaen"/>
          <w:sz w:val="16"/>
          <w:szCs w:val="16"/>
          <w:lang w:val="hy-AM"/>
        </w:rPr>
        <w:t>կետով</w:t>
      </w:r>
      <w:r w:rsidRPr="00EC778E">
        <w:rPr>
          <w:rFonts w:ascii="GHEA Grapalat" w:hAnsi="GHEA Grapalat" w:cs="Sylfaen"/>
          <w:sz w:val="16"/>
          <w:szCs w:val="16"/>
        </w:rPr>
        <w:t xml:space="preserve"> </w:t>
      </w:r>
      <w:r w:rsidRPr="00EC778E">
        <w:rPr>
          <w:rFonts w:ascii="GHEA Grapalat" w:hAnsi="GHEA Grapalat" w:cs="Sylfaen"/>
          <w:sz w:val="16"/>
          <w:szCs w:val="16"/>
          <w:lang w:val="hy-AM"/>
        </w:rPr>
        <w:t>նախատեսված</w:t>
      </w:r>
      <w:r w:rsidRPr="00EC778E">
        <w:rPr>
          <w:rFonts w:ascii="GHEA Grapalat" w:hAnsi="GHEA Grapalat" w:cs="Sylfaen"/>
          <w:sz w:val="16"/>
          <w:szCs w:val="16"/>
        </w:rPr>
        <w:t xml:space="preserve"> </w:t>
      </w:r>
      <w:r w:rsidRPr="00EC778E">
        <w:rPr>
          <w:rFonts w:ascii="GHEA Grapalat" w:hAnsi="GHEA Grapalat" w:cs="Sylfaen"/>
          <w:sz w:val="16"/>
          <w:szCs w:val="16"/>
          <w:lang w:val="hy-AM"/>
        </w:rPr>
        <w:t>պայմանը</w:t>
      </w:r>
      <w:r w:rsidRPr="00EC778E">
        <w:rPr>
          <w:rFonts w:ascii="GHEA Grapalat" w:hAnsi="GHEA Grapalat" w:cs="Sylfaen"/>
          <w:sz w:val="16"/>
          <w:szCs w:val="16"/>
        </w:rPr>
        <w:t xml:space="preserve">, </w:t>
      </w:r>
      <w:r w:rsidRPr="00EC778E">
        <w:rPr>
          <w:rFonts w:ascii="GHEA Grapalat" w:hAnsi="GHEA Grapalat" w:cs="Sylfaen"/>
          <w:sz w:val="16"/>
          <w:szCs w:val="16"/>
          <w:lang w:val="hy-AM"/>
        </w:rPr>
        <w:t>ապա</w:t>
      </w:r>
      <w:r w:rsidRPr="00EC778E">
        <w:rPr>
          <w:rFonts w:ascii="GHEA Grapalat" w:hAnsi="GHEA Grapalat" w:cs="Sylfaen"/>
          <w:sz w:val="16"/>
          <w:szCs w:val="16"/>
        </w:rPr>
        <w:t xml:space="preserve"> </w:t>
      </w:r>
      <w:r w:rsidRPr="00EC778E">
        <w:rPr>
          <w:rFonts w:ascii="GHEA Grapalat" w:hAnsi="GHEA Grapalat" w:cs="Sylfaen"/>
          <w:sz w:val="16"/>
          <w:szCs w:val="16"/>
          <w:lang w:val="hy-AM"/>
        </w:rPr>
        <w:t xml:space="preserve"> սույն ընթացակարգի</w:t>
      </w:r>
      <w:r w:rsidRPr="00EC778E">
        <w:rPr>
          <w:rFonts w:ascii="GHEA Grapalat" w:hAnsi="GHEA Grapalat" w:cs="Sylfaen"/>
          <w:sz w:val="16"/>
          <w:szCs w:val="16"/>
        </w:rPr>
        <w:t xml:space="preserve"> </w:t>
      </w:r>
      <w:r w:rsidRPr="00EC778E">
        <w:rPr>
          <w:rFonts w:ascii="GHEA Grapalat" w:hAnsi="GHEA Grapalat" w:cs="Sylfaen"/>
          <w:sz w:val="16"/>
          <w:szCs w:val="16"/>
          <w:lang w:val="hy-AM"/>
        </w:rPr>
        <w:t>առնչությամբ</w:t>
      </w:r>
      <w:r w:rsidRPr="00EC778E">
        <w:rPr>
          <w:rFonts w:ascii="GHEA Grapalat" w:hAnsi="GHEA Grapalat" w:cs="Sylfaen"/>
          <w:sz w:val="16"/>
          <w:szCs w:val="16"/>
        </w:rPr>
        <w:t xml:space="preserve"> </w:t>
      </w:r>
      <w:r w:rsidRPr="00EC778E">
        <w:rPr>
          <w:rFonts w:ascii="GHEA Grapalat" w:hAnsi="GHEA Grapalat" w:cs="Sylfaen"/>
          <w:sz w:val="16"/>
          <w:szCs w:val="16"/>
          <w:lang w:val="hy-AM"/>
        </w:rPr>
        <w:t>շահերի</w:t>
      </w:r>
      <w:r w:rsidRPr="00EC778E">
        <w:rPr>
          <w:rFonts w:ascii="GHEA Grapalat" w:hAnsi="GHEA Grapalat" w:cs="Sylfaen"/>
          <w:sz w:val="16"/>
          <w:szCs w:val="16"/>
        </w:rPr>
        <w:t xml:space="preserve"> </w:t>
      </w:r>
      <w:r w:rsidRPr="00EC778E">
        <w:rPr>
          <w:rFonts w:ascii="GHEA Grapalat" w:hAnsi="GHEA Grapalat" w:cs="Sylfaen"/>
          <w:sz w:val="16"/>
          <w:szCs w:val="16"/>
          <w:lang w:val="hy-AM"/>
        </w:rPr>
        <w:t>բախում</w:t>
      </w:r>
      <w:r w:rsidRPr="00EC778E">
        <w:rPr>
          <w:rFonts w:ascii="GHEA Grapalat" w:hAnsi="GHEA Grapalat" w:cs="Sylfaen"/>
          <w:sz w:val="16"/>
          <w:szCs w:val="16"/>
        </w:rPr>
        <w:t xml:space="preserve"> </w:t>
      </w:r>
      <w:r w:rsidRPr="00EC778E">
        <w:rPr>
          <w:rFonts w:ascii="GHEA Grapalat" w:hAnsi="GHEA Grapalat" w:cs="Sylfaen"/>
          <w:sz w:val="16"/>
          <w:szCs w:val="16"/>
          <w:lang w:val="hy-AM"/>
        </w:rPr>
        <w:t>ունեցող</w:t>
      </w:r>
      <w:r w:rsidRPr="00EC778E">
        <w:rPr>
          <w:rFonts w:ascii="GHEA Grapalat" w:hAnsi="GHEA Grapalat" w:cs="Sylfaen"/>
          <w:sz w:val="16"/>
          <w:szCs w:val="16"/>
        </w:rPr>
        <w:t xml:space="preserve"> </w:t>
      </w:r>
      <w:r w:rsidRPr="00EC778E">
        <w:rPr>
          <w:rFonts w:ascii="GHEA Grapalat" w:hAnsi="GHEA Grapalat" w:cs="Sylfaen"/>
          <w:sz w:val="16"/>
          <w:szCs w:val="16"/>
          <w:lang w:val="hy-AM"/>
        </w:rPr>
        <w:t>հանձնաժողովի</w:t>
      </w:r>
      <w:r w:rsidRPr="00EC778E">
        <w:rPr>
          <w:rFonts w:ascii="GHEA Grapalat" w:hAnsi="GHEA Grapalat" w:cs="Sylfaen"/>
          <w:sz w:val="16"/>
          <w:szCs w:val="16"/>
        </w:rPr>
        <w:t xml:space="preserve"> </w:t>
      </w:r>
      <w:r w:rsidRPr="00EC778E">
        <w:rPr>
          <w:rFonts w:ascii="GHEA Grapalat" w:hAnsi="GHEA Grapalat" w:cs="Sylfaen"/>
          <w:sz w:val="16"/>
          <w:szCs w:val="16"/>
          <w:lang w:val="hy-AM"/>
        </w:rPr>
        <w:t>անդամը</w:t>
      </w:r>
      <w:r w:rsidRPr="00EC778E">
        <w:rPr>
          <w:rFonts w:ascii="GHEA Grapalat" w:hAnsi="GHEA Grapalat" w:cs="Sylfaen"/>
          <w:sz w:val="16"/>
          <w:szCs w:val="16"/>
        </w:rPr>
        <w:t xml:space="preserve"> </w:t>
      </w:r>
      <w:r w:rsidRPr="00EC778E">
        <w:rPr>
          <w:rFonts w:ascii="GHEA Grapalat" w:hAnsi="GHEA Grapalat" w:cs="Sylfaen"/>
          <w:sz w:val="16"/>
          <w:szCs w:val="16"/>
          <w:lang w:val="hy-AM"/>
        </w:rPr>
        <w:t>կամ</w:t>
      </w:r>
      <w:r w:rsidRPr="00EC778E">
        <w:rPr>
          <w:rFonts w:ascii="GHEA Grapalat" w:hAnsi="GHEA Grapalat" w:cs="Sylfaen"/>
          <w:sz w:val="16"/>
          <w:szCs w:val="16"/>
        </w:rPr>
        <w:t xml:space="preserve"> </w:t>
      </w:r>
      <w:r w:rsidRPr="00EC778E">
        <w:rPr>
          <w:rFonts w:ascii="GHEA Grapalat" w:hAnsi="GHEA Grapalat" w:cs="Sylfaen"/>
          <w:sz w:val="16"/>
          <w:szCs w:val="16"/>
          <w:lang w:val="hy-AM"/>
        </w:rPr>
        <w:t>քարտուղարը անհապաղ</w:t>
      </w:r>
      <w:r w:rsidRPr="00EC778E">
        <w:rPr>
          <w:rFonts w:ascii="GHEA Grapalat" w:hAnsi="GHEA Grapalat" w:cs="Sylfaen"/>
          <w:sz w:val="16"/>
          <w:szCs w:val="16"/>
        </w:rPr>
        <w:t xml:space="preserve"> </w:t>
      </w:r>
      <w:r w:rsidRPr="00EC778E">
        <w:rPr>
          <w:rFonts w:ascii="GHEA Grapalat" w:hAnsi="GHEA Grapalat" w:cs="Sylfaen"/>
          <w:sz w:val="16"/>
          <w:szCs w:val="16"/>
          <w:lang w:val="hy-AM"/>
        </w:rPr>
        <w:t>ինքնաբացարկ</w:t>
      </w:r>
      <w:r w:rsidRPr="00EC778E">
        <w:rPr>
          <w:rFonts w:ascii="GHEA Grapalat" w:hAnsi="GHEA Grapalat" w:cs="Sylfaen"/>
          <w:sz w:val="16"/>
          <w:szCs w:val="16"/>
        </w:rPr>
        <w:t xml:space="preserve"> </w:t>
      </w:r>
      <w:r w:rsidRPr="00EC778E">
        <w:rPr>
          <w:rFonts w:ascii="GHEA Grapalat" w:hAnsi="GHEA Grapalat" w:cs="Sylfaen"/>
          <w:sz w:val="16"/>
          <w:szCs w:val="16"/>
          <w:lang w:val="hy-AM"/>
        </w:rPr>
        <w:t>է</w:t>
      </w:r>
      <w:r w:rsidRPr="00EC778E">
        <w:rPr>
          <w:rFonts w:ascii="GHEA Grapalat" w:hAnsi="GHEA Grapalat" w:cs="Sylfaen"/>
          <w:sz w:val="16"/>
          <w:szCs w:val="16"/>
        </w:rPr>
        <w:t xml:space="preserve"> </w:t>
      </w:r>
      <w:r w:rsidRPr="00EC778E">
        <w:rPr>
          <w:rFonts w:ascii="GHEA Grapalat" w:hAnsi="GHEA Grapalat" w:cs="Sylfaen"/>
          <w:sz w:val="16"/>
          <w:szCs w:val="16"/>
          <w:lang w:val="hy-AM"/>
        </w:rPr>
        <w:t>հայտնում</w:t>
      </w:r>
      <w:r w:rsidRPr="00EC778E">
        <w:rPr>
          <w:rFonts w:ascii="GHEA Grapalat" w:hAnsi="GHEA Grapalat" w:cs="Sylfaen"/>
          <w:sz w:val="16"/>
          <w:szCs w:val="16"/>
        </w:rPr>
        <w:t xml:space="preserve"> </w:t>
      </w:r>
      <w:r w:rsidRPr="00EC778E">
        <w:rPr>
          <w:rFonts w:ascii="GHEA Grapalat" w:hAnsi="GHEA Grapalat" w:cs="Sylfaen"/>
          <w:sz w:val="16"/>
          <w:szCs w:val="16"/>
          <w:lang w:val="hy-AM"/>
        </w:rPr>
        <w:t>սույնընթացակարգից</w:t>
      </w:r>
      <w:r w:rsidRPr="00EC778E">
        <w:rPr>
          <w:rFonts w:ascii="GHEA Grapalat" w:hAnsi="GHEA Grapalat" w:cs="Sylfaen"/>
          <w:sz w:val="16"/>
          <w:szCs w:val="16"/>
        </w:rPr>
        <w:t xml:space="preserve">: </w:t>
      </w:r>
    </w:p>
    <w:p w:rsidR="00D95D28" w:rsidRPr="00EC778E" w:rsidRDefault="00D95D28" w:rsidP="00D95D28">
      <w:pPr>
        <w:pStyle w:val="23"/>
        <w:spacing w:line="240" w:lineRule="auto"/>
        <w:ind w:firstLine="567"/>
        <w:rPr>
          <w:rFonts w:ascii="GHEA Grapalat" w:hAnsi="GHEA Grapalat" w:cs="Sylfaen"/>
          <w:sz w:val="16"/>
          <w:szCs w:val="16"/>
          <w:lang w:val="hy-AM"/>
        </w:rPr>
      </w:pPr>
    </w:p>
    <w:p w:rsidR="00D95D28" w:rsidRPr="00EC778E" w:rsidRDefault="00D95D28" w:rsidP="00D95D28">
      <w:pPr>
        <w:pStyle w:val="23"/>
        <w:spacing w:line="240" w:lineRule="auto"/>
        <w:ind w:firstLine="567"/>
        <w:rPr>
          <w:rFonts w:ascii="GHEA Grapalat" w:hAnsi="GHEA Grapalat" w:cs="Sylfaen"/>
          <w:sz w:val="16"/>
          <w:szCs w:val="16"/>
          <w:lang w:val="hy-AM"/>
        </w:rPr>
      </w:pPr>
      <w:r w:rsidRPr="00EC778E">
        <w:rPr>
          <w:rFonts w:ascii="GHEA Grapalat" w:hAnsi="GHEA Grapalat" w:cs="Sylfaen"/>
          <w:sz w:val="16"/>
          <w:szCs w:val="16"/>
          <w:lang w:val="hy-AM"/>
        </w:rPr>
        <w:t xml:space="preserve">8.11 </w:t>
      </w:r>
      <w:r w:rsidRPr="00EC778E">
        <w:rPr>
          <w:rFonts w:ascii="GHEA Grapalat" w:hAnsi="GHEA Grapalat" w:cs="Sylfaen"/>
          <w:sz w:val="16"/>
          <w:szCs w:val="16"/>
          <w:lang w:val="es-ES"/>
        </w:rPr>
        <w:t>Հայտերը բացվելուց և գնահատվելուց հետո հետո կազմվում է արձանագրություն`</w:t>
      </w:r>
      <w:r w:rsidRPr="00EC778E">
        <w:rPr>
          <w:rFonts w:ascii="GHEA Grapalat" w:hAnsi="GHEA Grapalat" w:cs="Sylfaen"/>
          <w:sz w:val="16"/>
          <w:szCs w:val="16"/>
        </w:rPr>
        <w:t xml:space="preserve"> գնումների մասին ՀՀ օրենսդրությամբ սահմանված կարգով</w:t>
      </w:r>
      <w:r w:rsidRPr="00EC778E">
        <w:rPr>
          <w:rFonts w:ascii="GHEA Grapalat" w:hAnsi="GHEA Grapalat" w:cs="Sylfaen"/>
          <w:sz w:val="16"/>
          <w:szCs w:val="16"/>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EC778E">
        <w:rPr>
          <w:rFonts w:ascii="GHEA Grapalat" w:hAnsi="GHEA Grapalat" w:cs="Sylfaen"/>
          <w:sz w:val="16"/>
          <w:szCs w:val="16"/>
        </w:rPr>
        <w:t xml:space="preserve"> </w:t>
      </w:r>
      <w:r w:rsidRPr="00EC778E">
        <w:rPr>
          <w:rFonts w:ascii="GHEA Grapalat" w:hAnsi="GHEA Grapalat" w:cs="Sylfaen"/>
          <w:sz w:val="16"/>
          <w:szCs w:val="16"/>
          <w:lang w:val="hy-AM"/>
        </w:rPr>
        <w:t>ստորագրում</w:t>
      </w:r>
      <w:r w:rsidRPr="00EC778E">
        <w:rPr>
          <w:rFonts w:ascii="GHEA Grapalat" w:hAnsi="GHEA Grapalat" w:cs="Sylfaen"/>
          <w:sz w:val="16"/>
          <w:szCs w:val="16"/>
        </w:rPr>
        <w:t xml:space="preserve"> </w:t>
      </w:r>
      <w:r w:rsidRPr="00EC778E">
        <w:rPr>
          <w:rFonts w:ascii="GHEA Grapalat" w:hAnsi="GHEA Grapalat" w:cs="Sylfaen"/>
          <w:sz w:val="16"/>
          <w:szCs w:val="16"/>
          <w:lang w:val="hy-AM"/>
        </w:rPr>
        <w:t>են</w:t>
      </w:r>
      <w:r w:rsidRPr="00EC778E">
        <w:rPr>
          <w:rFonts w:ascii="GHEA Grapalat" w:hAnsi="GHEA Grapalat" w:cs="Sylfaen"/>
          <w:sz w:val="16"/>
          <w:szCs w:val="16"/>
        </w:rPr>
        <w:t xml:space="preserve"> </w:t>
      </w:r>
      <w:r w:rsidRPr="00EC778E">
        <w:rPr>
          <w:rFonts w:ascii="GHEA Grapalat" w:hAnsi="GHEA Grapalat" w:cs="Sylfaen"/>
          <w:sz w:val="16"/>
          <w:szCs w:val="16"/>
          <w:lang w:val="hy-AM"/>
        </w:rPr>
        <w:t>հանձնաժողովի</w:t>
      </w:r>
      <w:r w:rsidRPr="00EC778E">
        <w:rPr>
          <w:rFonts w:ascii="GHEA Grapalat" w:hAnsi="GHEA Grapalat" w:cs="Sylfaen"/>
          <w:sz w:val="16"/>
          <w:szCs w:val="16"/>
        </w:rPr>
        <w:t xml:space="preserve"> </w:t>
      </w:r>
      <w:r w:rsidRPr="00EC778E">
        <w:rPr>
          <w:rFonts w:ascii="GHEA Grapalat" w:hAnsi="GHEA Grapalat" w:cs="Sylfaen"/>
          <w:sz w:val="16"/>
          <w:szCs w:val="16"/>
          <w:lang w:val="hy-AM"/>
        </w:rPr>
        <w:t>նիստին</w:t>
      </w:r>
      <w:r w:rsidRPr="00EC778E">
        <w:rPr>
          <w:rFonts w:ascii="GHEA Grapalat" w:hAnsi="GHEA Grapalat" w:cs="Sylfaen"/>
          <w:sz w:val="16"/>
          <w:szCs w:val="16"/>
        </w:rPr>
        <w:t xml:space="preserve"> </w:t>
      </w:r>
      <w:r w:rsidRPr="00EC778E">
        <w:rPr>
          <w:rFonts w:ascii="GHEA Grapalat" w:hAnsi="GHEA Grapalat" w:cs="Sylfaen"/>
          <w:sz w:val="16"/>
          <w:szCs w:val="16"/>
          <w:lang w:val="hy-AM"/>
        </w:rPr>
        <w:t>ներկա</w:t>
      </w:r>
      <w:r w:rsidRPr="00EC778E">
        <w:rPr>
          <w:rFonts w:ascii="GHEA Grapalat" w:hAnsi="GHEA Grapalat" w:cs="Sylfaen"/>
          <w:sz w:val="16"/>
          <w:szCs w:val="16"/>
        </w:rPr>
        <w:t xml:space="preserve"> </w:t>
      </w:r>
      <w:r w:rsidRPr="00EC778E">
        <w:rPr>
          <w:rFonts w:ascii="GHEA Grapalat" w:hAnsi="GHEA Grapalat" w:cs="Sylfaen"/>
          <w:sz w:val="16"/>
          <w:szCs w:val="16"/>
          <w:lang w:val="hy-AM"/>
        </w:rPr>
        <w:t>անդամները։</w:t>
      </w:r>
    </w:p>
    <w:p w:rsidR="00D95D28" w:rsidRPr="00EC778E" w:rsidRDefault="00D95D28" w:rsidP="00D95D28">
      <w:pPr>
        <w:pStyle w:val="23"/>
        <w:spacing w:line="240" w:lineRule="auto"/>
        <w:ind w:firstLine="567"/>
        <w:rPr>
          <w:rFonts w:ascii="GHEA Grapalat" w:hAnsi="GHEA Grapalat" w:cs="Sylfaen"/>
          <w:sz w:val="16"/>
          <w:szCs w:val="16"/>
          <w:lang w:val="hy-AM"/>
        </w:rPr>
      </w:pPr>
      <w:r w:rsidRPr="00EC778E">
        <w:rPr>
          <w:rFonts w:ascii="GHEA Grapalat" w:hAnsi="GHEA Grapalat" w:cs="Sylfaen"/>
          <w:sz w:val="16"/>
          <w:szCs w:val="16"/>
          <w:lang w:val="hy-AM"/>
        </w:rPr>
        <w:t>8.12</w:t>
      </w:r>
      <w:r w:rsidRPr="00EC778E">
        <w:rPr>
          <w:rFonts w:ascii="GHEA Grapalat" w:hAnsi="GHEA Grapalat" w:cs="Sylfaen"/>
          <w:sz w:val="16"/>
          <w:szCs w:val="16"/>
        </w:rPr>
        <w:t xml:space="preserve"> Հանձնաժողովի քարտուղարը հայտերի բացման</w:t>
      </w:r>
      <w:r w:rsidRPr="00EC778E">
        <w:rPr>
          <w:rFonts w:ascii="GHEA Grapalat" w:hAnsi="GHEA Grapalat" w:cs="Sylfaen"/>
          <w:sz w:val="16"/>
          <w:szCs w:val="16"/>
          <w:lang w:val="hy-AM"/>
        </w:rPr>
        <w:t xml:space="preserve"> և գնահատման</w:t>
      </w:r>
      <w:r w:rsidRPr="00EC778E">
        <w:rPr>
          <w:rFonts w:ascii="GHEA Grapalat" w:hAnsi="GHEA Grapalat" w:cs="Sylfaen"/>
          <w:sz w:val="16"/>
          <w:szCs w:val="16"/>
        </w:rPr>
        <w:t xml:space="preserve"> նիստի ավարտից հետո ոչ ուշ քան</w:t>
      </w:r>
      <w:r w:rsidRPr="00EC778E">
        <w:rPr>
          <w:rFonts w:ascii="GHEA Grapalat" w:hAnsi="GHEA Grapalat" w:cs="Arial"/>
          <w:spacing w:val="-8"/>
          <w:sz w:val="16"/>
          <w:szCs w:val="16"/>
        </w:rPr>
        <w:t xml:space="preserve"> </w:t>
      </w:r>
      <w:r w:rsidRPr="00EC778E">
        <w:rPr>
          <w:rFonts w:ascii="GHEA Grapalat" w:hAnsi="GHEA Grapalat" w:cs="Sylfaen"/>
          <w:sz w:val="16"/>
          <w:szCs w:val="16"/>
        </w:rPr>
        <w:t xml:space="preserve"> հաջորդող աշխատանքային օրը` </w:t>
      </w:r>
    </w:p>
    <w:p w:rsidR="00D95D28" w:rsidRPr="00EC778E" w:rsidRDefault="00D95D28" w:rsidP="00D95D28">
      <w:pPr>
        <w:pStyle w:val="23"/>
        <w:spacing w:line="240" w:lineRule="auto"/>
        <w:ind w:firstLine="567"/>
        <w:rPr>
          <w:rFonts w:ascii="GHEA Grapalat" w:hAnsi="GHEA Grapalat" w:cs="Sylfaen"/>
          <w:sz w:val="16"/>
          <w:szCs w:val="16"/>
          <w:lang w:val="hy-AM"/>
        </w:rPr>
      </w:pPr>
      <w:r w:rsidRPr="00EC778E">
        <w:rPr>
          <w:rFonts w:ascii="GHEA Grapalat" w:hAnsi="GHEA Grapalat" w:cs="Sylfaen"/>
          <w:sz w:val="16"/>
          <w:szCs w:val="16"/>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D95D28" w:rsidRPr="00EC778E" w:rsidRDefault="00D95D28" w:rsidP="00D95D28">
      <w:pPr>
        <w:pStyle w:val="23"/>
        <w:spacing w:line="240" w:lineRule="auto"/>
        <w:ind w:firstLine="567"/>
        <w:rPr>
          <w:rFonts w:ascii="GHEA Grapalat" w:hAnsi="GHEA Grapalat" w:cs="Sylfaen"/>
          <w:sz w:val="16"/>
          <w:szCs w:val="16"/>
        </w:rPr>
      </w:pPr>
      <w:r w:rsidRPr="00EC778E">
        <w:rPr>
          <w:rFonts w:ascii="GHEA Grapalat" w:hAnsi="GHEA Grapalat" w:cs="Sylfaen"/>
          <w:sz w:val="16"/>
          <w:szCs w:val="16"/>
        </w:rPr>
        <w:lastRenderedPageBreak/>
        <w:t xml:space="preserve">2) իր և գնահատող հանձնաժողովի` հայտերի բացման </w:t>
      </w:r>
      <w:r w:rsidRPr="00EC778E">
        <w:rPr>
          <w:rFonts w:ascii="GHEA Grapalat" w:hAnsi="GHEA Grapalat" w:cs="Sylfaen"/>
          <w:sz w:val="16"/>
          <w:szCs w:val="16"/>
          <w:lang w:val="hy-AM"/>
        </w:rPr>
        <w:t xml:space="preserve">և գնահատման </w:t>
      </w:r>
      <w:r w:rsidRPr="00EC778E">
        <w:rPr>
          <w:rFonts w:ascii="GHEA Grapalat" w:hAnsi="GHEA Grapalat" w:cs="Sylfaen"/>
          <w:sz w:val="16"/>
          <w:szCs w:val="16"/>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95D28" w:rsidRPr="00EC778E" w:rsidRDefault="00D95D28" w:rsidP="00D95D28">
      <w:pPr>
        <w:shd w:val="clear" w:color="auto" w:fill="FFFFFF"/>
        <w:ind w:firstLine="375"/>
        <w:jc w:val="both"/>
        <w:rPr>
          <w:rFonts w:ascii="GHEA Grapalat" w:hAnsi="GHEA Grapalat" w:cs="Sylfaen"/>
          <w:sz w:val="16"/>
          <w:szCs w:val="16"/>
          <w:lang w:val="hy-AM"/>
        </w:rPr>
      </w:pPr>
      <w:r w:rsidRPr="00EC778E">
        <w:rPr>
          <w:rFonts w:ascii="GHEA Grapalat" w:hAnsi="GHEA Grapalat" w:cs="Sylfaen"/>
          <w:sz w:val="16"/>
          <w:szCs w:val="16"/>
          <w:lang w:val="af-ZA"/>
        </w:rPr>
        <w:t>8.1</w:t>
      </w:r>
      <w:r w:rsidRPr="00EC778E">
        <w:rPr>
          <w:rFonts w:ascii="GHEA Grapalat" w:hAnsi="GHEA Grapalat" w:cs="Sylfaen"/>
          <w:sz w:val="16"/>
          <w:szCs w:val="16"/>
          <w:lang w:val="hy-AM"/>
        </w:rPr>
        <w:t>3</w:t>
      </w:r>
      <w:r w:rsidRPr="00EC778E">
        <w:rPr>
          <w:rFonts w:ascii="GHEA Grapalat" w:hAnsi="GHEA Grapalat" w:cs="Sylfaen"/>
          <w:sz w:val="16"/>
          <w:szCs w:val="16"/>
          <w:lang w:val="af-ZA"/>
        </w:rPr>
        <w:t xml:space="preserve"> </w:t>
      </w:r>
      <w:r w:rsidRPr="00EC778E">
        <w:rPr>
          <w:rFonts w:ascii="GHEA Grapalat" w:hAnsi="GHEA Grapalat" w:cs="Sylfaen"/>
          <w:sz w:val="16"/>
          <w:szCs w:val="16"/>
        </w:rPr>
        <w:t>Օրենքի</w:t>
      </w:r>
      <w:r w:rsidRPr="00EC778E">
        <w:rPr>
          <w:rFonts w:ascii="GHEA Grapalat" w:hAnsi="GHEA Grapalat" w:cs="Sylfaen"/>
          <w:sz w:val="16"/>
          <w:szCs w:val="16"/>
          <w:lang w:val="af-ZA"/>
        </w:rPr>
        <w:t xml:space="preserve"> 6-</w:t>
      </w:r>
      <w:r w:rsidRPr="00EC778E">
        <w:rPr>
          <w:rFonts w:ascii="GHEA Grapalat" w:hAnsi="GHEA Grapalat" w:cs="Sylfaen"/>
          <w:sz w:val="16"/>
          <w:szCs w:val="16"/>
        </w:rPr>
        <w:t>րդ</w:t>
      </w:r>
      <w:r w:rsidRPr="00EC778E">
        <w:rPr>
          <w:rFonts w:ascii="GHEA Grapalat" w:hAnsi="GHEA Grapalat" w:cs="Sylfaen"/>
          <w:sz w:val="16"/>
          <w:szCs w:val="16"/>
          <w:lang w:val="af-ZA"/>
        </w:rPr>
        <w:t xml:space="preserve"> </w:t>
      </w:r>
      <w:r w:rsidRPr="00EC778E">
        <w:rPr>
          <w:rFonts w:ascii="GHEA Grapalat" w:hAnsi="GHEA Grapalat" w:cs="Sylfaen"/>
          <w:sz w:val="16"/>
          <w:szCs w:val="16"/>
        </w:rPr>
        <w:t>հոդվածի</w:t>
      </w:r>
      <w:r w:rsidRPr="00EC778E">
        <w:rPr>
          <w:rFonts w:ascii="GHEA Grapalat" w:hAnsi="GHEA Grapalat" w:cs="Sylfaen"/>
          <w:sz w:val="16"/>
          <w:szCs w:val="16"/>
          <w:lang w:val="af-ZA"/>
        </w:rPr>
        <w:t xml:space="preserve"> 1-</w:t>
      </w:r>
      <w:r w:rsidRPr="00EC778E">
        <w:rPr>
          <w:rFonts w:ascii="GHEA Grapalat" w:hAnsi="GHEA Grapalat" w:cs="Sylfaen"/>
          <w:sz w:val="16"/>
          <w:szCs w:val="16"/>
        </w:rPr>
        <w:t>ին</w:t>
      </w:r>
      <w:r w:rsidRPr="00EC778E">
        <w:rPr>
          <w:rFonts w:ascii="GHEA Grapalat" w:hAnsi="GHEA Grapalat" w:cs="Sylfaen"/>
          <w:sz w:val="16"/>
          <w:szCs w:val="16"/>
          <w:lang w:val="af-ZA"/>
        </w:rPr>
        <w:t xml:space="preserve"> </w:t>
      </w:r>
      <w:r w:rsidRPr="00EC778E">
        <w:rPr>
          <w:rFonts w:ascii="GHEA Grapalat" w:hAnsi="GHEA Grapalat" w:cs="Sylfaen"/>
          <w:sz w:val="16"/>
          <w:szCs w:val="16"/>
        </w:rPr>
        <w:t>մասի</w:t>
      </w:r>
      <w:r w:rsidRPr="00EC778E">
        <w:rPr>
          <w:rFonts w:ascii="GHEA Grapalat" w:hAnsi="GHEA Grapalat" w:cs="Sylfaen"/>
          <w:sz w:val="16"/>
          <w:szCs w:val="16"/>
          <w:lang w:val="af-ZA"/>
        </w:rPr>
        <w:t xml:space="preserve"> 6-</w:t>
      </w:r>
      <w:r w:rsidRPr="00EC778E">
        <w:rPr>
          <w:rFonts w:ascii="GHEA Grapalat" w:hAnsi="GHEA Grapalat" w:cs="Sylfaen"/>
          <w:sz w:val="16"/>
          <w:szCs w:val="16"/>
        </w:rPr>
        <w:t>րդ</w:t>
      </w:r>
      <w:r w:rsidRPr="00EC778E">
        <w:rPr>
          <w:rFonts w:ascii="GHEA Grapalat" w:hAnsi="GHEA Grapalat" w:cs="Sylfaen"/>
          <w:sz w:val="16"/>
          <w:szCs w:val="16"/>
          <w:lang w:val="af-ZA"/>
        </w:rPr>
        <w:t xml:space="preserve"> </w:t>
      </w:r>
      <w:r w:rsidRPr="00EC778E">
        <w:rPr>
          <w:rFonts w:ascii="GHEA Grapalat" w:hAnsi="GHEA Grapalat" w:cs="Sylfaen"/>
          <w:sz w:val="16"/>
          <w:szCs w:val="16"/>
        </w:rPr>
        <w:t>կետով</w:t>
      </w:r>
      <w:r w:rsidRPr="00EC778E">
        <w:rPr>
          <w:rFonts w:ascii="GHEA Grapalat" w:hAnsi="GHEA Grapalat" w:cs="Sylfaen"/>
          <w:sz w:val="16"/>
          <w:szCs w:val="16"/>
          <w:lang w:val="af-ZA"/>
        </w:rPr>
        <w:t xml:space="preserve"> </w:t>
      </w:r>
      <w:r w:rsidRPr="00EC778E">
        <w:rPr>
          <w:rFonts w:ascii="GHEA Grapalat" w:hAnsi="GHEA Grapalat" w:cs="Sylfaen"/>
          <w:sz w:val="16"/>
          <w:szCs w:val="16"/>
        </w:rPr>
        <w:t>նախատեսված</w:t>
      </w:r>
      <w:r w:rsidRPr="00EC778E">
        <w:rPr>
          <w:rFonts w:ascii="GHEA Grapalat" w:hAnsi="GHEA Grapalat" w:cs="Sylfaen"/>
          <w:sz w:val="16"/>
          <w:szCs w:val="16"/>
          <w:lang w:val="af-ZA"/>
        </w:rPr>
        <w:t xml:space="preserve"> </w:t>
      </w:r>
      <w:r w:rsidRPr="00EC778E">
        <w:rPr>
          <w:rFonts w:ascii="GHEA Grapalat" w:hAnsi="GHEA Grapalat" w:cs="Sylfaen"/>
          <w:sz w:val="16"/>
          <w:szCs w:val="16"/>
        </w:rPr>
        <w:t>հիմքերն</w:t>
      </w:r>
      <w:r w:rsidRPr="00EC778E">
        <w:rPr>
          <w:rFonts w:ascii="GHEA Grapalat" w:hAnsi="GHEA Grapalat" w:cs="Sylfaen"/>
          <w:sz w:val="16"/>
          <w:szCs w:val="16"/>
          <w:lang w:val="af-ZA"/>
        </w:rPr>
        <w:t xml:space="preserve"> </w:t>
      </w:r>
      <w:r w:rsidRPr="00EC778E">
        <w:rPr>
          <w:rFonts w:ascii="GHEA Grapalat" w:hAnsi="GHEA Grapalat" w:cs="Sylfaen"/>
          <w:sz w:val="16"/>
          <w:szCs w:val="16"/>
        </w:rPr>
        <w:t>ի</w:t>
      </w:r>
      <w:r w:rsidRPr="00EC778E">
        <w:rPr>
          <w:rFonts w:ascii="GHEA Grapalat" w:hAnsi="GHEA Grapalat" w:cs="Sylfaen"/>
          <w:sz w:val="16"/>
          <w:szCs w:val="16"/>
          <w:lang w:val="af-ZA"/>
        </w:rPr>
        <w:t xml:space="preserve"> </w:t>
      </w:r>
      <w:r w:rsidRPr="00EC778E">
        <w:rPr>
          <w:rFonts w:ascii="GHEA Grapalat" w:hAnsi="GHEA Grapalat" w:cs="Sylfaen"/>
          <w:sz w:val="16"/>
          <w:szCs w:val="16"/>
        </w:rPr>
        <w:t>հայտ</w:t>
      </w:r>
      <w:r w:rsidRPr="00EC778E">
        <w:rPr>
          <w:rFonts w:ascii="GHEA Grapalat" w:hAnsi="GHEA Grapalat" w:cs="Sylfaen"/>
          <w:sz w:val="16"/>
          <w:szCs w:val="16"/>
          <w:lang w:val="af-ZA"/>
        </w:rPr>
        <w:t xml:space="preserve"> </w:t>
      </w:r>
      <w:r w:rsidRPr="00EC778E">
        <w:rPr>
          <w:rFonts w:ascii="GHEA Grapalat" w:hAnsi="GHEA Grapalat" w:cs="Sylfaen"/>
          <w:sz w:val="16"/>
          <w:szCs w:val="16"/>
        </w:rPr>
        <w:t>գալու</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դեպքում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պատվիրատուի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ղեկավարի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պատճառաբանված</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որոշման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հիման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վրա</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լիազորված</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մարմինը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մասնակցին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ներառում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է</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գնումների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գործընթացին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մասնակցելու</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իրավունք</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չունեցող</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մասնակիցների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ցուցակում</w:t>
      </w:r>
      <w:r w:rsidRPr="00EC778E">
        <w:rPr>
          <w:rFonts w:ascii="GHEA Grapalat" w:hAnsi="GHEA Grapalat" w:cs="Sylfaen"/>
          <w:sz w:val="16"/>
          <w:szCs w:val="16"/>
          <w:lang w:val="hy-AM"/>
        </w:rPr>
        <w:t>: Պատվիրատուի ղեկավարի պատճառաբանված որոշումը լիազորված մարմինը հրապարակում է տեղեկագրում:</w:t>
      </w:r>
    </w:p>
    <w:p w:rsidR="00D95D28" w:rsidRPr="00EC778E" w:rsidRDefault="00D95D28" w:rsidP="00D95D28">
      <w:pPr>
        <w:shd w:val="clear" w:color="auto" w:fill="FFFFFF"/>
        <w:ind w:firstLine="375"/>
        <w:jc w:val="both"/>
        <w:rPr>
          <w:rFonts w:ascii="GHEA Grapalat" w:hAnsi="GHEA Grapalat" w:cs="Sylfaen"/>
          <w:sz w:val="16"/>
          <w:szCs w:val="16"/>
          <w:lang w:val="hy-AM"/>
        </w:rPr>
      </w:pPr>
      <w:r w:rsidRPr="00EC778E">
        <w:rPr>
          <w:rFonts w:ascii="GHEA Grapalat" w:hAnsi="GHEA Grapalat" w:cs="Sylfaen"/>
          <w:sz w:val="16"/>
          <w:szCs w:val="16"/>
          <w:lang w:val="hy-AM"/>
        </w:rPr>
        <w:t>Ընդ</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որում</w:t>
      </w:r>
      <w:r w:rsidRPr="00EC778E">
        <w:rPr>
          <w:rFonts w:ascii="GHEA Grapalat" w:hAnsi="GHEA Grapalat" w:cs="Sylfaen"/>
          <w:sz w:val="16"/>
          <w:szCs w:val="16"/>
          <w:lang w:val="af-ZA"/>
        </w:rPr>
        <w:t xml:space="preserve"> </w:t>
      </w:r>
      <w:r w:rsidRPr="00EC778E">
        <w:rPr>
          <w:rFonts w:ascii="Calibri" w:hAnsi="Calibri" w:cs="Calibri"/>
          <w:sz w:val="16"/>
          <w:szCs w:val="16"/>
          <w:lang w:val="af-ZA"/>
        </w:rPr>
        <w:t> </w:t>
      </w:r>
      <w:r w:rsidRPr="00EC778E">
        <w:rPr>
          <w:rFonts w:ascii="GHEA Grapalat" w:hAnsi="GHEA Grapalat" w:cs="Sylfaen"/>
          <w:sz w:val="16"/>
          <w:szCs w:val="16"/>
          <w:lang w:val="hy-AM"/>
        </w:rPr>
        <w:t>սույն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կետում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նշված</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որոշումը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պատվիրատուի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ղեկավարը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կայացնում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է</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գնման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ընթացակարգը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չկայացած</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հայտարարվելու</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կամ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կնքված</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պայմանագրի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վերաբերյալ</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հայտարարությունը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հրապարակելու</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կամ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պայմանագիրը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միակողմանի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լուծելու</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մասին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 xml:space="preserve">հայտարարությունը </w:t>
      </w:r>
      <w:r w:rsidRPr="00EC778E">
        <w:rPr>
          <w:rFonts w:ascii="GHEA Grapalat" w:hAnsi="GHEA Grapalat" w:cs="Sylfaen"/>
          <w:sz w:val="16"/>
          <w:szCs w:val="16"/>
          <w:lang w:val="af-ZA"/>
        </w:rPr>
        <w:t>(</w:t>
      </w:r>
      <w:r w:rsidRPr="00EC778E">
        <w:rPr>
          <w:rFonts w:ascii="GHEA Grapalat" w:hAnsi="GHEA Grapalat" w:cs="Sylfaen"/>
          <w:sz w:val="16"/>
          <w:szCs w:val="16"/>
          <w:lang w:val="hy-AM"/>
        </w:rPr>
        <w:t>ծանուցումը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հրապարակելու</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օրվան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հաջորդող</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տասներորդ օրը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Որոշումը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կայացվելուն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հաջորդող</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օրը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այն</w:t>
      </w:r>
      <w:r w:rsidRPr="00EC778E">
        <w:rPr>
          <w:rFonts w:ascii="GHEA Grapalat" w:hAnsi="GHEA Grapalat" w:cs="Sylfaen"/>
          <w:sz w:val="16"/>
          <w:szCs w:val="16"/>
          <w:lang w:val="af-ZA"/>
        </w:rPr>
        <w:t xml:space="preserve"> գրավոր </w:t>
      </w:r>
      <w:r w:rsidRPr="00EC778E">
        <w:rPr>
          <w:rFonts w:ascii="GHEA Grapalat" w:hAnsi="GHEA Grapalat" w:cs="Sylfaen"/>
          <w:sz w:val="16"/>
          <w:szCs w:val="16"/>
          <w:lang w:val="hy-AM"/>
        </w:rPr>
        <w:t>տրամադրվում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է</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լիազորված</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մարմնին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և</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մասնակցին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Լիազորված</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մարմինը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մասնակցին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ներառում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է</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գնումների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գործընթացին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մասնակցելու</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իրավունք</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չունեցող</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մասնակիցների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ցուցակում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որոշումն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ստանալուն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հաջորդող</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քառասուներորդ</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օրվան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հաջորդող</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հինգերորդ</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օրը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իսկ</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որոշումն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ստանալուն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հաջորդող</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քառասուներորդ</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օրվա</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դրությամբ</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մասնակցի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կողմից</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որոշման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բողոքարկման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վերաբերյալ</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հարուցված</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և</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չավարտված</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դատական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գործի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առկայության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դեպքում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տվյալ</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դատական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գործով</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եզրափակիչ</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դատական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ակտն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ուժի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մեջ</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մտնելու</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օրվան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հաջորդող</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հինգերորդ</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օրը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եթե</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դատական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քննության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արդյունքով</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որոշման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կատարման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հնարավորությունը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չի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վերացել:</w:t>
      </w:r>
    </w:p>
    <w:p w:rsidR="00D95D28" w:rsidRPr="00EC778E" w:rsidRDefault="00D95D28" w:rsidP="00D95D28">
      <w:pPr>
        <w:shd w:val="clear" w:color="auto" w:fill="FFFFFF"/>
        <w:ind w:firstLine="375"/>
        <w:jc w:val="both"/>
        <w:rPr>
          <w:rFonts w:ascii="GHEA Grapalat" w:hAnsi="GHEA Grapalat" w:cs="Sylfaen"/>
          <w:sz w:val="16"/>
          <w:szCs w:val="16"/>
          <w:lang w:val="af-ZA"/>
        </w:rPr>
      </w:pPr>
      <w:r w:rsidRPr="00EC778E">
        <w:rPr>
          <w:rFonts w:ascii="GHEA Grapalat" w:hAnsi="GHEA Grapalat" w:cs="Sylfaen"/>
          <w:sz w:val="16"/>
          <w:szCs w:val="16"/>
          <w:lang w:val="hy-AM"/>
        </w:rPr>
        <w:t>Ե</w:t>
      </w:r>
      <w:r w:rsidRPr="00EC778E">
        <w:rPr>
          <w:rFonts w:ascii="GHEA Grapalat" w:hAnsi="GHEA Grapalat" w:cs="Sylfaen"/>
          <w:sz w:val="16"/>
          <w:szCs w:val="16"/>
          <w:lang w:val="af-ZA"/>
        </w:rPr>
        <w:t>թե՝</w:t>
      </w:r>
    </w:p>
    <w:p w:rsidR="00D95D28" w:rsidRPr="00EC778E" w:rsidRDefault="00D95D28" w:rsidP="00D95D28">
      <w:pPr>
        <w:pStyle w:val="a4"/>
        <w:numPr>
          <w:ilvl w:val="0"/>
          <w:numId w:val="20"/>
        </w:numPr>
        <w:shd w:val="clear" w:color="auto" w:fill="FFFFFF"/>
        <w:ind w:left="0" w:firstLine="426"/>
        <w:contextualSpacing w:val="0"/>
        <w:jc w:val="both"/>
        <w:rPr>
          <w:rFonts w:ascii="GHEA Grapalat" w:hAnsi="GHEA Grapalat" w:cs="Sylfaen"/>
          <w:sz w:val="16"/>
          <w:szCs w:val="16"/>
          <w:lang w:val="af-ZA"/>
        </w:rPr>
      </w:pPr>
      <w:r w:rsidRPr="00EC778E">
        <w:rPr>
          <w:rFonts w:ascii="GHEA Grapalat" w:hAnsi="GHEA Grapalat" w:cs="Sylfaen"/>
          <w:sz w:val="16"/>
          <w:szCs w:val="16"/>
          <w:lang w:val="af-ZA"/>
        </w:rPr>
        <w:t xml:space="preserve">սույն կետով նախատեսված՝ </w:t>
      </w:r>
      <w:r w:rsidRPr="00EC778E">
        <w:rPr>
          <w:rFonts w:ascii="GHEA Grapalat" w:hAnsi="GHEA Grapalat" w:cs="Sylfaen"/>
          <w:sz w:val="16"/>
          <w:szCs w:val="16"/>
          <w:lang w:val="ru-RU"/>
        </w:rPr>
        <w:t>լիազորված</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մարմ</w:t>
      </w:r>
      <w:r w:rsidRPr="00EC778E">
        <w:rPr>
          <w:rFonts w:ascii="GHEA Grapalat" w:hAnsi="GHEA Grapalat" w:cs="Sylfaen"/>
          <w:sz w:val="16"/>
          <w:szCs w:val="16"/>
        </w:rPr>
        <w:t>նին</w:t>
      </w:r>
      <w:r w:rsidRPr="00EC778E">
        <w:rPr>
          <w:rFonts w:ascii="GHEA Grapalat" w:hAnsi="GHEA Grapalat" w:cs="Sylfaen"/>
          <w:sz w:val="16"/>
          <w:szCs w:val="16"/>
          <w:lang w:val="af-ZA"/>
        </w:rPr>
        <w:t xml:space="preserve"> </w:t>
      </w:r>
      <w:r w:rsidRPr="00EC778E">
        <w:rPr>
          <w:rFonts w:ascii="GHEA Grapalat" w:hAnsi="GHEA Grapalat" w:cs="Sylfaen"/>
          <w:sz w:val="16"/>
          <w:szCs w:val="16"/>
        </w:rPr>
        <w:t>որոշումը</w:t>
      </w:r>
      <w:r w:rsidRPr="00EC778E">
        <w:rPr>
          <w:rFonts w:ascii="GHEA Grapalat" w:hAnsi="GHEA Grapalat" w:cs="Sylfaen"/>
          <w:sz w:val="16"/>
          <w:szCs w:val="16"/>
          <w:lang w:val="af-ZA"/>
        </w:rPr>
        <w:t xml:space="preserve"> </w:t>
      </w:r>
      <w:r w:rsidRPr="00EC778E">
        <w:rPr>
          <w:rFonts w:ascii="GHEA Grapalat" w:hAnsi="GHEA Grapalat" w:cs="Sylfaen"/>
          <w:sz w:val="16"/>
          <w:szCs w:val="16"/>
        </w:rPr>
        <w:t>ներկայացվելու</w:t>
      </w:r>
      <w:r w:rsidRPr="00EC778E">
        <w:rPr>
          <w:rFonts w:ascii="GHEA Grapalat" w:hAnsi="GHEA Grapalat" w:cs="Sylfaen"/>
          <w:sz w:val="16"/>
          <w:szCs w:val="16"/>
          <w:lang w:val="af-ZA"/>
        </w:rPr>
        <w:t xml:space="preserve"> </w:t>
      </w:r>
      <w:r w:rsidRPr="00EC778E">
        <w:rPr>
          <w:rFonts w:ascii="GHEA Grapalat" w:hAnsi="GHEA Grapalat" w:cs="Sylfaen"/>
          <w:sz w:val="16"/>
          <w:szCs w:val="16"/>
        </w:rPr>
        <w:t>վերջնաժամկետը</w:t>
      </w:r>
      <w:r w:rsidRPr="00EC778E">
        <w:rPr>
          <w:rFonts w:ascii="GHEA Grapalat" w:hAnsi="GHEA Grapalat" w:cs="Sylfaen"/>
          <w:sz w:val="16"/>
          <w:szCs w:val="16"/>
          <w:lang w:val="af-ZA"/>
        </w:rPr>
        <w:t xml:space="preserve"> </w:t>
      </w:r>
      <w:r w:rsidRPr="00EC778E">
        <w:rPr>
          <w:rFonts w:ascii="GHEA Grapalat" w:hAnsi="GHEA Grapalat" w:cs="Sylfaen"/>
          <w:sz w:val="16"/>
          <w:szCs w:val="16"/>
        </w:rPr>
        <w:t>լրանալու</w:t>
      </w:r>
      <w:r w:rsidRPr="00EC778E">
        <w:rPr>
          <w:rFonts w:ascii="GHEA Grapalat" w:hAnsi="GHEA Grapalat" w:cs="Sylfaen"/>
          <w:sz w:val="16"/>
          <w:szCs w:val="16"/>
          <w:lang w:val="af-ZA"/>
        </w:rPr>
        <w:t xml:space="preserve"> </w:t>
      </w:r>
      <w:r w:rsidRPr="00EC778E">
        <w:rPr>
          <w:rFonts w:ascii="GHEA Grapalat" w:hAnsi="GHEA Grapalat" w:cs="Sylfaen"/>
          <w:sz w:val="16"/>
          <w:szCs w:val="16"/>
        </w:rPr>
        <w:t>օրվա</w:t>
      </w:r>
      <w:r w:rsidRPr="00EC778E">
        <w:rPr>
          <w:rFonts w:ascii="GHEA Grapalat" w:hAnsi="GHEA Grapalat" w:cs="Sylfaen"/>
          <w:sz w:val="16"/>
          <w:szCs w:val="16"/>
          <w:lang w:val="af-ZA"/>
        </w:rPr>
        <w:t xml:space="preserve"> </w:t>
      </w:r>
      <w:r w:rsidRPr="00EC778E">
        <w:rPr>
          <w:rFonts w:ascii="GHEA Grapalat" w:hAnsi="GHEA Grapalat" w:cs="Sylfaen"/>
          <w:sz w:val="16"/>
          <w:szCs w:val="16"/>
        </w:rPr>
        <w:t>դրությամբ</w:t>
      </w:r>
      <w:r w:rsidRPr="00EC778E">
        <w:rPr>
          <w:rFonts w:ascii="GHEA Grapalat" w:hAnsi="GHEA Grapalat" w:cs="Sylfaen"/>
          <w:sz w:val="16"/>
          <w:szCs w:val="16"/>
          <w:lang w:val="af-ZA"/>
        </w:rPr>
        <w:t xml:space="preserve"> </w:t>
      </w:r>
      <w:r w:rsidRPr="00EC778E">
        <w:rPr>
          <w:rFonts w:ascii="GHEA Grapalat" w:hAnsi="GHEA Grapalat" w:cs="Sylfaen"/>
          <w:sz w:val="16"/>
          <w:szCs w:val="16"/>
        </w:rPr>
        <w:t>մասնակիցը</w:t>
      </w:r>
      <w:r w:rsidRPr="00EC778E">
        <w:rPr>
          <w:rFonts w:ascii="GHEA Grapalat" w:hAnsi="GHEA Grapalat" w:cs="Sylfaen"/>
          <w:sz w:val="16"/>
          <w:szCs w:val="16"/>
          <w:lang w:val="af-ZA"/>
        </w:rPr>
        <w:t xml:space="preserve"> </w:t>
      </w:r>
      <w:r w:rsidRPr="00EC778E">
        <w:rPr>
          <w:rFonts w:ascii="GHEA Grapalat" w:hAnsi="GHEA Grapalat" w:cs="Sylfaen"/>
          <w:sz w:val="16"/>
          <w:szCs w:val="16"/>
        </w:rPr>
        <w:t>կամ</w:t>
      </w:r>
      <w:r w:rsidRPr="00EC778E">
        <w:rPr>
          <w:rFonts w:ascii="GHEA Grapalat" w:hAnsi="GHEA Grapalat" w:cs="Sylfaen"/>
          <w:sz w:val="16"/>
          <w:szCs w:val="16"/>
          <w:lang w:val="af-ZA"/>
        </w:rPr>
        <w:t xml:space="preserve"> </w:t>
      </w:r>
      <w:r w:rsidRPr="00EC778E">
        <w:rPr>
          <w:rFonts w:ascii="GHEA Grapalat" w:hAnsi="GHEA Grapalat" w:cs="Sylfaen"/>
          <w:sz w:val="16"/>
          <w:szCs w:val="16"/>
        </w:rPr>
        <w:t>պայմանագիրը</w:t>
      </w:r>
      <w:r w:rsidRPr="00EC778E">
        <w:rPr>
          <w:rFonts w:ascii="GHEA Grapalat" w:hAnsi="GHEA Grapalat" w:cs="Sylfaen"/>
          <w:sz w:val="16"/>
          <w:szCs w:val="16"/>
          <w:lang w:val="af-ZA"/>
        </w:rPr>
        <w:t xml:space="preserve"> </w:t>
      </w:r>
      <w:r w:rsidRPr="00EC778E">
        <w:rPr>
          <w:rFonts w:ascii="GHEA Grapalat" w:hAnsi="GHEA Grapalat" w:cs="Sylfaen"/>
          <w:sz w:val="16"/>
          <w:szCs w:val="16"/>
        </w:rPr>
        <w:t>կնքած</w:t>
      </w:r>
      <w:r w:rsidRPr="00EC778E">
        <w:rPr>
          <w:rFonts w:ascii="GHEA Grapalat" w:hAnsi="GHEA Grapalat" w:cs="Sylfaen"/>
          <w:sz w:val="16"/>
          <w:szCs w:val="16"/>
          <w:lang w:val="af-ZA"/>
        </w:rPr>
        <w:t xml:space="preserve"> </w:t>
      </w:r>
      <w:r w:rsidRPr="00EC778E">
        <w:rPr>
          <w:rFonts w:ascii="GHEA Grapalat" w:hAnsi="GHEA Grapalat" w:cs="Sylfaen"/>
          <w:sz w:val="16"/>
          <w:szCs w:val="16"/>
        </w:rPr>
        <w:t>անձը</w:t>
      </w:r>
      <w:r w:rsidRPr="00EC778E">
        <w:rPr>
          <w:rFonts w:ascii="GHEA Grapalat" w:hAnsi="GHEA Grapalat" w:cs="Sylfaen"/>
          <w:sz w:val="16"/>
          <w:szCs w:val="16"/>
          <w:lang w:val="af-ZA"/>
        </w:rPr>
        <w:t xml:space="preserve"> </w:t>
      </w:r>
      <w:r w:rsidRPr="00EC778E">
        <w:rPr>
          <w:rFonts w:ascii="GHEA Grapalat" w:hAnsi="GHEA Grapalat" w:cs="Sylfaen"/>
          <w:sz w:val="16"/>
          <w:szCs w:val="16"/>
        </w:rPr>
        <w:t>վճարել</w:t>
      </w:r>
      <w:r w:rsidRPr="00EC778E">
        <w:rPr>
          <w:rFonts w:ascii="GHEA Grapalat" w:hAnsi="GHEA Grapalat" w:cs="Sylfaen"/>
          <w:sz w:val="16"/>
          <w:szCs w:val="16"/>
          <w:lang w:val="af-ZA"/>
        </w:rPr>
        <w:t xml:space="preserve"> </w:t>
      </w:r>
      <w:r w:rsidRPr="00EC778E">
        <w:rPr>
          <w:rFonts w:ascii="GHEA Grapalat" w:hAnsi="GHEA Grapalat" w:cs="Sylfaen"/>
          <w:sz w:val="16"/>
          <w:szCs w:val="16"/>
        </w:rPr>
        <w:t>է</w:t>
      </w:r>
      <w:r w:rsidRPr="00EC778E">
        <w:rPr>
          <w:rFonts w:ascii="GHEA Grapalat" w:hAnsi="GHEA Grapalat" w:cs="Sylfaen"/>
          <w:sz w:val="16"/>
          <w:szCs w:val="16"/>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95D28" w:rsidRPr="00EC778E" w:rsidRDefault="00D95D28" w:rsidP="00D95D28">
      <w:pPr>
        <w:pStyle w:val="a4"/>
        <w:numPr>
          <w:ilvl w:val="0"/>
          <w:numId w:val="20"/>
        </w:numPr>
        <w:shd w:val="clear" w:color="auto" w:fill="FFFFFF"/>
        <w:ind w:left="0" w:firstLine="375"/>
        <w:contextualSpacing w:val="0"/>
        <w:jc w:val="both"/>
        <w:rPr>
          <w:rFonts w:ascii="GHEA Grapalat" w:hAnsi="GHEA Grapalat" w:cs="Sylfaen"/>
          <w:sz w:val="16"/>
          <w:szCs w:val="16"/>
          <w:lang w:val="af-ZA"/>
        </w:rPr>
      </w:pPr>
      <w:r w:rsidRPr="00EC778E">
        <w:rPr>
          <w:rFonts w:ascii="GHEA Grapalat" w:hAnsi="GHEA Grapalat" w:cs="Sylfaen"/>
          <w:sz w:val="16"/>
          <w:szCs w:val="16"/>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C778E">
        <w:rPr>
          <w:rFonts w:ascii="GHEA Grapalat" w:hAnsi="GHEA Grapalat" w:cs="Sylfaen"/>
          <w:sz w:val="16"/>
          <w:szCs w:val="16"/>
          <w:lang w:val="ru-RU"/>
        </w:rPr>
        <w:t>լիազորված</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մարմ</w:t>
      </w:r>
      <w:r w:rsidRPr="00EC778E">
        <w:rPr>
          <w:rFonts w:ascii="GHEA Grapalat" w:hAnsi="GHEA Grapalat" w:cs="Sylfaen"/>
          <w:sz w:val="16"/>
          <w:szCs w:val="16"/>
        </w:rPr>
        <w:t>նին</w:t>
      </w:r>
      <w:r w:rsidRPr="00EC778E">
        <w:rPr>
          <w:rFonts w:ascii="GHEA Grapalat" w:hAnsi="GHEA Grapalat" w:cs="Sylfaen"/>
          <w:sz w:val="16"/>
          <w:szCs w:val="16"/>
          <w:lang w:val="af-ZA"/>
        </w:rPr>
        <w:t xml:space="preserve"> </w:t>
      </w:r>
      <w:r w:rsidRPr="00EC778E">
        <w:rPr>
          <w:rFonts w:ascii="GHEA Grapalat" w:hAnsi="GHEA Grapalat" w:cs="Sylfaen"/>
          <w:sz w:val="16"/>
          <w:szCs w:val="16"/>
        </w:rPr>
        <w:t>որոշումը</w:t>
      </w:r>
      <w:r w:rsidRPr="00EC778E">
        <w:rPr>
          <w:rFonts w:ascii="GHEA Grapalat" w:hAnsi="GHEA Grapalat" w:cs="Sylfaen"/>
          <w:sz w:val="16"/>
          <w:szCs w:val="16"/>
          <w:lang w:val="af-ZA"/>
        </w:rPr>
        <w:t xml:space="preserve"> </w:t>
      </w:r>
      <w:r w:rsidRPr="00EC778E">
        <w:rPr>
          <w:rFonts w:ascii="GHEA Grapalat" w:hAnsi="GHEA Grapalat" w:cs="Sylfaen"/>
          <w:sz w:val="16"/>
          <w:szCs w:val="16"/>
        </w:rPr>
        <w:t>ներկայացվելու</w:t>
      </w:r>
      <w:r w:rsidRPr="00EC778E">
        <w:rPr>
          <w:rFonts w:ascii="GHEA Grapalat" w:hAnsi="GHEA Grapalat" w:cs="Sylfaen"/>
          <w:sz w:val="16"/>
          <w:szCs w:val="16"/>
          <w:lang w:val="af-ZA"/>
        </w:rPr>
        <w:t xml:space="preserve"> </w:t>
      </w:r>
      <w:r w:rsidRPr="00EC778E">
        <w:rPr>
          <w:rFonts w:ascii="GHEA Grapalat" w:hAnsi="GHEA Grapalat" w:cs="Sylfaen"/>
          <w:sz w:val="16"/>
          <w:szCs w:val="16"/>
        </w:rPr>
        <w:t>վերջնաժամկետը</w:t>
      </w:r>
      <w:r w:rsidRPr="00EC778E">
        <w:rPr>
          <w:rFonts w:ascii="GHEA Grapalat" w:hAnsi="GHEA Grapalat" w:cs="Sylfaen"/>
          <w:sz w:val="16"/>
          <w:szCs w:val="16"/>
          <w:lang w:val="af-ZA"/>
        </w:rPr>
        <w:t xml:space="preserve"> </w:t>
      </w:r>
      <w:r w:rsidRPr="00EC778E">
        <w:rPr>
          <w:rFonts w:ascii="GHEA Grapalat" w:hAnsi="GHEA Grapalat" w:cs="Sylfaen"/>
          <w:sz w:val="16"/>
          <w:szCs w:val="16"/>
        </w:rPr>
        <w:t>լրանալուց</w:t>
      </w:r>
      <w:r w:rsidRPr="00EC778E">
        <w:rPr>
          <w:rFonts w:ascii="GHEA Grapalat" w:hAnsi="GHEA Grapalat" w:cs="Sylfaen"/>
          <w:sz w:val="16"/>
          <w:szCs w:val="16"/>
          <w:lang w:val="af-ZA"/>
        </w:rPr>
        <w:t xml:space="preserve"> </w:t>
      </w:r>
      <w:r w:rsidRPr="00EC778E">
        <w:rPr>
          <w:rFonts w:ascii="GHEA Grapalat" w:hAnsi="GHEA Grapalat" w:cs="Sylfaen"/>
          <w:sz w:val="16"/>
          <w:szCs w:val="16"/>
        </w:rPr>
        <w:t>հետո</w:t>
      </w:r>
      <w:r w:rsidRPr="00EC778E">
        <w:rPr>
          <w:rFonts w:ascii="GHEA Grapalat" w:hAnsi="GHEA Grapalat" w:cs="Sylfaen"/>
          <w:sz w:val="16"/>
          <w:szCs w:val="16"/>
          <w:lang w:val="af-ZA"/>
        </w:rPr>
        <w:t xml:space="preserve">, </w:t>
      </w:r>
      <w:r w:rsidRPr="00EC778E">
        <w:rPr>
          <w:rFonts w:ascii="GHEA Grapalat" w:hAnsi="GHEA Grapalat" w:cs="Sylfaen"/>
          <w:sz w:val="16"/>
          <w:szCs w:val="16"/>
        </w:rPr>
        <w:t>բայց</w:t>
      </w:r>
      <w:r w:rsidRPr="00EC778E">
        <w:rPr>
          <w:rFonts w:ascii="GHEA Grapalat" w:hAnsi="GHEA Grapalat" w:cs="Sylfaen"/>
          <w:sz w:val="16"/>
          <w:szCs w:val="16"/>
          <w:lang w:val="af-ZA"/>
        </w:rPr>
        <w:t xml:space="preserve"> </w:t>
      </w:r>
      <w:r w:rsidRPr="00EC778E">
        <w:rPr>
          <w:rFonts w:ascii="GHEA Grapalat" w:hAnsi="GHEA Grapalat" w:cs="Sylfaen"/>
          <w:sz w:val="16"/>
          <w:szCs w:val="16"/>
        </w:rPr>
        <w:t>ոչ</w:t>
      </w:r>
      <w:r w:rsidRPr="00EC778E">
        <w:rPr>
          <w:rFonts w:ascii="GHEA Grapalat" w:hAnsi="GHEA Grapalat" w:cs="Sylfaen"/>
          <w:sz w:val="16"/>
          <w:szCs w:val="16"/>
          <w:lang w:val="af-ZA"/>
        </w:rPr>
        <w:t xml:space="preserve"> </w:t>
      </w:r>
      <w:r w:rsidRPr="00EC778E">
        <w:rPr>
          <w:rFonts w:ascii="GHEA Grapalat" w:hAnsi="GHEA Grapalat" w:cs="Sylfaen"/>
          <w:sz w:val="16"/>
          <w:szCs w:val="16"/>
        </w:rPr>
        <w:t>ուշ</w:t>
      </w:r>
      <w:r w:rsidRPr="00EC778E">
        <w:rPr>
          <w:rFonts w:ascii="GHEA Grapalat" w:hAnsi="GHEA Grapalat" w:cs="Sylfaen"/>
          <w:sz w:val="16"/>
          <w:szCs w:val="16"/>
          <w:lang w:val="af-ZA"/>
        </w:rPr>
        <w:t xml:space="preserve">, </w:t>
      </w:r>
      <w:r w:rsidRPr="00EC778E">
        <w:rPr>
          <w:rFonts w:ascii="GHEA Grapalat" w:hAnsi="GHEA Grapalat" w:cs="Sylfaen"/>
          <w:sz w:val="16"/>
          <w:szCs w:val="16"/>
        </w:rPr>
        <w:t>քան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 xml:space="preserve"> </w:t>
      </w:r>
      <w:r w:rsidRPr="00EC778E">
        <w:rPr>
          <w:rFonts w:ascii="GHEA Grapalat" w:hAnsi="GHEA Grapalat" w:cs="Sylfaen"/>
          <w:sz w:val="16"/>
          <w:szCs w:val="16"/>
        </w:rPr>
        <w:t>լիազորված</w:t>
      </w:r>
      <w:r w:rsidRPr="00EC778E">
        <w:rPr>
          <w:rFonts w:ascii="GHEA Grapalat" w:hAnsi="GHEA Grapalat" w:cs="Sylfaen"/>
          <w:sz w:val="16"/>
          <w:szCs w:val="16"/>
          <w:lang w:val="af-ZA"/>
        </w:rPr>
        <w:t xml:space="preserve"> </w:t>
      </w:r>
      <w:r w:rsidRPr="00EC778E">
        <w:rPr>
          <w:rFonts w:ascii="GHEA Grapalat" w:hAnsi="GHEA Grapalat" w:cs="Sylfaen"/>
          <w:sz w:val="16"/>
          <w:szCs w:val="16"/>
        </w:rPr>
        <w:t>մարմնի</w:t>
      </w:r>
      <w:r w:rsidRPr="00EC778E">
        <w:rPr>
          <w:rFonts w:ascii="GHEA Grapalat" w:hAnsi="GHEA Grapalat" w:cs="Sylfaen"/>
          <w:sz w:val="16"/>
          <w:szCs w:val="16"/>
          <w:lang w:val="af-ZA"/>
        </w:rPr>
        <w:t xml:space="preserve"> </w:t>
      </w:r>
      <w:r w:rsidRPr="00EC778E">
        <w:rPr>
          <w:rFonts w:ascii="GHEA Grapalat" w:hAnsi="GHEA Grapalat" w:cs="Sylfaen"/>
          <w:sz w:val="16"/>
          <w:szCs w:val="16"/>
        </w:rPr>
        <w:t>կողմից</w:t>
      </w:r>
      <w:r w:rsidRPr="00EC778E">
        <w:rPr>
          <w:rFonts w:ascii="GHEA Grapalat" w:hAnsi="GHEA Grapalat" w:cs="Sylfaen"/>
          <w:sz w:val="16"/>
          <w:szCs w:val="16"/>
          <w:lang w:val="af-ZA"/>
        </w:rPr>
        <w:t xml:space="preserve"> </w:t>
      </w:r>
      <w:r w:rsidRPr="00EC778E">
        <w:rPr>
          <w:rFonts w:ascii="GHEA Grapalat" w:hAnsi="GHEA Grapalat" w:cs="Sylfaen"/>
          <w:sz w:val="16"/>
          <w:szCs w:val="16"/>
        </w:rPr>
        <w:t>մասնակցին</w:t>
      </w:r>
      <w:r w:rsidRPr="00EC778E">
        <w:rPr>
          <w:rFonts w:ascii="GHEA Grapalat" w:hAnsi="GHEA Grapalat" w:cs="Sylfaen"/>
          <w:sz w:val="16"/>
          <w:szCs w:val="16"/>
          <w:lang w:val="af-ZA"/>
        </w:rPr>
        <w:t xml:space="preserve">  </w:t>
      </w:r>
      <w:r w:rsidRPr="00EC778E">
        <w:rPr>
          <w:rFonts w:ascii="GHEA Grapalat" w:hAnsi="GHEA Grapalat" w:cs="Sylfaen"/>
          <w:sz w:val="16"/>
          <w:szCs w:val="16"/>
        </w:rPr>
        <w:t>ցուցակում</w:t>
      </w:r>
      <w:r w:rsidRPr="00EC778E">
        <w:rPr>
          <w:rFonts w:ascii="GHEA Grapalat" w:hAnsi="GHEA Grapalat" w:cs="Sylfaen"/>
          <w:sz w:val="16"/>
          <w:szCs w:val="16"/>
          <w:lang w:val="af-ZA"/>
        </w:rPr>
        <w:t xml:space="preserve"> </w:t>
      </w:r>
      <w:r w:rsidRPr="00EC778E">
        <w:rPr>
          <w:rFonts w:ascii="GHEA Grapalat" w:hAnsi="GHEA Grapalat" w:cs="Sylfaen"/>
          <w:sz w:val="16"/>
          <w:szCs w:val="16"/>
        </w:rPr>
        <w:t>ներառելու</w:t>
      </w:r>
      <w:r w:rsidRPr="00EC778E">
        <w:rPr>
          <w:rFonts w:ascii="GHEA Grapalat" w:hAnsi="GHEA Grapalat" w:cs="Sylfaen"/>
          <w:sz w:val="16"/>
          <w:szCs w:val="16"/>
          <w:lang w:val="af-ZA"/>
        </w:rPr>
        <w:t xml:space="preserve"> </w:t>
      </w:r>
      <w:r w:rsidRPr="00EC778E">
        <w:rPr>
          <w:rFonts w:ascii="GHEA Grapalat" w:hAnsi="GHEA Grapalat" w:cs="Sylfaen"/>
          <w:sz w:val="16"/>
          <w:szCs w:val="16"/>
        </w:rPr>
        <w:t>համար</w:t>
      </w:r>
      <w:r w:rsidRPr="00EC778E">
        <w:rPr>
          <w:rFonts w:ascii="GHEA Grapalat" w:hAnsi="GHEA Grapalat" w:cs="Sylfaen"/>
          <w:sz w:val="16"/>
          <w:szCs w:val="16"/>
          <w:lang w:val="af-ZA"/>
        </w:rPr>
        <w:t xml:space="preserve"> </w:t>
      </w:r>
      <w:r w:rsidRPr="00EC778E">
        <w:rPr>
          <w:rFonts w:ascii="GHEA Grapalat" w:hAnsi="GHEA Grapalat" w:cs="Sylfaen"/>
          <w:sz w:val="16"/>
          <w:szCs w:val="16"/>
        </w:rPr>
        <w:t>սահմանված</w:t>
      </w:r>
      <w:r w:rsidRPr="00EC778E">
        <w:rPr>
          <w:rFonts w:ascii="GHEA Grapalat" w:hAnsi="GHEA Grapalat" w:cs="Sylfaen"/>
          <w:sz w:val="16"/>
          <w:szCs w:val="16"/>
          <w:lang w:val="af-ZA"/>
        </w:rPr>
        <w:t xml:space="preserve"> </w:t>
      </w:r>
      <w:r w:rsidRPr="00EC778E">
        <w:rPr>
          <w:rFonts w:ascii="GHEA Grapalat" w:hAnsi="GHEA Grapalat" w:cs="Sylfaen"/>
          <w:sz w:val="16"/>
          <w:szCs w:val="16"/>
        </w:rPr>
        <w:t>քառասունօրյա</w:t>
      </w:r>
      <w:r w:rsidRPr="00EC778E">
        <w:rPr>
          <w:rFonts w:ascii="GHEA Grapalat" w:hAnsi="GHEA Grapalat" w:cs="Sylfaen"/>
          <w:sz w:val="16"/>
          <w:szCs w:val="16"/>
          <w:lang w:val="af-ZA"/>
        </w:rPr>
        <w:t xml:space="preserve"> </w:t>
      </w:r>
      <w:r w:rsidRPr="00EC778E">
        <w:rPr>
          <w:rFonts w:ascii="GHEA Grapalat" w:hAnsi="GHEA Grapalat" w:cs="Sylfaen"/>
          <w:sz w:val="16"/>
          <w:szCs w:val="16"/>
        </w:rPr>
        <w:t>ժամկետը</w:t>
      </w:r>
      <w:r w:rsidRPr="00EC778E">
        <w:rPr>
          <w:rFonts w:ascii="GHEA Grapalat" w:hAnsi="GHEA Grapalat" w:cs="Sylfaen"/>
          <w:sz w:val="16"/>
          <w:szCs w:val="16"/>
          <w:lang w:val="af-ZA"/>
        </w:rPr>
        <w:t xml:space="preserve"> </w:t>
      </w:r>
      <w:r w:rsidRPr="00EC778E">
        <w:rPr>
          <w:rFonts w:ascii="GHEA Grapalat" w:hAnsi="GHEA Grapalat" w:cs="Sylfaen"/>
          <w:sz w:val="16"/>
          <w:szCs w:val="16"/>
        </w:rPr>
        <w:t>լրանալը</w:t>
      </w:r>
      <w:r w:rsidRPr="00EC778E">
        <w:rPr>
          <w:rFonts w:ascii="GHEA Grapalat" w:hAnsi="GHEA Grapalat" w:cs="Sylfaen"/>
          <w:sz w:val="16"/>
          <w:szCs w:val="16"/>
          <w:lang w:val="hy-AM"/>
        </w:rPr>
        <w:t xml:space="preserve"> , </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իսկ</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որոշումն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ստանալուն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հաջորդող</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քառասուներորդ</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օրվա</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դրությամբ</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մասնակցի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կողմից</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որոշման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բողոքարկման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վերաբերյալ</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հարուցված</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և</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չավարտված</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դատական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գործի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առկայության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դեպքում</w:t>
      </w:r>
      <w:r w:rsidRPr="00EC778E">
        <w:rPr>
          <w:rFonts w:ascii="GHEA Grapalat" w:hAnsi="GHEA Grapalat" w:cs="Sylfaen"/>
          <w:sz w:val="16"/>
          <w:szCs w:val="16"/>
          <w:lang w:val="af-ZA"/>
        </w:rPr>
        <w:t xml:space="preserve">` </w:t>
      </w:r>
      <w:r w:rsidRPr="00EC778E">
        <w:rPr>
          <w:rFonts w:ascii="GHEA Grapalat" w:hAnsi="GHEA Grapalat" w:cs="Sylfaen"/>
          <w:sz w:val="16"/>
          <w:szCs w:val="16"/>
        </w:rPr>
        <w:t>ոչ</w:t>
      </w:r>
      <w:r w:rsidRPr="00EC778E">
        <w:rPr>
          <w:rFonts w:ascii="GHEA Grapalat" w:hAnsi="GHEA Grapalat" w:cs="Sylfaen"/>
          <w:sz w:val="16"/>
          <w:szCs w:val="16"/>
          <w:lang w:val="af-ZA"/>
        </w:rPr>
        <w:t xml:space="preserve"> </w:t>
      </w:r>
      <w:r w:rsidRPr="00EC778E">
        <w:rPr>
          <w:rFonts w:ascii="GHEA Grapalat" w:hAnsi="GHEA Grapalat" w:cs="Sylfaen"/>
          <w:sz w:val="16"/>
          <w:szCs w:val="16"/>
        </w:rPr>
        <w:t>ուշ</w:t>
      </w:r>
      <w:r w:rsidRPr="00EC778E">
        <w:rPr>
          <w:rFonts w:ascii="GHEA Grapalat" w:hAnsi="GHEA Grapalat" w:cs="Sylfaen"/>
          <w:sz w:val="16"/>
          <w:szCs w:val="16"/>
          <w:lang w:val="af-ZA"/>
        </w:rPr>
        <w:t xml:space="preserve">, </w:t>
      </w:r>
      <w:r w:rsidRPr="00EC778E">
        <w:rPr>
          <w:rFonts w:ascii="GHEA Grapalat" w:hAnsi="GHEA Grapalat" w:cs="Sylfaen"/>
          <w:sz w:val="16"/>
          <w:szCs w:val="16"/>
        </w:rPr>
        <w:t>քան</w:t>
      </w:r>
      <w:r w:rsidRPr="00EC778E">
        <w:rPr>
          <w:rFonts w:ascii="GHEA Grapalat" w:hAnsi="GHEA Grapalat" w:cs="Sylfaen"/>
          <w:sz w:val="16"/>
          <w:szCs w:val="16"/>
          <w:lang w:val="hy-AM"/>
        </w:rPr>
        <w:t xml:space="preserve"> </w:t>
      </w:r>
      <w:r w:rsidRPr="00EC778E">
        <w:rPr>
          <w:rFonts w:ascii="GHEA Grapalat" w:hAnsi="GHEA Grapalat" w:cs="Sylfaen"/>
          <w:sz w:val="16"/>
          <w:szCs w:val="16"/>
          <w:lang w:val="ru-RU"/>
        </w:rPr>
        <w:t>տվյալ</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դատական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գործով</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եզրափակիչ</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դատական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ակտն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ուժի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մեջ</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մտնելը</w:t>
      </w:r>
      <w:r w:rsidRPr="00EC778E">
        <w:rPr>
          <w:rFonts w:ascii="GHEA Grapalat" w:hAnsi="GHEA Grapalat" w:cs="Sylfaen"/>
          <w:sz w:val="16"/>
          <w:szCs w:val="16"/>
          <w:lang w:val="af-ZA"/>
        </w:rPr>
        <w:t xml:space="preserve"> , </w:t>
      </w:r>
      <w:r w:rsidRPr="00EC778E">
        <w:rPr>
          <w:rFonts w:ascii="GHEA Grapalat" w:hAnsi="GHEA Grapalat" w:cs="Sylfaen"/>
          <w:sz w:val="16"/>
          <w:szCs w:val="16"/>
        </w:rPr>
        <w:t>ապա</w:t>
      </w:r>
      <w:r w:rsidRPr="00EC778E">
        <w:rPr>
          <w:rFonts w:ascii="GHEA Grapalat" w:hAnsi="GHEA Grapalat" w:cs="Sylfaen"/>
          <w:sz w:val="16"/>
          <w:szCs w:val="16"/>
          <w:lang w:val="af-ZA"/>
        </w:rPr>
        <w:t xml:space="preserve"> </w:t>
      </w:r>
      <w:r w:rsidRPr="00EC778E">
        <w:rPr>
          <w:rFonts w:ascii="GHEA Grapalat" w:hAnsi="GHEA Grapalat" w:cs="Sylfaen"/>
          <w:sz w:val="16"/>
          <w:szCs w:val="16"/>
        </w:rPr>
        <w:t>պատվիրատուն</w:t>
      </w:r>
      <w:r w:rsidRPr="00EC778E">
        <w:rPr>
          <w:rFonts w:ascii="GHEA Grapalat" w:hAnsi="GHEA Grapalat" w:cs="Sylfaen"/>
          <w:sz w:val="16"/>
          <w:szCs w:val="16"/>
          <w:lang w:val="af-ZA"/>
        </w:rPr>
        <w:t xml:space="preserve"> </w:t>
      </w:r>
      <w:r w:rsidRPr="00EC778E">
        <w:rPr>
          <w:rFonts w:ascii="GHEA Grapalat" w:hAnsi="GHEA Grapalat" w:cs="Sylfaen"/>
          <w:sz w:val="16"/>
          <w:szCs w:val="16"/>
        </w:rPr>
        <w:t>դրա</w:t>
      </w:r>
      <w:r w:rsidRPr="00EC778E">
        <w:rPr>
          <w:rFonts w:ascii="GHEA Grapalat" w:hAnsi="GHEA Grapalat" w:cs="Sylfaen"/>
          <w:sz w:val="16"/>
          <w:szCs w:val="16"/>
          <w:lang w:val="af-ZA"/>
        </w:rPr>
        <w:t xml:space="preserve"> </w:t>
      </w:r>
      <w:r w:rsidRPr="00EC778E">
        <w:rPr>
          <w:rFonts w:ascii="GHEA Grapalat" w:hAnsi="GHEA Grapalat" w:cs="Sylfaen"/>
          <w:sz w:val="16"/>
          <w:szCs w:val="16"/>
        </w:rPr>
        <w:t>մասին</w:t>
      </w:r>
      <w:r w:rsidRPr="00EC778E">
        <w:rPr>
          <w:rFonts w:ascii="GHEA Grapalat" w:hAnsi="GHEA Grapalat" w:cs="Sylfaen"/>
          <w:sz w:val="16"/>
          <w:szCs w:val="16"/>
          <w:lang w:val="af-ZA"/>
        </w:rPr>
        <w:t xml:space="preserve"> </w:t>
      </w:r>
      <w:r w:rsidRPr="00EC778E">
        <w:rPr>
          <w:rFonts w:ascii="GHEA Grapalat" w:hAnsi="GHEA Grapalat" w:cs="Sylfaen"/>
          <w:sz w:val="16"/>
          <w:szCs w:val="16"/>
        </w:rPr>
        <w:t>գրավոր</w:t>
      </w:r>
      <w:r w:rsidRPr="00EC778E">
        <w:rPr>
          <w:rFonts w:ascii="GHEA Grapalat" w:hAnsi="GHEA Grapalat" w:cs="Sylfaen"/>
          <w:sz w:val="16"/>
          <w:szCs w:val="16"/>
          <w:lang w:val="af-ZA"/>
        </w:rPr>
        <w:t xml:space="preserve"> </w:t>
      </w:r>
      <w:r w:rsidRPr="00EC778E">
        <w:rPr>
          <w:rFonts w:ascii="GHEA Grapalat" w:hAnsi="GHEA Grapalat" w:cs="Sylfaen"/>
          <w:sz w:val="16"/>
          <w:szCs w:val="16"/>
        </w:rPr>
        <w:t>տեղեկացնում</w:t>
      </w:r>
      <w:r w:rsidRPr="00EC778E">
        <w:rPr>
          <w:rFonts w:ascii="GHEA Grapalat" w:hAnsi="GHEA Grapalat" w:cs="Sylfaen"/>
          <w:sz w:val="16"/>
          <w:szCs w:val="16"/>
          <w:lang w:val="af-ZA"/>
        </w:rPr>
        <w:t xml:space="preserve"> </w:t>
      </w:r>
      <w:r w:rsidRPr="00EC778E">
        <w:rPr>
          <w:rFonts w:ascii="GHEA Grapalat" w:hAnsi="GHEA Grapalat" w:cs="Sylfaen"/>
          <w:sz w:val="16"/>
          <w:szCs w:val="16"/>
        </w:rPr>
        <w:t>է</w:t>
      </w:r>
      <w:r w:rsidRPr="00EC778E">
        <w:rPr>
          <w:rFonts w:ascii="GHEA Grapalat" w:hAnsi="GHEA Grapalat" w:cs="Sylfaen"/>
          <w:sz w:val="16"/>
          <w:szCs w:val="16"/>
          <w:lang w:val="af-ZA"/>
        </w:rPr>
        <w:t xml:space="preserve"> </w:t>
      </w:r>
      <w:r w:rsidRPr="00EC778E">
        <w:rPr>
          <w:rFonts w:ascii="GHEA Grapalat" w:hAnsi="GHEA Grapalat" w:cs="Sylfaen"/>
          <w:sz w:val="16"/>
          <w:szCs w:val="16"/>
        </w:rPr>
        <w:t>լիազորված</w:t>
      </w:r>
      <w:r w:rsidRPr="00EC778E">
        <w:rPr>
          <w:rFonts w:ascii="GHEA Grapalat" w:hAnsi="GHEA Grapalat" w:cs="Sylfaen"/>
          <w:sz w:val="16"/>
          <w:szCs w:val="16"/>
          <w:lang w:val="af-ZA"/>
        </w:rPr>
        <w:t xml:space="preserve"> </w:t>
      </w:r>
      <w:r w:rsidRPr="00EC778E">
        <w:rPr>
          <w:rFonts w:ascii="GHEA Grapalat" w:hAnsi="GHEA Grapalat" w:cs="Sylfaen"/>
          <w:sz w:val="16"/>
          <w:szCs w:val="16"/>
        </w:rPr>
        <w:t>մարմին</w:t>
      </w:r>
      <w:r w:rsidRPr="00EC778E">
        <w:rPr>
          <w:rFonts w:ascii="GHEA Grapalat" w:hAnsi="GHEA Grapalat" w:cs="Sylfaen"/>
          <w:sz w:val="16"/>
          <w:szCs w:val="16"/>
          <w:lang w:val="af-ZA"/>
        </w:rPr>
        <w:t xml:space="preserve">, </w:t>
      </w:r>
      <w:r w:rsidRPr="00EC778E">
        <w:rPr>
          <w:rFonts w:ascii="GHEA Grapalat" w:hAnsi="GHEA Grapalat" w:cs="Sylfaen"/>
          <w:sz w:val="16"/>
          <w:szCs w:val="16"/>
        </w:rPr>
        <w:t>որի</w:t>
      </w:r>
      <w:r w:rsidRPr="00EC778E">
        <w:rPr>
          <w:rFonts w:ascii="GHEA Grapalat" w:hAnsi="GHEA Grapalat" w:cs="Sylfaen"/>
          <w:sz w:val="16"/>
          <w:szCs w:val="16"/>
          <w:lang w:val="af-ZA"/>
        </w:rPr>
        <w:t xml:space="preserve"> </w:t>
      </w:r>
      <w:r w:rsidRPr="00EC778E">
        <w:rPr>
          <w:rFonts w:ascii="GHEA Grapalat" w:hAnsi="GHEA Grapalat" w:cs="Sylfaen"/>
          <w:sz w:val="16"/>
          <w:szCs w:val="16"/>
        </w:rPr>
        <w:t>հիման</w:t>
      </w:r>
      <w:r w:rsidRPr="00EC778E">
        <w:rPr>
          <w:rFonts w:ascii="GHEA Grapalat" w:hAnsi="GHEA Grapalat" w:cs="Sylfaen"/>
          <w:sz w:val="16"/>
          <w:szCs w:val="16"/>
          <w:lang w:val="af-ZA"/>
        </w:rPr>
        <w:t xml:space="preserve"> </w:t>
      </w:r>
      <w:r w:rsidRPr="00EC778E">
        <w:rPr>
          <w:rFonts w:ascii="GHEA Grapalat" w:hAnsi="GHEA Grapalat" w:cs="Sylfaen"/>
          <w:sz w:val="16"/>
          <w:szCs w:val="16"/>
        </w:rPr>
        <w:t>վրա</w:t>
      </w:r>
      <w:r w:rsidRPr="00EC778E">
        <w:rPr>
          <w:rFonts w:ascii="GHEA Grapalat" w:hAnsi="GHEA Grapalat" w:cs="Sylfaen"/>
          <w:sz w:val="16"/>
          <w:szCs w:val="16"/>
          <w:lang w:val="af-ZA"/>
        </w:rPr>
        <w:t xml:space="preserve"> </w:t>
      </w:r>
      <w:r w:rsidRPr="00EC778E">
        <w:rPr>
          <w:rFonts w:ascii="GHEA Grapalat" w:hAnsi="GHEA Grapalat" w:cs="Sylfaen"/>
          <w:sz w:val="16"/>
          <w:szCs w:val="16"/>
        </w:rPr>
        <w:t>մասնակիցը</w:t>
      </w:r>
      <w:r w:rsidRPr="00EC778E">
        <w:rPr>
          <w:rFonts w:ascii="GHEA Grapalat" w:hAnsi="GHEA Grapalat" w:cs="Sylfaen"/>
          <w:sz w:val="16"/>
          <w:szCs w:val="16"/>
          <w:lang w:val="af-ZA"/>
        </w:rPr>
        <w:t xml:space="preserve"> </w:t>
      </w:r>
      <w:r w:rsidRPr="00EC778E">
        <w:rPr>
          <w:rFonts w:ascii="GHEA Grapalat" w:hAnsi="GHEA Grapalat" w:cs="Sylfaen"/>
          <w:sz w:val="16"/>
          <w:szCs w:val="16"/>
        </w:rPr>
        <w:t>չի</w:t>
      </w:r>
      <w:r w:rsidRPr="00EC778E">
        <w:rPr>
          <w:rFonts w:ascii="GHEA Grapalat" w:hAnsi="GHEA Grapalat" w:cs="Sylfaen"/>
          <w:sz w:val="16"/>
          <w:szCs w:val="16"/>
          <w:lang w:val="af-ZA"/>
        </w:rPr>
        <w:t xml:space="preserve"> </w:t>
      </w:r>
      <w:r w:rsidRPr="00EC778E">
        <w:rPr>
          <w:rFonts w:ascii="GHEA Grapalat" w:hAnsi="GHEA Grapalat" w:cs="Sylfaen"/>
          <w:sz w:val="16"/>
          <w:szCs w:val="16"/>
        </w:rPr>
        <w:t>ներառվում</w:t>
      </w:r>
      <w:r w:rsidRPr="00EC778E">
        <w:rPr>
          <w:rFonts w:ascii="GHEA Grapalat" w:hAnsi="GHEA Grapalat" w:cs="Sylfaen"/>
          <w:sz w:val="16"/>
          <w:szCs w:val="16"/>
          <w:lang w:val="af-ZA"/>
        </w:rPr>
        <w:t xml:space="preserve"> </w:t>
      </w:r>
      <w:r w:rsidRPr="00EC778E">
        <w:rPr>
          <w:rFonts w:ascii="GHEA Grapalat" w:hAnsi="GHEA Grapalat" w:cs="Sylfaen"/>
          <w:sz w:val="16"/>
          <w:szCs w:val="16"/>
        </w:rPr>
        <w:t>ցուցակում</w:t>
      </w:r>
      <w:r w:rsidRPr="00EC778E">
        <w:rPr>
          <w:rFonts w:ascii="GHEA Grapalat" w:hAnsi="GHEA Grapalat" w:cs="Sylfaen"/>
          <w:sz w:val="16"/>
          <w:szCs w:val="16"/>
          <w:lang w:val="af-ZA"/>
        </w:rPr>
        <w:t>:</w:t>
      </w:r>
    </w:p>
    <w:p w:rsidR="00D95D28" w:rsidRPr="00EC778E" w:rsidRDefault="00D95D28" w:rsidP="00D95D28">
      <w:pPr>
        <w:ind w:firstLine="375"/>
        <w:jc w:val="both"/>
        <w:rPr>
          <w:rFonts w:ascii="GHEA Grapalat" w:hAnsi="GHEA Grapalat" w:cs="Sylfaen"/>
          <w:sz w:val="16"/>
          <w:szCs w:val="16"/>
          <w:lang w:val="af-ZA"/>
        </w:rPr>
      </w:pPr>
      <w:r w:rsidRPr="00EC778E">
        <w:rPr>
          <w:rFonts w:ascii="GHEA Grapalat" w:hAnsi="GHEA Grapalat" w:cs="Sylfaen"/>
          <w:sz w:val="16"/>
          <w:szCs w:val="16"/>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w:t>
      </w:r>
      <w:r w:rsidRPr="00EC778E">
        <w:rPr>
          <w:rFonts w:ascii="GHEA Grapalat" w:hAnsi="GHEA Grapalat" w:cs="Sylfaen"/>
          <w:sz w:val="16"/>
          <w:szCs w:val="16"/>
          <w:lang w:val="hy-AM"/>
        </w:rPr>
        <w:t>չի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ներկայացնում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որակավորման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կամ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պայմանագրի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ապահովում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կամ</w:t>
      </w:r>
      <w:r w:rsidRPr="00EC778E">
        <w:rPr>
          <w:rFonts w:ascii="GHEA Grapalat" w:hAnsi="GHEA Grapalat" w:cs="Sylfaen"/>
          <w:sz w:val="16"/>
          <w:szCs w:val="16"/>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EC778E">
        <w:rPr>
          <w:rFonts w:ascii="GHEA Grapalat" w:hAnsi="GHEA Grapalat" w:cs="Sylfaen"/>
          <w:sz w:val="16"/>
          <w:szCs w:val="16"/>
        </w:rPr>
        <w:t>արդյունքում</w:t>
      </w:r>
      <w:r w:rsidRPr="00EC778E">
        <w:rPr>
          <w:rFonts w:ascii="GHEA Grapalat" w:hAnsi="GHEA Grapalat" w:cs="Sylfaen"/>
          <w:sz w:val="16"/>
          <w:szCs w:val="16"/>
          <w:lang w:val="af-ZA"/>
        </w:rPr>
        <w:t xml:space="preserve"> </w:t>
      </w:r>
      <w:r w:rsidRPr="00EC778E">
        <w:rPr>
          <w:rFonts w:ascii="GHEA Grapalat" w:hAnsi="GHEA Grapalat" w:cs="Sylfaen"/>
          <w:sz w:val="16"/>
          <w:szCs w:val="16"/>
        </w:rPr>
        <w:t>համաձայնագիր</w:t>
      </w:r>
      <w:r w:rsidRPr="00EC778E">
        <w:rPr>
          <w:rFonts w:ascii="GHEA Grapalat" w:hAnsi="GHEA Grapalat" w:cs="Sylfaen"/>
          <w:sz w:val="16"/>
          <w:szCs w:val="16"/>
          <w:lang w:val="af-ZA"/>
        </w:rPr>
        <w:t xml:space="preserve"> </w:t>
      </w:r>
      <w:r w:rsidRPr="00EC778E">
        <w:rPr>
          <w:rFonts w:ascii="GHEA Grapalat" w:hAnsi="GHEA Grapalat" w:cs="Sylfaen"/>
          <w:sz w:val="16"/>
          <w:szCs w:val="16"/>
        </w:rPr>
        <w:t>կնքելու</w:t>
      </w:r>
      <w:r w:rsidRPr="00EC778E">
        <w:rPr>
          <w:rFonts w:ascii="GHEA Grapalat" w:hAnsi="GHEA Grapalat" w:cs="Sylfaen"/>
          <w:sz w:val="16"/>
          <w:szCs w:val="16"/>
          <w:lang w:val="af-ZA"/>
        </w:rPr>
        <w:t xml:space="preserve"> </w:t>
      </w:r>
      <w:r w:rsidRPr="00EC778E">
        <w:rPr>
          <w:rFonts w:ascii="GHEA Grapalat" w:hAnsi="GHEA Grapalat" w:cs="Sylfaen"/>
          <w:sz w:val="16"/>
          <w:szCs w:val="16"/>
        </w:rPr>
        <w:t>նպատակով</w:t>
      </w:r>
      <w:r w:rsidRPr="00EC778E">
        <w:rPr>
          <w:rFonts w:ascii="GHEA Grapalat" w:hAnsi="GHEA Grapalat" w:cs="Sylfaen"/>
          <w:sz w:val="16"/>
          <w:szCs w:val="16"/>
          <w:lang w:val="af-ZA"/>
        </w:rPr>
        <w:t xml:space="preserve"> </w:t>
      </w:r>
      <w:r w:rsidRPr="00EC778E">
        <w:rPr>
          <w:rFonts w:ascii="GHEA Grapalat" w:hAnsi="GHEA Grapalat" w:cs="Sylfaen"/>
          <w:sz w:val="16"/>
          <w:szCs w:val="16"/>
        </w:rPr>
        <w:t>պայմանագիրը</w:t>
      </w:r>
      <w:r w:rsidRPr="00EC778E">
        <w:rPr>
          <w:rFonts w:ascii="GHEA Grapalat" w:hAnsi="GHEA Grapalat" w:cs="Sylfaen"/>
          <w:sz w:val="16"/>
          <w:szCs w:val="16"/>
          <w:lang w:val="af-ZA"/>
        </w:rPr>
        <w:t xml:space="preserve"> </w:t>
      </w:r>
      <w:r w:rsidRPr="00EC778E">
        <w:rPr>
          <w:rFonts w:ascii="GHEA Grapalat" w:hAnsi="GHEA Grapalat" w:cs="Sylfaen"/>
          <w:sz w:val="16"/>
          <w:szCs w:val="16"/>
        </w:rPr>
        <w:t>կնքած</w:t>
      </w:r>
      <w:r w:rsidRPr="00EC778E">
        <w:rPr>
          <w:rFonts w:ascii="GHEA Grapalat" w:hAnsi="GHEA Grapalat" w:cs="Sylfaen"/>
          <w:sz w:val="16"/>
          <w:szCs w:val="16"/>
          <w:lang w:val="af-ZA"/>
        </w:rPr>
        <w:t xml:space="preserve"> </w:t>
      </w:r>
      <w:r w:rsidRPr="00EC778E">
        <w:rPr>
          <w:rFonts w:ascii="GHEA Grapalat" w:hAnsi="GHEA Grapalat" w:cs="Sylfaen"/>
          <w:sz w:val="16"/>
          <w:szCs w:val="16"/>
        </w:rPr>
        <w:t>անձը</w:t>
      </w:r>
      <w:r w:rsidRPr="00EC778E">
        <w:rPr>
          <w:rFonts w:ascii="GHEA Grapalat" w:hAnsi="GHEA Grapalat" w:cs="Sylfaen"/>
          <w:sz w:val="16"/>
          <w:szCs w:val="16"/>
          <w:lang w:val="af-ZA"/>
        </w:rPr>
        <w:t xml:space="preserve"> </w:t>
      </w:r>
      <w:r w:rsidRPr="00EC778E">
        <w:rPr>
          <w:rFonts w:ascii="GHEA Grapalat" w:hAnsi="GHEA Grapalat" w:cs="Sylfaen"/>
          <w:sz w:val="16"/>
          <w:szCs w:val="16"/>
        </w:rPr>
        <w:t>սահմանված</w:t>
      </w:r>
      <w:r w:rsidRPr="00EC778E">
        <w:rPr>
          <w:rFonts w:ascii="GHEA Grapalat" w:hAnsi="GHEA Grapalat" w:cs="Sylfaen"/>
          <w:sz w:val="16"/>
          <w:szCs w:val="16"/>
          <w:lang w:val="af-ZA"/>
        </w:rPr>
        <w:t xml:space="preserve"> </w:t>
      </w:r>
      <w:r w:rsidRPr="00EC778E">
        <w:rPr>
          <w:rFonts w:ascii="GHEA Grapalat" w:hAnsi="GHEA Grapalat" w:cs="Sylfaen"/>
          <w:sz w:val="16"/>
          <w:szCs w:val="16"/>
        </w:rPr>
        <w:t>ժամկետում</w:t>
      </w:r>
      <w:r w:rsidRPr="00EC778E">
        <w:rPr>
          <w:rFonts w:ascii="GHEA Grapalat" w:hAnsi="GHEA Grapalat" w:cs="Sylfaen"/>
          <w:sz w:val="16"/>
          <w:szCs w:val="16"/>
          <w:lang w:val="af-ZA"/>
        </w:rPr>
        <w:t xml:space="preserve"> </w:t>
      </w:r>
      <w:r w:rsidRPr="00EC778E">
        <w:rPr>
          <w:rFonts w:ascii="GHEA Grapalat" w:hAnsi="GHEA Grapalat" w:cs="Sylfaen"/>
          <w:sz w:val="16"/>
          <w:szCs w:val="16"/>
        </w:rPr>
        <w:t>միակողմանի</w:t>
      </w:r>
      <w:r w:rsidRPr="00EC778E">
        <w:rPr>
          <w:rFonts w:ascii="GHEA Grapalat" w:hAnsi="GHEA Grapalat" w:cs="Sylfaen"/>
          <w:sz w:val="16"/>
          <w:szCs w:val="16"/>
          <w:lang w:val="af-ZA"/>
        </w:rPr>
        <w:t xml:space="preserve"> </w:t>
      </w:r>
      <w:r w:rsidRPr="00EC778E">
        <w:rPr>
          <w:rFonts w:ascii="GHEA Grapalat" w:hAnsi="GHEA Grapalat" w:cs="Sylfaen"/>
          <w:sz w:val="16"/>
          <w:szCs w:val="16"/>
        </w:rPr>
        <w:t>հաստատված</w:t>
      </w:r>
      <w:r w:rsidRPr="00EC778E">
        <w:rPr>
          <w:rFonts w:ascii="GHEA Grapalat" w:hAnsi="GHEA Grapalat" w:cs="Sylfaen"/>
          <w:sz w:val="16"/>
          <w:szCs w:val="16"/>
          <w:lang w:val="af-ZA"/>
        </w:rPr>
        <w:t xml:space="preserve"> </w:t>
      </w:r>
      <w:r w:rsidRPr="00EC778E">
        <w:rPr>
          <w:rFonts w:ascii="GHEA Grapalat" w:hAnsi="GHEA Grapalat" w:cs="Sylfaen"/>
          <w:sz w:val="16"/>
          <w:szCs w:val="16"/>
        </w:rPr>
        <w:t>հայտարարության</w:t>
      </w:r>
      <w:r w:rsidRPr="00EC778E">
        <w:rPr>
          <w:rFonts w:ascii="GHEA Grapalat" w:hAnsi="GHEA Grapalat" w:cs="Sylfaen"/>
          <w:sz w:val="16"/>
          <w:szCs w:val="16"/>
          <w:lang w:val="af-ZA"/>
        </w:rPr>
        <w:t xml:space="preserve">` </w:t>
      </w:r>
      <w:r w:rsidRPr="00EC778E">
        <w:rPr>
          <w:rFonts w:ascii="GHEA Grapalat" w:hAnsi="GHEA Grapalat" w:cs="Sylfaen"/>
          <w:sz w:val="16"/>
          <w:szCs w:val="16"/>
        </w:rPr>
        <w:t>տուժանքի</w:t>
      </w:r>
      <w:r w:rsidRPr="00EC778E">
        <w:rPr>
          <w:rFonts w:ascii="GHEA Grapalat" w:hAnsi="GHEA Grapalat" w:cs="Sylfaen"/>
          <w:sz w:val="16"/>
          <w:szCs w:val="16"/>
          <w:lang w:val="af-ZA"/>
        </w:rPr>
        <w:t xml:space="preserve"> (</w:t>
      </w:r>
      <w:r w:rsidRPr="00EC778E">
        <w:rPr>
          <w:rFonts w:ascii="GHEA Grapalat" w:hAnsi="GHEA Grapalat" w:cs="Sylfaen"/>
          <w:sz w:val="16"/>
          <w:szCs w:val="16"/>
        </w:rPr>
        <w:t>այսուհետ</w:t>
      </w:r>
      <w:r w:rsidRPr="00EC778E">
        <w:rPr>
          <w:rFonts w:ascii="GHEA Grapalat" w:hAnsi="GHEA Grapalat" w:cs="Sylfaen"/>
          <w:sz w:val="16"/>
          <w:szCs w:val="16"/>
          <w:lang w:val="af-ZA"/>
        </w:rPr>
        <w:t xml:space="preserve"> </w:t>
      </w:r>
      <w:r w:rsidRPr="00EC778E">
        <w:rPr>
          <w:rFonts w:ascii="GHEA Grapalat" w:hAnsi="GHEA Grapalat" w:cs="Sylfaen"/>
          <w:sz w:val="16"/>
          <w:szCs w:val="16"/>
        </w:rPr>
        <w:t>նաև</w:t>
      </w:r>
      <w:r w:rsidRPr="00EC778E">
        <w:rPr>
          <w:rFonts w:ascii="GHEA Grapalat" w:hAnsi="GHEA Grapalat" w:cs="Sylfaen"/>
          <w:sz w:val="16"/>
          <w:szCs w:val="16"/>
          <w:lang w:val="af-ZA"/>
        </w:rPr>
        <w:t xml:space="preserve"> </w:t>
      </w:r>
      <w:r w:rsidRPr="00EC778E">
        <w:rPr>
          <w:rFonts w:ascii="GHEA Grapalat" w:hAnsi="GHEA Grapalat" w:cs="Sylfaen"/>
          <w:sz w:val="16"/>
          <w:szCs w:val="16"/>
        </w:rPr>
        <w:t>տուժանք</w:t>
      </w:r>
      <w:r w:rsidRPr="00EC778E">
        <w:rPr>
          <w:rFonts w:ascii="GHEA Grapalat" w:hAnsi="GHEA Grapalat" w:cs="Sylfaen"/>
          <w:sz w:val="16"/>
          <w:szCs w:val="16"/>
          <w:lang w:val="af-ZA"/>
        </w:rPr>
        <w:t xml:space="preserve">) </w:t>
      </w:r>
      <w:r w:rsidRPr="00EC778E">
        <w:rPr>
          <w:rFonts w:ascii="GHEA Grapalat" w:hAnsi="GHEA Grapalat" w:cs="Sylfaen"/>
          <w:sz w:val="16"/>
          <w:szCs w:val="16"/>
        </w:rPr>
        <w:t>ձևով</w:t>
      </w:r>
      <w:r w:rsidRPr="00EC778E">
        <w:rPr>
          <w:rFonts w:ascii="GHEA Grapalat" w:hAnsi="GHEA Grapalat" w:cs="Sylfaen"/>
          <w:sz w:val="16"/>
          <w:szCs w:val="16"/>
          <w:lang w:val="af-ZA"/>
        </w:rPr>
        <w:t xml:space="preserve"> </w:t>
      </w:r>
      <w:r w:rsidRPr="00EC778E">
        <w:rPr>
          <w:rFonts w:ascii="GHEA Grapalat" w:hAnsi="GHEA Grapalat" w:cs="Sylfaen"/>
          <w:sz w:val="16"/>
          <w:szCs w:val="16"/>
        </w:rPr>
        <w:t>ներկայացված</w:t>
      </w:r>
      <w:r w:rsidRPr="00EC778E">
        <w:rPr>
          <w:rFonts w:ascii="GHEA Grapalat" w:hAnsi="GHEA Grapalat" w:cs="Sylfaen"/>
          <w:sz w:val="16"/>
          <w:szCs w:val="16"/>
          <w:lang w:val="af-ZA"/>
        </w:rPr>
        <w:t xml:space="preserve"> </w:t>
      </w:r>
      <w:r w:rsidRPr="00EC778E">
        <w:rPr>
          <w:rFonts w:ascii="GHEA Grapalat" w:hAnsi="GHEA Grapalat" w:cs="Sylfaen"/>
          <w:sz w:val="16"/>
          <w:szCs w:val="16"/>
        </w:rPr>
        <w:t>պայմանագրի</w:t>
      </w:r>
      <w:r w:rsidRPr="00EC778E">
        <w:rPr>
          <w:rFonts w:ascii="GHEA Grapalat" w:hAnsi="GHEA Grapalat" w:cs="Sylfaen"/>
          <w:sz w:val="16"/>
          <w:szCs w:val="16"/>
          <w:lang w:val="af-ZA"/>
        </w:rPr>
        <w:t xml:space="preserve"> </w:t>
      </w:r>
      <w:r w:rsidRPr="00EC778E">
        <w:rPr>
          <w:rFonts w:ascii="GHEA Grapalat" w:hAnsi="GHEA Grapalat" w:cs="Sylfaen"/>
          <w:sz w:val="16"/>
          <w:szCs w:val="16"/>
        </w:rPr>
        <w:t>և</w:t>
      </w:r>
      <w:r w:rsidRPr="00EC778E">
        <w:rPr>
          <w:rFonts w:ascii="GHEA Grapalat" w:hAnsi="GHEA Grapalat" w:cs="Sylfaen"/>
          <w:sz w:val="16"/>
          <w:szCs w:val="16"/>
          <w:lang w:val="af-ZA"/>
        </w:rPr>
        <w:t xml:space="preserve"> (</w:t>
      </w:r>
      <w:r w:rsidRPr="00EC778E">
        <w:rPr>
          <w:rFonts w:ascii="GHEA Grapalat" w:hAnsi="GHEA Grapalat" w:cs="Sylfaen"/>
          <w:sz w:val="16"/>
          <w:szCs w:val="16"/>
        </w:rPr>
        <w:t>կամ</w:t>
      </w:r>
      <w:r w:rsidRPr="00EC778E">
        <w:rPr>
          <w:rFonts w:ascii="GHEA Grapalat" w:hAnsi="GHEA Grapalat" w:cs="Sylfaen"/>
          <w:sz w:val="16"/>
          <w:szCs w:val="16"/>
          <w:lang w:val="af-ZA"/>
        </w:rPr>
        <w:t xml:space="preserve">) </w:t>
      </w:r>
      <w:r w:rsidRPr="00EC778E">
        <w:rPr>
          <w:rFonts w:ascii="GHEA Grapalat" w:hAnsi="GHEA Grapalat" w:cs="Sylfaen"/>
          <w:sz w:val="16"/>
          <w:szCs w:val="16"/>
        </w:rPr>
        <w:t>որակավորման</w:t>
      </w:r>
      <w:r w:rsidRPr="00EC778E">
        <w:rPr>
          <w:rFonts w:ascii="GHEA Grapalat" w:hAnsi="GHEA Grapalat" w:cs="Sylfaen"/>
          <w:sz w:val="16"/>
          <w:szCs w:val="16"/>
          <w:lang w:val="af-ZA"/>
        </w:rPr>
        <w:t xml:space="preserve"> </w:t>
      </w:r>
      <w:r w:rsidRPr="00EC778E">
        <w:rPr>
          <w:rFonts w:ascii="GHEA Grapalat" w:hAnsi="GHEA Grapalat" w:cs="Sylfaen"/>
          <w:sz w:val="16"/>
          <w:szCs w:val="16"/>
        </w:rPr>
        <w:t>ապահովումը</w:t>
      </w:r>
      <w:r w:rsidRPr="00EC778E">
        <w:rPr>
          <w:rFonts w:ascii="GHEA Grapalat" w:hAnsi="GHEA Grapalat" w:cs="Sylfaen"/>
          <w:sz w:val="16"/>
          <w:szCs w:val="16"/>
          <w:lang w:val="af-ZA"/>
        </w:rPr>
        <w:t xml:space="preserve"> </w:t>
      </w:r>
      <w:r w:rsidRPr="00EC778E">
        <w:rPr>
          <w:rFonts w:ascii="GHEA Grapalat" w:hAnsi="GHEA Grapalat" w:cs="Sylfaen"/>
          <w:sz w:val="16"/>
          <w:szCs w:val="16"/>
        </w:rPr>
        <w:t>չի</w:t>
      </w:r>
      <w:r w:rsidRPr="00EC778E">
        <w:rPr>
          <w:rFonts w:ascii="GHEA Grapalat" w:hAnsi="GHEA Grapalat" w:cs="Sylfaen"/>
          <w:sz w:val="16"/>
          <w:szCs w:val="16"/>
          <w:lang w:val="af-ZA"/>
        </w:rPr>
        <w:t xml:space="preserve"> </w:t>
      </w:r>
      <w:r w:rsidRPr="00EC778E">
        <w:rPr>
          <w:rFonts w:ascii="GHEA Grapalat" w:hAnsi="GHEA Grapalat" w:cs="Sylfaen"/>
          <w:sz w:val="16"/>
          <w:szCs w:val="16"/>
        </w:rPr>
        <w:t>փոխարինում</w:t>
      </w:r>
      <w:r w:rsidRPr="00EC778E">
        <w:rPr>
          <w:rFonts w:ascii="GHEA Grapalat" w:hAnsi="GHEA Grapalat" w:cs="Sylfaen"/>
          <w:sz w:val="16"/>
          <w:szCs w:val="16"/>
          <w:lang w:val="af-ZA"/>
        </w:rPr>
        <w:t xml:space="preserve"> </w:t>
      </w:r>
      <w:r w:rsidRPr="00EC778E">
        <w:rPr>
          <w:rFonts w:ascii="GHEA Grapalat" w:hAnsi="GHEA Grapalat" w:cs="Sylfaen"/>
          <w:sz w:val="16"/>
          <w:szCs w:val="16"/>
        </w:rPr>
        <w:t>բանկային</w:t>
      </w:r>
      <w:r w:rsidRPr="00EC778E">
        <w:rPr>
          <w:rFonts w:ascii="GHEA Grapalat" w:hAnsi="GHEA Grapalat" w:cs="Sylfaen"/>
          <w:sz w:val="16"/>
          <w:szCs w:val="16"/>
          <w:lang w:val="af-ZA"/>
        </w:rPr>
        <w:t xml:space="preserve"> </w:t>
      </w:r>
      <w:r w:rsidRPr="00EC778E">
        <w:rPr>
          <w:rFonts w:ascii="GHEA Grapalat" w:hAnsi="GHEA Grapalat" w:cs="Sylfaen"/>
          <w:sz w:val="16"/>
          <w:szCs w:val="16"/>
        </w:rPr>
        <w:t>երաշխիք</w:t>
      </w:r>
      <w:r w:rsidRPr="00EC778E">
        <w:rPr>
          <w:rFonts w:ascii="GHEA Grapalat" w:hAnsi="GHEA Grapalat" w:cs="Sylfaen"/>
          <w:sz w:val="16"/>
          <w:szCs w:val="16"/>
          <w:lang w:val="hy-AM"/>
        </w:rPr>
        <w:t>ո</w:t>
      </w:r>
      <w:r w:rsidRPr="00EC778E">
        <w:rPr>
          <w:rFonts w:ascii="GHEA Grapalat" w:hAnsi="GHEA Grapalat" w:cs="Sylfaen"/>
          <w:sz w:val="16"/>
          <w:szCs w:val="16"/>
        </w:rPr>
        <w:t>վ</w:t>
      </w:r>
      <w:r w:rsidRPr="00EC778E">
        <w:rPr>
          <w:rFonts w:ascii="GHEA Grapalat" w:hAnsi="GHEA Grapalat" w:cs="Sylfaen"/>
          <w:sz w:val="16"/>
          <w:szCs w:val="16"/>
          <w:lang w:val="af-ZA"/>
        </w:rPr>
        <w:t xml:space="preserve"> </w:t>
      </w:r>
      <w:r w:rsidRPr="00EC778E">
        <w:rPr>
          <w:rFonts w:ascii="GHEA Grapalat" w:hAnsi="GHEA Grapalat" w:cs="Sylfaen"/>
          <w:sz w:val="16"/>
          <w:szCs w:val="16"/>
        </w:rPr>
        <w:t>կամ</w:t>
      </w:r>
      <w:r w:rsidRPr="00EC778E">
        <w:rPr>
          <w:rFonts w:ascii="GHEA Grapalat" w:hAnsi="GHEA Grapalat" w:cs="Sylfaen"/>
          <w:sz w:val="16"/>
          <w:szCs w:val="16"/>
          <w:lang w:val="af-ZA"/>
        </w:rPr>
        <w:t xml:space="preserve"> </w:t>
      </w:r>
      <w:r w:rsidRPr="00EC778E">
        <w:rPr>
          <w:rFonts w:ascii="GHEA Grapalat" w:hAnsi="GHEA Grapalat" w:cs="Sylfaen"/>
          <w:sz w:val="16"/>
          <w:szCs w:val="16"/>
        </w:rPr>
        <w:t>կանխիկ</w:t>
      </w:r>
      <w:r w:rsidRPr="00EC778E">
        <w:rPr>
          <w:rFonts w:ascii="GHEA Grapalat" w:hAnsi="GHEA Grapalat" w:cs="Sylfaen"/>
          <w:sz w:val="16"/>
          <w:szCs w:val="16"/>
          <w:lang w:val="af-ZA"/>
        </w:rPr>
        <w:t xml:space="preserve"> </w:t>
      </w:r>
      <w:r w:rsidRPr="00EC778E">
        <w:rPr>
          <w:rFonts w:ascii="GHEA Grapalat" w:hAnsi="GHEA Grapalat" w:cs="Sylfaen"/>
          <w:sz w:val="16"/>
          <w:szCs w:val="16"/>
        </w:rPr>
        <w:t>փողով</w:t>
      </w:r>
      <w:r w:rsidRPr="00EC778E">
        <w:rPr>
          <w:rFonts w:ascii="GHEA Grapalat" w:hAnsi="GHEA Grapalat" w:cs="Sylfaen"/>
          <w:sz w:val="16"/>
          <w:szCs w:val="16"/>
          <w:lang w:val="af-ZA"/>
        </w:rPr>
        <w:t xml:space="preserve">, </w:t>
      </w:r>
      <w:r w:rsidRPr="00EC778E">
        <w:rPr>
          <w:rFonts w:ascii="GHEA Grapalat" w:hAnsi="GHEA Grapalat" w:cs="Sylfaen"/>
          <w:sz w:val="16"/>
          <w:szCs w:val="16"/>
        </w:rPr>
        <w:t>ապա</w:t>
      </w:r>
      <w:r w:rsidRPr="00EC778E">
        <w:rPr>
          <w:rFonts w:ascii="GHEA Grapalat" w:hAnsi="GHEA Grapalat" w:cs="Sylfaen"/>
          <w:sz w:val="16"/>
          <w:szCs w:val="16"/>
          <w:lang w:val="af-ZA"/>
        </w:rPr>
        <w:t xml:space="preserve"> </w:t>
      </w:r>
      <w:r w:rsidRPr="00EC778E">
        <w:rPr>
          <w:rFonts w:ascii="GHEA Grapalat" w:hAnsi="GHEA Grapalat" w:cs="Sylfaen"/>
          <w:sz w:val="16"/>
          <w:szCs w:val="16"/>
        </w:rPr>
        <w:t>այդ</w:t>
      </w:r>
      <w:r w:rsidRPr="00EC778E">
        <w:rPr>
          <w:rFonts w:ascii="GHEA Grapalat" w:hAnsi="GHEA Grapalat" w:cs="Sylfaen"/>
          <w:sz w:val="16"/>
          <w:szCs w:val="16"/>
          <w:lang w:val="af-ZA"/>
        </w:rPr>
        <w:t xml:space="preserve"> </w:t>
      </w:r>
      <w:r w:rsidRPr="00EC778E">
        <w:rPr>
          <w:rFonts w:ascii="GHEA Grapalat" w:hAnsi="GHEA Grapalat" w:cs="Sylfaen"/>
          <w:sz w:val="16"/>
          <w:szCs w:val="16"/>
        </w:rPr>
        <w:t>հանգամանքը</w:t>
      </w:r>
      <w:r w:rsidRPr="00EC778E">
        <w:rPr>
          <w:rFonts w:ascii="GHEA Grapalat" w:hAnsi="GHEA Grapalat" w:cs="Sylfaen"/>
          <w:sz w:val="16"/>
          <w:szCs w:val="16"/>
          <w:lang w:val="af-ZA"/>
        </w:rPr>
        <w:t xml:space="preserve"> </w:t>
      </w:r>
      <w:r w:rsidRPr="00EC778E">
        <w:rPr>
          <w:rFonts w:ascii="GHEA Grapalat" w:hAnsi="GHEA Grapalat" w:cs="Sylfaen"/>
          <w:sz w:val="16"/>
          <w:szCs w:val="16"/>
        </w:rPr>
        <w:t>համարվում</w:t>
      </w:r>
      <w:r w:rsidRPr="00EC778E">
        <w:rPr>
          <w:rFonts w:ascii="GHEA Grapalat" w:hAnsi="GHEA Grapalat" w:cs="Sylfaen"/>
          <w:sz w:val="16"/>
          <w:szCs w:val="16"/>
          <w:lang w:val="af-ZA"/>
        </w:rPr>
        <w:t xml:space="preserve"> </w:t>
      </w:r>
      <w:r w:rsidRPr="00EC778E">
        <w:rPr>
          <w:rFonts w:ascii="GHEA Grapalat" w:hAnsi="GHEA Grapalat" w:cs="Sylfaen"/>
          <w:sz w:val="16"/>
          <w:szCs w:val="16"/>
        </w:rPr>
        <w:t>է</w:t>
      </w:r>
      <w:r w:rsidRPr="00EC778E">
        <w:rPr>
          <w:rFonts w:ascii="GHEA Grapalat" w:hAnsi="GHEA Grapalat" w:cs="Sylfaen"/>
          <w:sz w:val="16"/>
          <w:szCs w:val="16"/>
          <w:lang w:val="af-ZA"/>
        </w:rPr>
        <w:t xml:space="preserve"> </w:t>
      </w:r>
      <w:r w:rsidRPr="00EC778E">
        <w:rPr>
          <w:rFonts w:ascii="GHEA Grapalat" w:hAnsi="GHEA Grapalat" w:cs="Sylfaen"/>
          <w:sz w:val="16"/>
          <w:szCs w:val="16"/>
        </w:rPr>
        <w:t>որպես</w:t>
      </w:r>
      <w:r w:rsidRPr="00EC778E">
        <w:rPr>
          <w:rFonts w:ascii="GHEA Grapalat" w:hAnsi="GHEA Grapalat" w:cs="Sylfaen"/>
          <w:sz w:val="16"/>
          <w:szCs w:val="16"/>
          <w:lang w:val="af-ZA"/>
        </w:rPr>
        <w:t xml:space="preserve"> </w:t>
      </w:r>
      <w:r w:rsidRPr="00EC778E">
        <w:rPr>
          <w:rFonts w:ascii="GHEA Grapalat" w:hAnsi="GHEA Grapalat" w:cs="Sylfaen"/>
          <w:sz w:val="16"/>
          <w:szCs w:val="16"/>
        </w:rPr>
        <w:t>գնման</w:t>
      </w:r>
      <w:r w:rsidRPr="00EC778E">
        <w:rPr>
          <w:rFonts w:ascii="GHEA Grapalat" w:hAnsi="GHEA Grapalat" w:cs="Sylfaen"/>
          <w:sz w:val="16"/>
          <w:szCs w:val="16"/>
          <w:lang w:val="af-ZA"/>
        </w:rPr>
        <w:t xml:space="preserve"> </w:t>
      </w:r>
      <w:r w:rsidRPr="00EC778E">
        <w:rPr>
          <w:rFonts w:ascii="GHEA Grapalat" w:hAnsi="GHEA Grapalat" w:cs="Sylfaen"/>
          <w:sz w:val="16"/>
          <w:szCs w:val="16"/>
        </w:rPr>
        <w:t>գործընթացի</w:t>
      </w:r>
      <w:r w:rsidRPr="00EC778E">
        <w:rPr>
          <w:rFonts w:ascii="GHEA Grapalat" w:hAnsi="GHEA Grapalat" w:cs="Sylfaen"/>
          <w:sz w:val="16"/>
          <w:szCs w:val="16"/>
          <w:lang w:val="af-ZA"/>
        </w:rPr>
        <w:t xml:space="preserve"> </w:t>
      </w:r>
      <w:r w:rsidRPr="00EC778E">
        <w:rPr>
          <w:rFonts w:ascii="GHEA Grapalat" w:hAnsi="GHEA Grapalat" w:cs="Sylfaen"/>
          <w:sz w:val="16"/>
          <w:szCs w:val="16"/>
        </w:rPr>
        <w:t>շրջանակում</w:t>
      </w:r>
      <w:r w:rsidRPr="00EC778E">
        <w:rPr>
          <w:rFonts w:ascii="GHEA Grapalat" w:hAnsi="GHEA Grapalat" w:cs="Sylfaen"/>
          <w:sz w:val="16"/>
          <w:szCs w:val="16"/>
          <w:lang w:val="af-ZA"/>
        </w:rPr>
        <w:t xml:space="preserve"> </w:t>
      </w:r>
      <w:r w:rsidRPr="00EC778E">
        <w:rPr>
          <w:rFonts w:ascii="GHEA Grapalat" w:hAnsi="GHEA Grapalat" w:cs="Sylfaen"/>
          <w:sz w:val="16"/>
          <w:szCs w:val="16"/>
        </w:rPr>
        <w:t>մասնակցի</w:t>
      </w:r>
      <w:r w:rsidRPr="00EC778E">
        <w:rPr>
          <w:rFonts w:ascii="GHEA Grapalat" w:hAnsi="GHEA Grapalat" w:cs="Sylfaen"/>
          <w:sz w:val="16"/>
          <w:szCs w:val="16"/>
          <w:lang w:val="af-ZA"/>
        </w:rPr>
        <w:t xml:space="preserve"> </w:t>
      </w:r>
      <w:r w:rsidRPr="00EC778E">
        <w:rPr>
          <w:rFonts w:ascii="GHEA Grapalat" w:hAnsi="GHEA Grapalat" w:cs="Sylfaen"/>
          <w:sz w:val="16"/>
          <w:szCs w:val="16"/>
        </w:rPr>
        <w:t>ստանձնված</w:t>
      </w:r>
      <w:r w:rsidRPr="00EC778E">
        <w:rPr>
          <w:rFonts w:ascii="GHEA Grapalat" w:hAnsi="GHEA Grapalat" w:cs="Sylfaen"/>
          <w:sz w:val="16"/>
          <w:szCs w:val="16"/>
          <w:lang w:val="af-ZA"/>
        </w:rPr>
        <w:t xml:space="preserve"> </w:t>
      </w:r>
      <w:r w:rsidRPr="00EC778E">
        <w:rPr>
          <w:rFonts w:ascii="GHEA Grapalat" w:hAnsi="GHEA Grapalat" w:cs="Sylfaen"/>
          <w:sz w:val="16"/>
          <w:szCs w:val="16"/>
        </w:rPr>
        <w:t>պարտավորության</w:t>
      </w:r>
      <w:r w:rsidRPr="00EC778E">
        <w:rPr>
          <w:rFonts w:ascii="GHEA Grapalat" w:hAnsi="GHEA Grapalat" w:cs="Sylfaen"/>
          <w:sz w:val="16"/>
          <w:szCs w:val="16"/>
          <w:lang w:val="af-ZA"/>
        </w:rPr>
        <w:t xml:space="preserve"> </w:t>
      </w:r>
      <w:r w:rsidRPr="00EC778E">
        <w:rPr>
          <w:rFonts w:ascii="GHEA Grapalat" w:hAnsi="GHEA Grapalat" w:cs="Sylfaen"/>
          <w:sz w:val="16"/>
          <w:szCs w:val="16"/>
        </w:rPr>
        <w:t>խախտում</w:t>
      </w:r>
      <w:r w:rsidRPr="00EC778E">
        <w:rPr>
          <w:rFonts w:ascii="GHEA Grapalat" w:hAnsi="GHEA Grapalat" w:cs="Sylfaen"/>
          <w:sz w:val="16"/>
          <w:szCs w:val="16"/>
          <w:lang w:val="af-ZA"/>
        </w:rPr>
        <w:t xml:space="preserve">: </w:t>
      </w:r>
    </w:p>
    <w:p w:rsidR="00D95D28" w:rsidRPr="00EC778E" w:rsidRDefault="00D95D28" w:rsidP="00D95D28">
      <w:pPr>
        <w:ind w:firstLine="375"/>
        <w:jc w:val="both"/>
        <w:rPr>
          <w:rFonts w:ascii="GHEA Grapalat" w:hAnsi="GHEA Grapalat" w:cs="Sylfaen"/>
          <w:sz w:val="16"/>
          <w:szCs w:val="16"/>
          <w:lang w:val="af-ZA"/>
        </w:rPr>
      </w:pPr>
    </w:p>
    <w:p w:rsidR="00D95D28" w:rsidRPr="00EC778E" w:rsidRDefault="00D95D28" w:rsidP="00D95D28">
      <w:pPr>
        <w:ind w:firstLine="375"/>
        <w:jc w:val="both"/>
        <w:rPr>
          <w:rFonts w:ascii="GHEA Grapalat" w:hAnsi="GHEA Grapalat"/>
          <w:sz w:val="16"/>
          <w:szCs w:val="16"/>
          <w:lang w:val="af-ZA"/>
        </w:rPr>
      </w:pPr>
      <w:r w:rsidRPr="00EC778E">
        <w:rPr>
          <w:rFonts w:ascii="GHEA Grapalat" w:hAnsi="GHEA Grapalat"/>
          <w:color w:val="000000"/>
          <w:sz w:val="16"/>
          <w:szCs w:val="16"/>
          <w:lang w:val="af-ZA"/>
        </w:rPr>
        <w:t xml:space="preserve">      8.1</w:t>
      </w:r>
      <w:r w:rsidRPr="00EC778E">
        <w:rPr>
          <w:rFonts w:ascii="GHEA Grapalat" w:hAnsi="GHEA Grapalat"/>
          <w:color w:val="000000"/>
          <w:sz w:val="16"/>
          <w:szCs w:val="16"/>
          <w:lang w:val="hy-AM"/>
        </w:rPr>
        <w:t>4</w:t>
      </w:r>
      <w:r w:rsidRPr="00EC778E">
        <w:rPr>
          <w:rFonts w:ascii="GHEA Grapalat" w:hAnsi="GHEA Grapalat"/>
          <w:color w:val="000000"/>
          <w:sz w:val="16"/>
          <w:szCs w:val="16"/>
          <w:lang w:val="af-ZA"/>
        </w:rPr>
        <w:t xml:space="preserve"> </w:t>
      </w:r>
      <w:r w:rsidRPr="00EC778E">
        <w:rPr>
          <w:rFonts w:ascii="GHEA Grapalat" w:hAnsi="GHEA Grapalat"/>
          <w:color w:val="000000"/>
          <w:sz w:val="16"/>
          <w:szCs w:val="16"/>
        </w:rPr>
        <w:t>Ե</w:t>
      </w:r>
      <w:r w:rsidRPr="00EC778E">
        <w:rPr>
          <w:rFonts w:ascii="GHEA Grapalat" w:hAnsi="GHEA Grapalat"/>
          <w:color w:val="000000"/>
          <w:sz w:val="16"/>
          <w:szCs w:val="16"/>
          <w:lang w:val="hy-AM"/>
        </w:rPr>
        <w:t>թե մասնակից</w:t>
      </w:r>
      <w:r w:rsidRPr="00EC778E">
        <w:rPr>
          <w:rFonts w:ascii="GHEA Grapalat" w:hAnsi="GHEA Grapalat"/>
          <w:color w:val="000000"/>
          <w:sz w:val="16"/>
          <w:szCs w:val="16"/>
        </w:rPr>
        <w:t>ն</w:t>
      </w:r>
      <w:r w:rsidRPr="00EC778E">
        <w:rPr>
          <w:rFonts w:ascii="GHEA Grapalat" w:hAnsi="GHEA Grapalat"/>
          <w:color w:val="000000"/>
          <w:sz w:val="16"/>
          <w:szCs w:val="16"/>
          <w:lang w:val="hy-AM"/>
        </w:rPr>
        <w:t xml:space="preserve"> </w:t>
      </w:r>
      <w:r w:rsidRPr="00EC778E">
        <w:rPr>
          <w:rFonts w:ascii="GHEA Grapalat" w:hAnsi="GHEA Grapalat"/>
          <w:color w:val="000000"/>
          <w:sz w:val="16"/>
          <w:szCs w:val="16"/>
        </w:rPr>
        <w:t>Օ</w:t>
      </w:r>
      <w:r w:rsidRPr="00EC778E">
        <w:rPr>
          <w:rFonts w:ascii="GHEA Grapalat" w:hAnsi="GHEA Grapalat"/>
          <w:color w:val="000000"/>
          <w:sz w:val="16"/>
          <w:szCs w:val="16"/>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C778E">
        <w:rPr>
          <w:rFonts w:ascii="GHEA Grapalat" w:hAnsi="GHEA Grapalat" w:cs="Sylfaen"/>
          <w:sz w:val="16"/>
          <w:szCs w:val="16"/>
          <w:lang w:val="af-ZA"/>
        </w:rPr>
        <w:t>:</w:t>
      </w:r>
    </w:p>
    <w:p w:rsidR="00D95D28" w:rsidRPr="00EC778E" w:rsidRDefault="00D95D28" w:rsidP="00D95D28">
      <w:pPr>
        <w:pStyle w:val="norm"/>
        <w:spacing w:line="240" w:lineRule="auto"/>
        <w:ind w:firstLine="706"/>
        <w:rPr>
          <w:rFonts w:ascii="GHEA Grapalat" w:hAnsi="GHEA Grapalat" w:cs="Sylfaen"/>
          <w:sz w:val="16"/>
          <w:szCs w:val="16"/>
          <w:lang w:val="af-ZA" w:eastAsia="en-US"/>
        </w:rPr>
      </w:pPr>
      <w:r w:rsidRPr="00EC778E">
        <w:rPr>
          <w:rFonts w:ascii="GHEA Grapalat" w:hAnsi="GHEA Grapalat" w:cs="Sylfaen"/>
          <w:sz w:val="16"/>
          <w:szCs w:val="16"/>
          <w:lang w:val="af-ZA" w:eastAsia="en-US"/>
        </w:rPr>
        <w:t>8.1</w:t>
      </w:r>
      <w:r w:rsidRPr="00EC778E">
        <w:rPr>
          <w:rFonts w:ascii="GHEA Grapalat" w:hAnsi="GHEA Grapalat" w:cs="Sylfaen"/>
          <w:sz w:val="16"/>
          <w:szCs w:val="16"/>
          <w:lang w:val="hy-AM" w:eastAsia="en-US"/>
        </w:rPr>
        <w:t>5</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Սույն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հրավերի</w:t>
      </w:r>
      <w:r w:rsidRPr="00EC778E">
        <w:rPr>
          <w:rFonts w:ascii="GHEA Grapalat" w:hAnsi="GHEA Grapalat" w:cs="Sylfaen"/>
          <w:sz w:val="16"/>
          <w:szCs w:val="16"/>
          <w:lang w:val="af-ZA" w:eastAsia="en-US"/>
        </w:rPr>
        <w:t xml:space="preserve"> 1-</w:t>
      </w:r>
      <w:r w:rsidRPr="00EC778E">
        <w:rPr>
          <w:rFonts w:ascii="GHEA Grapalat" w:hAnsi="GHEA Grapalat" w:cs="Sylfaen"/>
          <w:sz w:val="16"/>
          <w:szCs w:val="16"/>
          <w:lang w:val="ru-RU" w:eastAsia="en-US"/>
        </w:rPr>
        <w:t>ին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մասի</w:t>
      </w:r>
      <w:r w:rsidRPr="00EC778E">
        <w:rPr>
          <w:rFonts w:ascii="GHEA Grapalat" w:hAnsi="GHEA Grapalat" w:cs="Sylfaen"/>
          <w:sz w:val="16"/>
          <w:szCs w:val="16"/>
          <w:lang w:val="af-ZA" w:eastAsia="en-US"/>
        </w:rPr>
        <w:t xml:space="preserve"> 8.8 </w:t>
      </w:r>
      <w:r w:rsidRPr="00EC778E">
        <w:rPr>
          <w:rFonts w:ascii="GHEA Grapalat" w:hAnsi="GHEA Grapalat" w:cs="Sylfaen"/>
          <w:sz w:val="16"/>
          <w:szCs w:val="16"/>
          <w:lang w:val="ru-RU" w:eastAsia="en-US"/>
        </w:rPr>
        <w:t>կետում</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նշված</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փաստաթղթերը</w:t>
      </w:r>
      <w:r w:rsidRPr="00EC778E">
        <w:rPr>
          <w:rFonts w:ascii="GHEA Grapalat" w:hAnsi="GHEA Grapalat" w:cs="Sylfaen"/>
          <w:sz w:val="16"/>
          <w:szCs w:val="16"/>
          <w:lang w:val="af-ZA" w:eastAsia="en-US"/>
        </w:rPr>
        <w:t xml:space="preserve"> մասնակիցը </w:t>
      </w:r>
      <w:r w:rsidRPr="00EC778E">
        <w:rPr>
          <w:rFonts w:ascii="GHEA Grapalat" w:hAnsi="GHEA Grapalat" w:cs="Sylfaen"/>
          <w:sz w:val="16"/>
          <w:szCs w:val="16"/>
          <w:lang w:eastAsia="en-US"/>
        </w:rPr>
        <w:t>սահմանված</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ժամկետում</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հանձնա</w:t>
      </w:r>
      <w:r w:rsidRPr="00EC778E">
        <w:rPr>
          <w:rFonts w:ascii="GHEA Grapalat" w:hAnsi="GHEA Grapalat" w:cs="Sylfaen"/>
          <w:sz w:val="16"/>
          <w:szCs w:val="16"/>
          <w:lang w:val="af-ZA" w:eastAsia="en-US"/>
        </w:rPr>
        <w:softHyphen/>
      </w:r>
      <w:r w:rsidRPr="00EC778E">
        <w:rPr>
          <w:rFonts w:ascii="GHEA Grapalat" w:hAnsi="GHEA Grapalat" w:cs="Sylfaen"/>
          <w:sz w:val="16"/>
          <w:szCs w:val="16"/>
          <w:lang w:val="ru-RU" w:eastAsia="en-US"/>
        </w:rPr>
        <w:t>ժողովի</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քարտուղարին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ներկայաց</w:t>
      </w:r>
      <w:r w:rsidRPr="00EC778E">
        <w:rPr>
          <w:rFonts w:ascii="GHEA Grapalat" w:hAnsi="GHEA Grapalat" w:cs="Sylfaen"/>
          <w:sz w:val="16"/>
          <w:szCs w:val="16"/>
          <w:lang w:eastAsia="en-US"/>
        </w:rPr>
        <w:t>ն</w:t>
      </w:r>
      <w:r w:rsidRPr="00EC778E">
        <w:rPr>
          <w:rFonts w:ascii="GHEA Grapalat" w:hAnsi="GHEA Grapalat" w:cs="Sylfaen"/>
          <w:sz w:val="16"/>
          <w:szCs w:val="16"/>
          <w:lang w:val="ru-RU" w:eastAsia="en-US"/>
        </w:rPr>
        <w:t>ում</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է</w:t>
      </w:r>
      <w:r w:rsidRPr="00EC778E">
        <w:rPr>
          <w:rFonts w:ascii="GHEA Grapalat" w:hAnsi="GHEA Grapalat" w:cs="Sylfaen"/>
          <w:sz w:val="16"/>
          <w:szCs w:val="16"/>
          <w:lang w:val="af-ZA" w:eastAsia="en-US"/>
        </w:rPr>
        <w:t xml:space="preserve"> վերջինիս՝ </w:t>
      </w:r>
      <w:r w:rsidRPr="00EC778E">
        <w:rPr>
          <w:rFonts w:ascii="GHEA Grapalat" w:hAnsi="GHEA Grapalat" w:cs="Sylfaen"/>
          <w:sz w:val="16"/>
          <w:szCs w:val="16"/>
          <w:lang w:val="ru-RU" w:eastAsia="en-US"/>
        </w:rPr>
        <w:t>սույն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հրավերով</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նախատեսված</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էլեկտրոնային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փոստին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ուղարկելու</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միջոցով</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Քարտուղարը</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պարտավոր</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է</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փաստաթղթերն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ստանալու</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օրը</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հաստատել</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դրանց</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ստանալու</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հանգամանքը՝</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սույն</w:t>
      </w:r>
      <w:r w:rsidRPr="00EC778E">
        <w:rPr>
          <w:rFonts w:ascii="GHEA Grapalat" w:hAnsi="GHEA Grapalat" w:cs="Sylfaen"/>
          <w:sz w:val="16"/>
          <w:szCs w:val="16"/>
          <w:lang w:val="hy-AM" w:eastAsia="en-US"/>
        </w:rPr>
        <w:t xml:space="preserve"> </w:t>
      </w:r>
      <w:r w:rsidRPr="00EC778E">
        <w:rPr>
          <w:rFonts w:ascii="GHEA Grapalat" w:hAnsi="GHEA Grapalat" w:cs="Sylfaen"/>
          <w:sz w:val="16"/>
          <w:szCs w:val="16"/>
          <w:lang w:val="ru-RU" w:eastAsia="en-US"/>
        </w:rPr>
        <w:t>հրավերում</w:t>
      </w:r>
      <w:r w:rsidRPr="00EC778E">
        <w:rPr>
          <w:rFonts w:ascii="GHEA Grapalat" w:hAnsi="GHEA Grapalat" w:cs="Sylfaen"/>
          <w:sz w:val="16"/>
          <w:szCs w:val="16"/>
          <w:lang w:val="hy-AM" w:eastAsia="en-US"/>
        </w:rPr>
        <w:t xml:space="preserve"> </w:t>
      </w:r>
      <w:r w:rsidRPr="00EC778E">
        <w:rPr>
          <w:rFonts w:ascii="GHEA Grapalat" w:hAnsi="GHEA Grapalat" w:cs="Sylfaen"/>
          <w:sz w:val="16"/>
          <w:szCs w:val="16"/>
          <w:lang w:val="ru-RU" w:eastAsia="en-US"/>
        </w:rPr>
        <w:t>նշված</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իր</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էլեկտրոնային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փոստից</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մասնակցի</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էլեկտրոնային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փոստին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հավաստում</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ուղարկելու</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ru-RU" w:eastAsia="en-US"/>
        </w:rPr>
        <w:t>միջոցով</w:t>
      </w:r>
      <w:r w:rsidRPr="00EC778E">
        <w:rPr>
          <w:rFonts w:ascii="GHEA Grapalat" w:hAnsi="GHEA Grapalat" w:cs="Sylfaen"/>
          <w:sz w:val="16"/>
          <w:szCs w:val="16"/>
          <w:lang w:val="af-ZA" w:eastAsia="en-US"/>
        </w:rPr>
        <w:t>:</w:t>
      </w:r>
    </w:p>
    <w:p w:rsidR="00D95D28" w:rsidRPr="00EC778E" w:rsidRDefault="00D95D28" w:rsidP="00D95D28">
      <w:pPr>
        <w:pStyle w:val="23"/>
        <w:spacing w:line="240" w:lineRule="auto"/>
        <w:ind w:firstLine="567"/>
        <w:rPr>
          <w:rFonts w:ascii="GHEA Grapalat" w:hAnsi="GHEA Grapalat" w:cs="Sylfaen"/>
          <w:sz w:val="16"/>
          <w:szCs w:val="16"/>
        </w:rPr>
      </w:pPr>
      <w:r w:rsidRPr="00EC778E">
        <w:rPr>
          <w:rFonts w:ascii="GHEA Grapalat" w:hAnsi="GHEA Grapalat" w:cs="Sylfaen"/>
          <w:sz w:val="16"/>
          <w:szCs w:val="16"/>
        </w:rPr>
        <w:t>8.1</w:t>
      </w:r>
      <w:r w:rsidRPr="00EC778E">
        <w:rPr>
          <w:rFonts w:ascii="GHEA Grapalat" w:hAnsi="GHEA Grapalat" w:cs="Sylfaen"/>
          <w:sz w:val="16"/>
          <w:szCs w:val="16"/>
          <w:lang w:val="hy-AM"/>
        </w:rPr>
        <w:t>6</w:t>
      </w:r>
      <w:r w:rsidRPr="00EC778E">
        <w:rPr>
          <w:rFonts w:ascii="GHEA Grapalat" w:hAnsi="GHEA Grapalat" w:cs="Sylfaen"/>
          <w:sz w:val="16"/>
          <w:szCs w:val="16"/>
        </w:rPr>
        <w:t xml:space="preserve"> </w:t>
      </w:r>
      <w:r w:rsidRPr="00EC778E">
        <w:rPr>
          <w:rFonts w:ascii="GHEA Grapalat" w:hAnsi="GHEA Grapalat" w:cs="Sylfaen"/>
          <w:sz w:val="16"/>
          <w:szCs w:val="16"/>
          <w:lang w:val="ru-RU"/>
        </w:rPr>
        <w:t>Մասնակիցները</w:t>
      </w:r>
      <w:r w:rsidRPr="00EC778E">
        <w:rPr>
          <w:rFonts w:ascii="GHEA Grapalat" w:hAnsi="GHEA Grapalat" w:cs="Sylfaen"/>
          <w:sz w:val="16"/>
          <w:szCs w:val="16"/>
        </w:rPr>
        <w:t xml:space="preserve"> </w:t>
      </w:r>
      <w:r w:rsidRPr="00EC778E">
        <w:rPr>
          <w:rFonts w:ascii="GHEA Grapalat" w:hAnsi="GHEA Grapalat" w:cs="Sylfaen"/>
          <w:sz w:val="16"/>
          <w:szCs w:val="16"/>
          <w:lang w:val="ru-RU"/>
        </w:rPr>
        <w:t>և</w:t>
      </w:r>
      <w:r w:rsidRPr="00EC778E">
        <w:rPr>
          <w:rFonts w:ascii="GHEA Grapalat" w:hAnsi="GHEA Grapalat" w:cs="Sylfaen"/>
          <w:sz w:val="16"/>
          <w:szCs w:val="16"/>
        </w:rPr>
        <w:t xml:space="preserve"> </w:t>
      </w:r>
      <w:r w:rsidRPr="00EC778E">
        <w:rPr>
          <w:rFonts w:ascii="GHEA Grapalat" w:hAnsi="GHEA Grapalat" w:cs="Sylfaen"/>
          <w:sz w:val="16"/>
          <w:szCs w:val="16"/>
          <w:lang w:val="ru-RU"/>
        </w:rPr>
        <w:t>նրանց</w:t>
      </w:r>
      <w:r w:rsidRPr="00EC778E">
        <w:rPr>
          <w:rFonts w:ascii="GHEA Grapalat" w:hAnsi="GHEA Grapalat" w:cs="Sylfaen"/>
          <w:sz w:val="16"/>
          <w:szCs w:val="16"/>
        </w:rPr>
        <w:t xml:space="preserve"> </w:t>
      </w:r>
      <w:r w:rsidRPr="00EC778E">
        <w:rPr>
          <w:rFonts w:ascii="GHEA Grapalat" w:hAnsi="GHEA Grapalat" w:cs="Sylfaen"/>
          <w:sz w:val="16"/>
          <w:szCs w:val="16"/>
          <w:lang w:val="ru-RU"/>
        </w:rPr>
        <w:t>ներկայացուցիչները</w:t>
      </w:r>
      <w:r w:rsidRPr="00EC778E">
        <w:rPr>
          <w:rFonts w:ascii="GHEA Grapalat" w:hAnsi="GHEA Grapalat" w:cs="Sylfaen"/>
          <w:sz w:val="16"/>
          <w:szCs w:val="16"/>
        </w:rPr>
        <w:t xml:space="preserve"> </w:t>
      </w:r>
      <w:r w:rsidRPr="00EC778E">
        <w:rPr>
          <w:rFonts w:ascii="GHEA Grapalat" w:hAnsi="GHEA Grapalat" w:cs="Sylfaen"/>
          <w:sz w:val="16"/>
          <w:szCs w:val="16"/>
          <w:lang w:val="ru-RU"/>
        </w:rPr>
        <w:t>կարող</w:t>
      </w:r>
      <w:r w:rsidRPr="00EC778E">
        <w:rPr>
          <w:rFonts w:ascii="GHEA Grapalat" w:hAnsi="GHEA Grapalat" w:cs="Sylfaen"/>
          <w:sz w:val="16"/>
          <w:szCs w:val="16"/>
        </w:rPr>
        <w:t xml:space="preserve"> </w:t>
      </w:r>
      <w:r w:rsidRPr="00EC778E">
        <w:rPr>
          <w:rFonts w:ascii="GHEA Grapalat" w:hAnsi="GHEA Grapalat" w:cs="Sylfaen"/>
          <w:sz w:val="16"/>
          <w:szCs w:val="16"/>
          <w:lang w:val="ru-RU"/>
        </w:rPr>
        <w:t>են</w:t>
      </w:r>
      <w:r w:rsidRPr="00EC778E">
        <w:rPr>
          <w:rFonts w:ascii="GHEA Grapalat" w:hAnsi="GHEA Grapalat" w:cs="Sylfaen"/>
          <w:sz w:val="16"/>
          <w:szCs w:val="16"/>
        </w:rPr>
        <w:t xml:space="preserve"> </w:t>
      </w:r>
      <w:r w:rsidRPr="00EC778E">
        <w:rPr>
          <w:rFonts w:ascii="GHEA Grapalat" w:hAnsi="GHEA Grapalat" w:cs="Sylfaen"/>
          <w:sz w:val="16"/>
          <w:szCs w:val="16"/>
          <w:lang w:val="ru-RU"/>
        </w:rPr>
        <w:t>ներկա</w:t>
      </w:r>
      <w:r w:rsidRPr="00EC778E">
        <w:rPr>
          <w:rFonts w:ascii="GHEA Grapalat" w:hAnsi="GHEA Grapalat" w:cs="Sylfaen"/>
          <w:sz w:val="16"/>
          <w:szCs w:val="16"/>
        </w:rPr>
        <w:t xml:space="preserve"> լինել  </w:t>
      </w:r>
      <w:r w:rsidRPr="00EC778E">
        <w:rPr>
          <w:rFonts w:ascii="GHEA Grapalat" w:hAnsi="GHEA Grapalat" w:cs="Sylfaen"/>
          <w:sz w:val="16"/>
          <w:szCs w:val="16"/>
          <w:lang w:val="ru-RU"/>
        </w:rPr>
        <w:t>հանձնաժողովի</w:t>
      </w:r>
      <w:r w:rsidRPr="00EC778E">
        <w:rPr>
          <w:rFonts w:ascii="GHEA Grapalat" w:hAnsi="GHEA Grapalat" w:cs="Sylfaen"/>
          <w:sz w:val="16"/>
          <w:szCs w:val="16"/>
        </w:rPr>
        <w:t xml:space="preserve"> </w:t>
      </w:r>
      <w:r w:rsidRPr="00EC778E">
        <w:rPr>
          <w:rFonts w:ascii="GHEA Grapalat" w:hAnsi="GHEA Grapalat" w:cs="Sylfaen"/>
          <w:sz w:val="16"/>
          <w:szCs w:val="16"/>
          <w:lang w:val="ru-RU"/>
        </w:rPr>
        <w:t>նիստերին։</w:t>
      </w:r>
      <w:r w:rsidRPr="00EC778E">
        <w:rPr>
          <w:rFonts w:ascii="GHEA Grapalat" w:hAnsi="GHEA Grapalat" w:cs="Sylfaen"/>
          <w:sz w:val="16"/>
          <w:szCs w:val="16"/>
        </w:rPr>
        <w:t xml:space="preserve"> </w:t>
      </w:r>
      <w:r w:rsidRPr="00EC778E">
        <w:rPr>
          <w:rFonts w:ascii="GHEA Grapalat" w:hAnsi="GHEA Grapalat" w:cs="Sylfaen"/>
          <w:sz w:val="16"/>
          <w:szCs w:val="16"/>
          <w:lang w:val="ru-RU"/>
        </w:rPr>
        <w:t>Մասնակիցները</w:t>
      </w:r>
      <w:r w:rsidRPr="00EC778E">
        <w:rPr>
          <w:rFonts w:ascii="GHEA Grapalat" w:hAnsi="GHEA Grapalat" w:cs="Sylfaen"/>
          <w:sz w:val="16"/>
          <w:szCs w:val="16"/>
        </w:rPr>
        <w:t xml:space="preserve"> կամ </w:t>
      </w:r>
      <w:r w:rsidRPr="00EC778E">
        <w:rPr>
          <w:rFonts w:ascii="GHEA Grapalat" w:hAnsi="GHEA Grapalat" w:cs="Sylfaen"/>
          <w:sz w:val="16"/>
          <w:szCs w:val="16"/>
          <w:lang w:val="ru-RU"/>
        </w:rPr>
        <w:t>նրանց</w:t>
      </w:r>
      <w:r w:rsidRPr="00EC778E">
        <w:rPr>
          <w:rFonts w:ascii="GHEA Grapalat" w:hAnsi="GHEA Grapalat" w:cs="Sylfaen"/>
          <w:sz w:val="16"/>
          <w:szCs w:val="16"/>
        </w:rPr>
        <w:t xml:space="preserve"> </w:t>
      </w:r>
      <w:r w:rsidRPr="00EC778E">
        <w:rPr>
          <w:rFonts w:ascii="GHEA Grapalat" w:hAnsi="GHEA Grapalat" w:cs="Sylfaen"/>
          <w:sz w:val="16"/>
          <w:szCs w:val="16"/>
          <w:lang w:val="ru-RU"/>
        </w:rPr>
        <w:t>ներկայացուցիչները</w:t>
      </w:r>
      <w:r w:rsidRPr="00EC778E">
        <w:rPr>
          <w:rFonts w:ascii="GHEA Grapalat" w:hAnsi="GHEA Grapalat" w:cs="Sylfaen"/>
          <w:sz w:val="16"/>
          <w:szCs w:val="16"/>
        </w:rPr>
        <w:t xml:space="preserve"> </w:t>
      </w:r>
      <w:r w:rsidRPr="00EC778E">
        <w:rPr>
          <w:rFonts w:ascii="GHEA Grapalat" w:hAnsi="GHEA Grapalat" w:cs="Sylfaen"/>
          <w:sz w:val="16"/>
          <w:szCs w:val="16"/>
          <w:lang w:val="ru-RU"/>
        </w:rPr>
        <w:t>կարող</w:t>
      </w:r>
      <w:r w:rsidRPr="00EC778E">
        <w:rPr>
          <w:rFonts w:ascii="GHEA Grapalat" w:hAnsi="GHEA Grapalat" w:cs="Sylfaen"/>
          <w:sz w:val="16"/>
          <w:szCs w:val="16"/>
        </w:rPr>
        <w:t xml:space="preserve"> </w:t>
      </w:r>
      <w:r w:rsidRPr="00EC778E">
        <w:rPr>
          <w:rFonts w:ascii="GHEA Grapalat" w:hAnsi="GHEA Grapalat" w:cs="Sylfaen"/>
          <w:sz w:val="16"/>
          <w:szCs w:val="16"/>
          <w:lang w:val="ru-RU"/>
        </w:rPr>
        <w:t>են</w:t>
      </w:r>
      <w:r w:rsidRPr="00EC778E">
        <w:rPr>
          <w:rFonts w:ascii="GHEA Grapalat" w:hAnsi="GHEA Grapalat" w:cs="Sylfaen"/>
          <w:sz w:val="16"/>
          <w:szCs w:val="16"/>
        </w:rPr>
        <w:t xml:space="preserve"> </w:t>
      </w:r>
      <w:r w:rsidRPr="00EC778E">
        <w:rPr>
          <w:rFonts w:ascii="GHEA Grapalat" w:hAnsi="GHEA Grapalat" w:cs="Sylfaen"/>
          <w:sz w:val="16"/>
          <w:szCs w:val="16"/>
          <w:lang w:val="ru-RU"/>
        </w:rPr>
        <w:t>պահանջել</w:t>
      </w:r>
      <w:r w:rsidRPr="00EC778E">
        <w:rPr>
          <w:rFonts w:ascii="GHEA Grapalat" w:hAnsi="GHEA Grapalat" w:cs="Sylfaen"/>
          <w:sz w:val="16"/>
          <w:szCs w:val="16"/>
        </w:rPr>
        <w:t xml:space="preserve"> </w:t>
      </w:r>
      <w:r w:rsidRPr="00EC778E">
        <w:rPr>
          <w:rFonts w:ascii="GHEA Grapalat" w:hAnsi="GHEA Grapalat" w:cs="Sylfaen"/>
          <w:sz w:val="16"/>
          <w:szCs w:val="16"/>
          <w:lang w:val="ru-RU"/>
        </w:rPr>
        <w:t>հանձնաժողովի</w:t>
      </w:r>
      <w:r w:rsidRPr="00EC778E">
        <w:rPr>
          <w:rFonts w:ascii="GHEA Grapalat" w:hAnsi="GHEA Grapalat" w:cs="Sylfaen"/>
          <w:sz w:val="16"/>
          <w:szCs w:val="16"/>
        </w:rPr>
        <w:t xml:space="preserve"> </w:t>
      </w:r>
      <w:r w:rsidRPr="00EC778E">
        <w:rPr>
          <w:rFonts w:ascii="GHEA Grapalat" w:hAnsi="GHEA Grapalat" w:cs="Sylfaen"/>
          <w:sz w:val="16"/>
          <w:szCs w:val="16"/>
          <w:lang w:val="ru-RU"/>
        </w:rPr>
        <w:t>նիստերի</w:t>
      </w:r>
      <w:r w:rsidRPr="00EC778E">
        <w:rPr>
          <w:rFonts w:ascii="GHEA Grapalat" w:hAnsi="GHEA Grapalat" w:cs="Sylfaen"/>
          <w:sz w:val="16"/>
          <w:szCs w:val="16"/>
        </w:rPr>
        <w:t xml:space="preserve"> </w:t>
      </w:r>
      <w:r w:rsidRPr="00EC778E">
        <w:rPr>
          <w:rFonts w:ascii="GHEA Grapalat" w:hAnsi="GHEA Grapalat" w:cs="Sylfaen"/>
          <w:sz w:val="16"/>
          <w:szCs w:val="16"/>
          <w:lang w:val="ru-RU"/>
        </w:rPr>
        <w:t>արձանագրությունների</w:t>
      </w:r>
      <w:r w:rsidRPr="00EC778E">
        <w:rPr>
          <w:rFonts w:ascii="GHEA Grapalat" w:hAnsi="GHEA Grapalat" w:cs="Sylfaen"/>
          <w:sz w:val="16"/>
          <w:szCs w:val="16"/>
        </w:rPr>
        <w:t xml:space="preserve"> </w:t>
      </w:r>
      <w:r w:rsidRPr="00EC778E">
        <w:rPr>
          <w:rFonts w:ascii="GHEA Grapalat" w:hAnsi="GHEA Grapalat" w:cs="Sylfaen"/>
          <w:sz w:val="16"/>
          <w:szCs w:val="16"/>
          <w:lang w:val="ru-RU"/>
        </w:rPr>
        <w:t>պատճենները</w:t>
      </w:r>
      <w:r w:rsidRPr="00EC778E">
        <w:rPr>
          <w:rFonts w:ascii="GHEA Grapalat" w:hAnsi="GHEA Grapalat" w:cs="Sylfaen"/>
          <w:sz w:val="16"/>
          <w:szCs w:val="16"/>
        </w:rPr>
        <w:t xml:space="preserve">, </w:t>
      </w:r>
      <w:r w:rsidRPr="00EC778E">
        <w:rPr>
          <w:rFonts w:ascii="GHEA Grapalat" w:hAnsi="GHEA Grapalat" w:cs="Sylfaen"/>
          <w:sz w:val="16"/>
          <w:szCs w:val="16"/>
          <w:lang w:val="ru-RU"/>
        </w:rPr>
        <w:t>որոնք</w:t>
      </w:r>
      <w:r w:rsidRPr="00EC778E">
        <w:rPr>
          <w:rFonts w:ascii="GHEA Grapalat" w:hAnsi="GHEA Grapalat" w:cs="Sylfaen"/>
          <w:sz w:val="16"/>
          <w:szCs w:val="16"/>
        </w:rPr>
        <w:t xml:space="preserve"> </w:t>
      </w:r>
      <w:r w:rsidRPr="00EC778E">
        <w:rPr>
          <w:rFonts w:ascii="GHEA Grapalat" w:hAnsi="GHEA Grapalat" w:cs="Sylfaen"/>
          <w:sz w:val="16"/>
          <w:szCs w:val="16"/>
          <w:lang w:val="ru-RU"/>
        </w:rPr>
        <w:t>տրամադրվում</w:t>
      </w:r>
      <w:r w:rsidRPr="00EC778E">
        <w:rPr>
          <w:rFonts w:ascii="GHEA Grapalat" w:hAnsi="GHEA Grapalat" w:cs="Sylfaen"/>
          <w:sz w:val="16"/>
          <w:szCs w:val="16"/>
        </w:rPr>
        <w:t xml:space="preserve"> </w:t>
      </w:r>
      <w:r w:rsidRPr="00EC778E">
        <w:rPr>
          <w:rFonts w:ascii="GHEA Grapalat" w:hAnsi="GHEA Grapalat" w:cs="Sylfaen"/>
          <w:sz w:val="16"/>
          <w:szCs w:val="16"/>
          <w:lang w:val="ru-RU"/>
        </w:rPr>
        <w:t>են</w:t>
      </w:r>
      <w:r w:rsidRPr="00EC778E">
        <w:rPr>
          <w:rFonts w:ascii="GHEA Grapalat" w:hAnsi="GHEA Grapalat" w:cs="Sylfaen"/>
          <w:sz w:val="16"/>
          <w:szCs w:val="16"/>
        </w:rPr>
        <w:t xml:space="preserve"> </w:t>
      </w:r>
      <w:r w:rsidRPr="00EC778E">
        <w:rPr>
          <w:rFonts w:ascii="GHEA Grapalat" w:hAnsi="GHEA Grapalat" w:cs="Sylfaen"/>
          <w:sz w:val="16"/>
          <w:szCs w:val="16"/>
          <w:lang w:val="ru-RU"/>
        </w:rPr>
        <w:t>մեկ</w:t>
      </w:r>
      <w:r w:rsidRPr="00EC778E">
        <w:rPr>
          <w:rFonts w:ascii="GHEA Grapalat" w:hAnsi="GHEA Grapalat" w:cs="Sylfaen"/>
          <w:sz w:val="16"/>
          <w:szCs w:val="16"/>
        </w:rPr>
        <w:t xml:space="preserve"> </w:t>
      </w:r>
      <w:r w:rsidRPr="00EC778E">
        <w:rPr>
          <w:rFonts w:ascii="GHEA Grapalat" w:hAnsi="GHEA Grapalat" w:cs="Sylfaen"/>
          <w:sz w:val="16"/>
          <w:szCs w:val="16"/>
          <w:lang w:val="ru-RU"/>
        </w:rPr>
        <w:t>օրացուցային</w:t>
      </w:r>
      <w:r w:rsidRPr="00EC778E">
        <w:rPr>
          <w:rFonts w:ascii="GHEA Grapalat" w:hAnsi="GHEA Grapalat" w:cs="Sylfaen"/>
          <w:sz w:val="16"/>
          <w:szCs w:val="16"/>
        </w:rPr>
        <w:t xml:space="preserve"> </w:t>
      </w:r>
      <w:r w:rsidRPr="00EC778E">
        <w:rPr>
          <w:rFonts w:ascii="GHEA Grapalat" w:hAnsi="GHEA Grapalat" w:cs="Sylfaen"/>
          <w:sz w:val="16"/>
          <w:szCs w:val="16"/>
          <w:lang w:val="ru-RU"/>
        </w:rPr>
        <w:t>օրվա</w:t>
      </w:r>
      <w:r w:rsidRPr="00EC778E">
        <w:rPr>
          <w:rFonts w:ascii="GHEA Grapalat" w:hAnsi="GHEA Grapalat" w:cs="Sylfaen"/>
          <w:sz w:val="16"/>
          <w:szCs w:val="16"/>
        </w:rPr>
        <w:t xml:space="preserve"> </w:t>
      </w:r>
      <w:r w:rsidRPr="00EC778E">
        <w:rPr>
          <w:rFonts w:ascii="GHEA Grapalat" w:hAnsi="GHEA Grapalat" w:cs="Sylfaen"/>
          <w:sz w:val="16"/>
          <w:szCs w:val="16"/>
          <w:lang w:val="ru-RU"/>
        </w:rPr>
        <w:t>ընթացքում։</w:t>
      </w:r>
    </w:p>
    <w:p w:rsidR="00D95D28" w:rsidRPr="00EC778E" w:rsidRDefault="00D95D28" w:rsidP="00D95D28">
      <w:pPr>
        <w:ind w:firstLine="567"/>
        <w:jc w:val="both"/>
        <w:rPr>
          <w:rFonts w:ascii="GHEA Grapalat" w:hAnsi="GHEA Grapalat" w:cs="Sylfaen"/>
          <w:sz w:val="16"/>
          <w:szCs w:val="16"/>
          <w:lang w:val="af-ZA"/>
        </w:rPr>
      </w:pPr>
      <w:r w:rsidRPr="00EC778E">
        <w:rPr>
          <w:rFonts w:ascii="GHEA Grapalat" w:hAnsi="GHEA Grapalat" w:cs="Sylfaen"/>
          <w:sz w:val="16"/>
          <w:szCs w:val="16"/>
          <w:lang w:val="af-ZA"/>
        </w:rPr>
        <w:t>8.1</w:t>
      </w:r>
      <w:r w:rsidRPr="00EC778E">
        <w:rPr>
          <w:rFonts w:ascii="GHEA Grapalat" w:hAnsi="GHEA Grapalat" w:cs="Sylfaen"/>
          <w:sz w:val="16"/>
          <w:szCs w:val="16"/>
          <w:lang w:val="hy-AM"/>
        </w:rPr>
        <w:t>7</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Հանձնաժողովի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և</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կամ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պատվիրատուի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կողմից</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էլեկտրոնային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ծանուցումներն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ուղարկվում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են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մասնակցի</w:t>
      </w:r>
      <w:r w:rsidRPr="00EC778E">
        <w:rPr>
          <w:rFonts w:ascii="GHEA Grapalat" w:hAnsi="GHEA Grapalat" w:cs="Sylfaen"/>
          <w:sz w:val="16"/>
          <w:szCs w:val="16"/>
          <w:lang w:val="af-ZA"/>
        </w:rPr>
        <w:t xml:space="preserve"> հայտում նշված էլեկտրոնային փոստին ուղարկելու միջոցով, </w:t>
      </w:r>
      <w:r w:rsidRPr="00EC778E">
        <w:rPr>
          <w:rFonts w:ascii="GHEA Grapalat" w:hAnsi="GHEA Grapalat" w:cs="Sylfaen"/>
          <w:sz w:val="16"/>
          <w:szCs w:val="16"/>
          <w:lang w:val="ru-RU"/>
        </w:rPr>
        <w:t>իսկ</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մասնակցի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կողմից</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իր</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հայտում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նշված</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էլեկտրոնային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փոստից</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սույն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հրավերում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նշված</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հանձնաժողովի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քարտուղարի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էլեկտրոնային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փոստին</w:t>
      </w:r>
      <w:r w:rsidRPr="00EC778E">
        <w:rPr>
          <w:rFonts w:ascii="GHEA Grapalat" w:hAnsi="GHEA Grapalat" w:cs="Sylfaen"/>
          <w:sz w:val="16"/>
          <w:szCs w:val="16"/>
          <w:lang w:val="af-ZA"/>
        </w:rPr>
        <w:t xml:space="preserve"> </w:t>
      </w:r>
      <w:r w:rsidRPr="00EC778E">
        <w:rPr>
          <w:rFonts w:ascii="GHEA Grapalat" w:hAnsi="GHEA Grapalat"/>
          <w:sz w:val="16"/>
          <w:szCs w:val="16"/>
          <w:lang w:val="af-ZA" w:eastAsia="x-none"/>
        </w:rPr>
        <w:t>ուղարկվելու միջոցով:</w:t>
      </w:r>
    </w:p>
    <w:p w:rsidR="00D95D28" w:rsidRPr="00EC778E" w:rsidRDefault="00D95D28" w:rsidP="00D95D28">
      <w:pPr>
        <w:ind w:firstLine="567"/>
        <w:jc w:val="both"/>
        <w:rPr>
          <w:rFonts w:ascii="GHEA Grapalat" w:hAnsi="GHEA Grapalat"/>
          <w:sz w:val="16"/>
          <w:szCs w:val="16"/>
          <w:lang w:val="af-ZA" w:eastAsia="x-none"/>
        </w:rPr>
      </w:pPr>
      <w:r w:rsidRPr="00EC778E">
        <w:rPr>
          <w:rFonts w:ascii="GHEA Grapalat" w:hAnsi="GHEA Grapalat"/>
          <w:sz w:val="16"/>
          <w:szCs w:val="16"/>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D95D28" w:rsidRPr="00EC778E" w:rsidRDefault="00D95D28" w:rsidP="00D95D28">
      <w:pPr>
        <w:ind w:firstLine="567"/>
        <w:jc w:val="both"/>
        <w:rPr>
          <w:rFonts w:ascii="GHEA Grapalat" w:hAnsi="GHEA Grapalat"/>
          <w:sz w:val="16"/>
          <w:szCs w:val="16"/>
          <w:lang w:val="af-ZA" w:eastAsia="x-none"/>
        </w:rPr>
      </w:pPr>
      <w:r w:rsidRPr="00EC778E">
        <w:rPr>
          <w:rFonts w:ascii="GHEA Grapalat" w:hAnsi="GHEA Grapalat"/>
          <w:sz w:val="16"/>
          <w:szCs w:val="16"/>
          <w:lang w:val="af-ZA" w:eastAsia="x-none"/>
        </w:rPr>
        <w:t>8.1</w:t>
      </w:r>
      <w:r w:rsidRPr="00EC778E">
        <w:rPr>
          <w:rFonts w:ascii="GHEA Grapalat" w:hAnsi="GHEA Grapalat"/>
          <w:sz w:val="16"/>
          <w:szCs w:val="16"/>
          <w:lang w:val="hy-AM" w:eastAsia="x-none"/>
        </w:rPr>
        <w:t>9</w:t>
      </w:r>
      <w:r w:rsidRPr="00EC778E">
        <w:rPr>
          <w:rFonts w:ascii="GHEA Grapalat" w:hAnsi="GHEA Grapalat"/>
          <w:sz w:val="16"/>
          <w:szCs w:val="16"/>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C778E">
        <w:rPr>
          <w:rFonts w:ascii="GHEA Grapalat" w:hAnsi="GHEA Grapalat"/>
          <w:sz w:val="16"/>
          <w:szCs w:val="16"/>
          <w:lang w:val="hy-AM" w:eastAsia="x-none"/>
        </w:rPr>
        <w:t>հրավերի 1-ին մասի 8.12-ից 8.18-րդ կետերով սահմանված ընթացակարգի կիրառմամբ</w:t>
      </w:r>
      <w:r w:rsidRPr="00EC778E">
        <w:rPr>
          <w:rFonts w:ascii="GHEA Grapalat" w:hAnsi="GHEA Grapalat"/>
          <w:sz w:val="16"/>
          <w:szCs w:val="16"/>
          <w:lang w:val="af-ZA" w:eastAsia="x-none"/>
        </w:rPr>
        <w:t>:</w:t>
      </w:r>
    </w:p>
    <w:p w:rsidR="00D95D28" w:rsidRPr="00EC778E" w:rsidRDefault="00D95D28" w:rsidP="00D95D28">
      <w:pPr>
        <w:pStyle w:val="23"/>
        <w:spacing w:line="240" w:lineRule="auto"/>
        <w:ind w:firstLine="567"/>
        <w:rPr>
          <w:rFonts w:ascii="GHEA Grapalat" w:hAnsi="GHEA Grapalat" w:cs="Sylfaen"/>
          <w:sz w:val="16"/>
          <w:szCs w:val="16"/>
        </w:rPr>
      </w:pPr>
      <w:r w:rsidRPr="00EC778E">
        <w:rPr>
          <w:rFonts w:ascii="GHEA Grapalat" w:hAnsi="GHEA Grapalat" w:cs="Sylfaen"/>
          <w:sz w:val="16"/>
          <w:szCs w:val="16"/>
        </w:rPr>
        <w:t>8</w:t>
      </w:r>
      <w:r w:rsidRPr="00EC778E">
        <w:rPr>
          <w:rFonts w:ascii="GHEA Grapalat" w:hAnsi="GHEA Grapalat" w:cs="Sylfaen"/>
          <w:sz w:val="16"/>
          <w:szCs w:val="16"/>
          <w:lang w:val="hy-AM"/>
        </w:rPr>
        <w:t>.20</w:t>
      </w:r>
      <w:r w:rsidRPr="00EC778E">
        <w:rPr>
          <w:rFonts w:ascii="GHEA Grapalat" w:hAnsi="GHEA Grapalat" w:cs="Sylfaen"/>
          <w:sz w:val="16"/>
          <w:szCs w:val="16"/>
        </w:rPr>
        <w:t xml:space="preserve"> </w:t>
      </w:r>
      <w:r w:rsidRPr="00EC778E">
        <w:rPr>
          <w:rFonts w:ascii="GHEA Grapalat" w:hAnsi="GHEA Grapalat" w:cs="Sylfaen"/>
          <w:sz w:val="16"/>
          <w:szCs w:val="16"/>
          <w:lang w:val="ru-RU"/>
        </w:rPr>
        <w:t>Մասնակից</w:t>
      </w:r>
      <w:r w:rsidRPr="00EC778E">
        <w:rPr>
          <w:rFonts w:ascii="GHEA Grapalat" w:hAnsi="GHEA Grapalat" w:cs="Sylfaen"/>
          <w:sz w:val="16"/>
          <w:szCs w:val="16"/>
          <w:lang w:val="en-US"/>
        </w:rPr>
        <w:t>ն</w:t>
      </w:r>
      <w:r w:rsidRPr="00EC778E">
        <w:rPr>
          <w:rFonts w:ascii="GHEA Grapalat" w:hAnsi="GHEA Grapalat" w:cs="Sylfaen"/>
          <w:sz w:val="16"/>
          <w:szCs w:val="16"/>
        </w:rPr>
        <w:t xml:space="preserve"> </w:t>
      </w:r>
      <w:r w:rsidRPr="00EC778E">
        <w:rPr>
          <w:rFonts w:ascii="GHEA Grapalat" w:hAnsi="GHEA Grapalat" w:cs="Sylfaen"/>
          <w:sz w:val="16"/>
          <w:szCs w:val="16"/>
          <w:lang w:val="ru-RU"/>
        </w:rPr>
        <w:t>իրեն</w:t>
      </w:r>
      <w:r w:rsidRPr="00EC778E">
        <w:rPr>
          <w:rFonts w:ascii="GHEA Grapalat" w:hAnsi="GHEA Grapalat" w:cs="Sylfaen"/>
          <w:sz w:val="16"/>
          <w:szCs w:val="16"/>
        </w:rPr>
        <w:t xml:space="preserve"> </w:t>
      </w:r>
      <w:r w:rsidRPr="00EC778E">
        <w:rPr>
          <w:rFonts w:ascii="GHEA Grapalat" w:hAnsi="GHEA Grapalat" w:cs="Sylfaen"/>
          <w:sz w:val="16"/>
          <w:szCs w:val="16"/>
          <w:lang w:val="ru-RU"/>
        </w:rPr>
        <w:t>ներկայացված</w:t>
      </w:r>
      <w:r w:rsidRPr="00EC778E">
        <w:rPr>
          <w:rFonts w:ascii="GHEA Grapalat" w:hAnsi="GHEA Grapalat" w:cs="Sylfaen"/>
          <w:sz w:val="16"/>
          <w:szCs w:val="16"/>
        </w:rPr>
        <w:t xml:space="preserve"> </w:t>
      </w:r>
      <w:r w:rsidRPr="00EC778E">
        <w:rPr>
          <w:rFonts w:ascii="GHEA Grapalat" w:hAnsi="GHEA Grapalat" w:cs="Sylfaen"/>
          <w:sz w:val="16"/>
          <w:szCs w:val="16"/>
          <w:lang w:val="ru-RU"/>
        </w:rPr>
        <w:t>պահանջների</w:t>
      </w:r>
      <w:r w:rsidRPr="00EC778E">
        <w:rPr>
          <w:rFonts w:ascii="GHEA Grapalat" w:hAnsi="GHEA Grapalat" w:cs="Sylfaen"/>
          <w:sz w:val="16"/>
          <w:szCs w:val="16"/>
        </w:rPr>
        <w:t xml:space="preserve"> </w:t>
      </w:r>
      <w:r w:rsidRPr="00EC778E">
        <w:rPr>
          <w:rFonts w:ascii="GHEA Grapalat" w:hAnsi="GHEA Grapalat" w:cs="Sylfaen"/>
          <w:sz w:val="16"/>
          <w:szCs w:val="16"/>
          <w:lang w:val="ru-RU"/>
        </w:rPr>
        <w:t>համապատասխանության</w:t>
      </w:r>
      <w:r w:rsidRPr="00EC778E">
        <w:rPr>
          <w:rFonts w:ascii="GHEA Grapalat" w:hAnsi="GHEA Grapalat" w:cs="Sylfaen"/>
          <w:sz w:val="16"/>
          <w:szCs w:val="16"/>
        </w:rPr>
        <w:t xml:space="preserve"> </w:t>
      </w:r>
      <w:r w:rsidRPr="00EC778E">
        <w:rPr>
          <w:rFonts w:ascii="GHEA Grapalat" w:hAnsi="GHEA Grapalat" w:cs="Sylfaen"/>
          <w:sz w:val="16"/>
          <w:szCs w:val="16"/>
          <w:lang w:val="ru-RU"/>
        </w:rPr>
        <w:t>հիմնավորման</w:t>
      </w:r>
      <w:r w:rsidRPr="00EC778E">
        <w:rPr>
          <w:rFonts w:ascii="GHEA Grapalat" w:hAnsi="GHEA Grapalat" w:cs="Sylfaen"/>
          <w:sz w:val="16"/>
          <w:szCs w:val="16"/>
        </w:rPr>
        <w:t xml:space="preserve"> </w:t>
      </w:r>
      <w:r w:rsidRPr="00EC778E">
        <w:rPr>
          <w:rFonts w:ascii="GHEA Grapalat" w:hAnsi="GHEA Grapalat" w:cs="Sylfaen"/>
          <w:sz w:val="16"/>
          <w:szCs w:val="16"/>
          <w:lang w:val="ru-RU"/>
        </w:rPr>
        <w:t>նպատակով</w:t>
      </w:r>
      <w:r w:rsidRPr="00EC778E">
        <w:rPr>
          <w:rFonts w:ascii="GHEA Grapalat" w:hAnsi="GHEA Grapalat" w:cs="Sylfaen"/>
          <w:sz w:val="16"/>
          <w:szCs w:val="16"/>
        </w:rPr>
        <w:t xml:space="preserve"> </w:t>
      </w:r>
      <w:r w:rsidRPr="00EC778E">
        <w:rPr>
          <w:rFonts w:ascii="GHEA Grapalat" w:hAnsi="GHEA Grapalat" w:cs="Sylfaen"/>
          <w:sz w:val="16"/>
          <w:szCs w:val="16"/>
          <w:lang w:val="ru-RU"/>
        </w:rPr>
        <w:t>կարող</w:t>
      </w:r>
      <w:r w:rsidRPr="00EC778E">
        <w:rPr>
          <w:rFonts w:ascii="GHEA Grapalat" w:hAnsi="GHEA Grapalat" w:cs="Sylfaen"/>
          <w:sz w:val="16"/>
          <w:szCs w:val="16"/>
        </w:rPr>
        <w:t xml:space="preserve"> </w:t>
      </w:r>
      <w:r w:rsidRPr="00EC778E">
        <w:rPr>
          <w:rFonts w:ascii="GHEA Grapalat" w:hAnsi="GHEA Grapalat" w:cs="Sylfaen"/>
          <w:sz w:val="16"/>
          <w:szCs w:val="16"/>
          <w:lang w:val="ru-RU"/>
        </w:rPr>
        <w:t>է</w:t>
      </w:r>
      <w:r w:rsidRPr="00EC778E">
        <w:rPr>
          <w:rFonts w:ascii="GHEA Grapalat" w:hAnsi="GHEA Grapalat" w:cs="Sylfaen"/>
          <w:sz w:val="16"/>
          <w:szCs w:val="16"/>
        </w:rPr>
        <w:t xml:space="preserve"> </w:t>
      </w:r>
      <w:r w:rsidRPr="00EC778E">
        <w:rPr>
          <w:rFonts w:ascii="GHEA Grapalat" w:hAnsi="GHEA Grapalat" w:cs="Sylfaen"/>
          <w:sz w:val="16"/>
          <w:szCs w:val="16"/>
          <w:lang w:val="ru-RU"/>
        </w:rPr>
        <w:t>ներկայացնել</w:t>
      </w:r>
      <w:r w:rsidRPr="00EC778E">
        <w:rPr>
          <w:rFonts w:ascii="GHEA Grapalat" w:hAnsi="GHEA Grapalat" w:cs="Sylfaen"/>
          <w:sz w:val="16"/>
          <w:szCs w:val="16"/>
        </w:rPr>
        <w:t xml:space="preserve"> </w:t>
      </w:r>
      <w:r w:rsidRPr="00EC778E">
        <w:rPr>
          <w:rFonts w:ascii="GHEA Grapalat" w:hAnsi="GHEA Grapalat" w:cs="Sylfaen"/>
          <w:sz w:val="16"/>
          <w:szCs w:val="16"/>
          <w:lang w:val="ru-RU"/>
        </w:rPr>
        <w:t>լրացուցիչ</w:t>
      </w:r>
      <w:r w:rsidRPr="00EC778E">
        <w:rPr>
          <w:rFonts w:ascii="GHEA Grapalat" w:hAnsi="GHEA Grapalat" w:cs="Sylfaen"/>
          <w:sz w:val="16"/>
          <w:szCs w:val="16"/>
        </w:rPr>
        <w:t xml:space="preserve"> </w:t>
      </w:r>
      <w:r w:rsidRPr="00EC778E">
        <w:rPr>
          <w:rFonts w:ascii="GHEA Grapalat" w:hAnsi="GHEA Grapalat" w:cs="Sylfaen"/>
          <w:sz w:val="16"/>
          <w:szCs w:val="16"/>
          <w:lang w:val="ru-RU"/>
        </w:rPr>
        <w:t>այլ</w:t>
      </w:r>
      <w:r w:rsidRPr="00EC778E">
        <w:rPr>
          <w:rFonts w:ascii="GHEA Grapalat" w:hAnsi="GHEA Grapalat" w:cs="Sylfaen"/>
          <w:sz w:val="16"/>
          <w:szCs w:val="16"/>
        </w:rPr>
        <w:t xml:space="preserve"> </w:t>
      </w:r>
      <w:r w:rsidRPr="00EC778E">
        <w:rPr>
          <w:rFonts w:ascii="GHEA Grapalat" w:hAnsi="GHEA Grapalat" w:cs="Sylfaen"/>
          <w:sz w:val="16"/>
          <w:szCs w:val="16"/>
          <w:lang w:val="ru-RU"/>
        </w:rPr>
        <w:t>փաստաթղթեր</w:t>
      </w:r>
      <w:r w:rsidRPr="00EC778E">
        <w:rPr>
          <w:rFonts w:ascii="GHEA Grapalat" w:hAnsi="GHEA Grapalat" w:cs="Sylfaen"/>
          <w:sz w:val="16"/>
          <w:szCs w:val="16"/>
        </w:rPr>
        <w:t xml:space="preserve">, </w:t>
      </w:r>
      <w:r w:rsidRPr="00EC778E">
        <w:rPr>
          <w:rFonts w:ascii="GHEA Grapalat" w:hAnsi="GHEA Grapalat" w:cs="Sylfaen"/>
          <w:sz w:val="16"/>
          <w:szCs w:val="16"/>
          <w:lang w:val="ru-RU"/>
        </w:rPr>
        <w:t>տեղեկություններ</w:t>
      </w:r>
      <w:r w:rsidRPr="00EC778E">
        <w:rPr>
          <w:rFonts w:ascii="GHEA Grapalat" w:hAnsi="GHEA Grapalat" w:cs="Sylfaen"/>
          <w:sz w:val="16"/>
          <w:szCs w:val="16"/>
        </w:rPr>
        <w:t xml:space="preserve"> </w:t>
      </w:r>
      <w:r w:rsidRPr="00EC778E">
        <w:rPr>
          <w:rFonts w:ascii="GHEA Grapalat" w:hAnsi="GHEA Grapalat" w:cs="Sylfaen"/>
          <w:sz w:val="16"/>
          <w:szCs w:val="16"/>
          <w:lang w:val="ru-RU"/>
        </w:rPr>
        <w:t>և</w:t>
      </w:r>
      <w:r w:rsidRPr="00EC778E">
        <w:rPr>
          <w:rFonts w:ascii="GHEA Grapalat" w:hAnsi="GHEA Grapalat" w:cs="Sylfaen"/>
          <w:sz w:val="16"/>
          <w:szCs w:val="16"/>
        </w:rPr>
        <w:t xml:space="preserve"> </w:t>
      </w:r>
      <w:r w:rsidRPr="00EC778E">
        <w:rPr>
          <w:rFonts w:ascii="GHEA Grapalat" w:hAnsi="GHEA Grapalat" w:cs="Sylfaen"/>
          <w:sz w:val="16"/>
          <w:szCs w:val="16"/>
          <w:lang w:val="ru-RU"/>
        </w:rPr>
        <w:t>նյութեր։</w:t>
      </w:r>
    </w:p>
    <w:p w:rsidR="00D95D28" w:rsidRPr="00EC778E" w:rsidRDefault="00D95D28" w:rsidP="00D95D28">
      <w:pPr>
        <w:pStyle w:val="23"/>
        <w:spacing w:line="240" w:lineRule="auto"/>
        <w:ind w:firstLine="567"/>
        <w:rPr>
          <w:rFonts w:ascii="GHEA Grapalat" w:hAnsi="GHEA Grapalat" w:cs="Sylfaen"/>
          <w:sz w:val="16"/>
          <w:szCs w:val="16"/>
        </w:rPr>
      </w:pPr>
      <w:proofErr w:type="gramStart"/>
      <w:r w:rsidRPr="00EC778E">
        <w:rPr>
          <w:rFonts w:ascii="GHEA Grapalat" w:hAnsi="GHEA Grapalat" w:cs="Sylfaen"/>
          <w:sz w:val="16"/>
          <w:szCs w:val="16"/>
          <w:lang w:val="en-US"/>
        </w:rPr>
        <w:t>Հ</w:t>
      </w:r>
      <w:r w:rsidRPr="00EC778E">
        <w:rPr>
          <w:rFonts w:ascii="GHEA Grapalat" w:hAnsi="GHEA Grapalat" w:cs="Sylfaen"/>
          <w:sz w:val="16"/>
          <w:szCs w:val="16"/>
          <w:lang w:val="ru-RU"/>
        </w:rPr>
        <w:t>անձնաժողովը</w:t>
      </w:r>
      <w:r w:rsidRPr="00EC778E">
        <w:rPr>
          <w:rFonts w:ascii="GHEA Grapalat" w:hAnsi="GHEA Grapalat" w:cs="Sylfaen"/>
          <w:sz w:val="16"/>
          <w:szCs w:val="16"/>
        </w:rPr>
        <w:t xml:space="preserve"> </w:t>
      </w:r>
      <w:r w:rsidRPr="00EC778E">
        <w:rPr>
          <w:rFonts w:ascii="GHEA Grapalat" w:hAnsi="GHEA Grapalat" w:cs="Sylfaen"/>
          <w:sz w:val="16"/>
          <w:szCs w:val="16"/>
          <w:lang w:val="ru-RU"/>
        </w:rPr>
        <w:t>կարող</w:t>
      </w:r>
      <w:r w:rsidRPr="00EC778E">
        <w:rPr>
          <w:rFonts w:ascii="GHEA Grapalat" w:hAnsi="GHEA Grapalat" w:cs="Sylfaen"/>
          <w:sz w:val="16"/>
          <w:szCs w:val="16"/>
        </w:rPr>
        <w:t xml:space="preserve"> </w:t>
      </w:r>
      <w:r w:rsidRPr="00EC778E">
        <w:rPr>
          <w:rFonts w:ascii="GHEA Grapalat" w:hAnsi="GHEA Grapalat" w:cs="Sylfaen"/>
          <w:sz w:val="16"/>
          <w:szCs w:val="16"/>
          <w:lang w:val="ru-RU"/>
        </w:rPr>
        <w:t>է</w:t>
      </w:r>
      <w:r w:rsidRPr="00EC778E">
        <w:rPr>
          <w:rFonts w:ascii="GHEA Grapalat" w:hAnsi="GHEA Grapalat" w:cs="Sylfaen"/>
          <w:sz w:val="16"/>
          <w:szCs w:val="16"/>
        </w:rPr>
        <w:t xml:space="preserve"> </w:t>
      </w:r>
      <w:r w:rsidRPr="00EC778E">
        <w:rPr>
          <w:rFonts w:ascii="GHEA Grapalat" w:hAnsi="GHEA Grapalat" w:cs="Sylfaen"/>
          <w:sz w:val="16"/>
          <w:szCs w:val="16"/>
          <w:lang w:val="ru-RU"/>
        </w:rPr>
        <w:t>ստուգել</w:t>
      </w:r>
      <w:r w:rsidRPr="00EC778E">
        <w:rPr>
          <w:rFonts w:ascii="GHEA Grapalat" w:hAnsi="GHEA Grapalat" w:cs="Sylfaen"/>
          <w:sz w:val="16"/>
          <w:szCs w:val="16"/>
        </w:rPr>
        <w:t xml:space="preserve"> </w:t>
      </w:r>
      <w:r w:rsidRPr="00EC778E">
        <w:rPr>
          <w:rFonts w:ascii="GHEA Grapalat" w:hAnsi="GHEA Grapalat" w:cs="Sylfaen"/>
          <w:sz w:val="16"/>
          <w:szCs w:val="16"/>
          <w:lang w:val="en-US"/>
        </w:rPr>
        <w:t>մ</w:t>
      </w:r>
      <w:r w:rsidRPr="00EC778E">
        <w:rPr>
          <w:rFonts w:ascii="GHEA Grapalat" w:hAnsi="GHEA Grapalat" w:cs="Sylfaen"/>
          <w:sz w:val="16"/>
          <w:szCs w:val="16"/>
          <w:lang w:val="ru-RU"/>
        </w:rPr>
        <w:t>ասնակցի</w:t>
      </w:r>
      <w:r w:rsidRPr="00EC778E">
        <w:rPr>
          <w:rFonts w:ascii="GHEA Grapalat" w:hAnsi="GHEA Grapalat" w:cs="Sylfaen"/>
          <w:sz w:val="16"/>
          <w:szCs w:val="16"/>
        </w:rPr>
        <w:t xml:space="preserve"> </w:t>
      </w:r>
      <w:r w:rsidRPr="00EC778E">
        <w:rPr>
          <w:rFonts w:ascii="GHEA Grapalat" w:hAnsi="GHEA Grapalat" w:cs="Sylfaen"/>
          <w:sz w:val="16"/>
          <w:szCs w:val="16"/>
          <w:lang w:val="ru-RU"/>
        </w:rPr>
        <w:t>ներկայացրած</w:t>
      </w:r>
      <w:r w:rsidRPr="00EC778E">
        <w:rPr>
          <w:rFonts w:ascii="GHEA Grapalat" w:hAnsi="GHEA Grapalat" w:cs="Sylfaen"/>
          <w:sz w:val="16"/>
          <w:szCs w:val="16"/>
        </w:rPr>
        <w:t xml:space="preserve"> </w:t>
      </w:r>
      <w:r w:rsidRPr="00EC778E">
        <w:rPr>
          <w:rFonts w:ascii="GHEA Grapalat" w:hAnsi="GHEA Grapalat" w:cs="Sylfaen"/>
          <w:sz w:val="16"/>
          <w:szCs w:val="16"/>
          <w:lang w:val="ru-RU"/>
        </w:rPr>
        <w:t>տվյալների</w:t>
      </w:r>
      <w:r w:rsidRPr="00EC778E">
        <w:rPr>
          <w:rFonts w:ascii="GHEA Grapalat" w:hAnsi="GHEA Grapalat" w:cs="Sylfaen"/>
          <w:sz w:val="16"/>
          <w:szCs w:val="16"/>
        </w:rPr>
        <w:t xml:space="preserve"> </w:t>
      </w:r>
      <w:r w:rsidRPr="00EC778E">
        <w:rPr>
          <w:rFonts w:ascii="GHEA Grapalat" w:hAnsi="GHEA Grapalat" w:cs="Sylfaen"/>
          <w:sz w:val="16"/>
          <w:szCs w:val="16"/>
          <w:lang w:val="ru-RU"/>
        </w:rPr>
        <w:t>իսկությունը</w:t>
      </w:r>
      <w:r w:rsidRPr="00EC778E">
        <w:rPr>
          <w:rFonts w:ascii="GHEA Grapalat" w:hAnsi="GHEA Grapalat" w:cs="Sylfaen"/>
          <w:sz w:val="16"/>
          <w:szCs w:val="16"/>
        </w:rPr>
        <w:t xml:space="preserve">` </w:t>
      </w:r>
      <w:r w:rsidRPr="00EC778E">
        <w:rPr>
          <w:rFonts w:ascii="GHEA Grapalat" w:hAnsi="GHEA Grapalat" w:cs="Sylfaen"/>
          <w:sz w:val="16"/>
          <w:szCs w:val="16"/>
          <w:lang w:val="ru-RU"/>
        </w:rPr>
        <w:t>օգտագործելով</w:t>
      </w:r>
      <w:r w:rsidRPr="00EC778E">
        <w:rPr>
          <w:rFonts w:ascii="GHEA Grapalat" w:hAnsi="GHEA Grapalat" w:cs="Sylfaen"/>
          <w:sz w:val="16"/>
          <w:szCs w:val="16"/>
        </w:rPr>
        <w:t xml:space="preserve"> </w:t>
      </w:r>
      <w:r w:rsidRPr="00EC778E">
        <w:rPr>
          <w:rFonts w:ascii="GHEA Grapalat" w:hAnsi="GHEA Grapalat" w:cs="Sylfaen"/>
          <w:sz w:val="16"/>
          <w:szCs w:val="16"/>
          <w:lang w:val="ru-RU"/>
        </w:rPr>
        <w:t>պաշտոնական</w:t>
      </w:r>
      <w:r w:rsidRPr="00EC778E">
        <w:rPr>
          <w:rFonts w:ascii="GHEA Grapalat" w:hAnsi="GHEA Grapalat" w:cs="Sylfaen"/>
          <w:sz w:val="16"/>
          <w:szCs w:val="16"/>
        </w:rPr>
        <w:t xml:space="preserve"> </w:t>
      </w:r>
      <w:r w:rsidRPr="00EC778E">
        <w:rPr>
          <w:rFonts w:ascii="GHEA Grapalat" w:hAnsi="GHEA Grapalat" w:cs="Sylfaen"/>
          <w:sz w:val="16"/>
          <w:szCs w:val="16"/>
          <w:lang w:val="ru-RU"/>
        </w:rPr>
        <w:t>աղբյուրներից</w:t>
      </w:r>
      <w:r w:rsidRPr="00EC778E">
        <w:rPr>
          <w:rFonts w:ascii="GHEA Grapalat" w:hAnsi="GHEA Grapalat" w:cs="Sylfaen"/>
          <w:sz w:val="16"/>
          <w:szCs w:val="16"/>
        </w:rPr>
        <w:t xml:space="preserve"> </w:t>
      </w:r>
      <w:r w:rsidRPr="00EC778E">
        <w:rPr>
          <w:rFonts w:ascii="GHEA Grapalat" w:hAnsi="GHEA Grapalat" w:cs="Sylfaen"/>
          <w:sz w:val="16"/>
          <w:szCs w:val="16"/>
          <w:lang w:val="ru-RU"/>
        </w:rPr>
        <w:t>ստացված</w:t>
      </w:r>
      <w:r w:rsidRPr="00EC778E">
        <w:rPr>
          <w:rFonts w:ascii="GHEA Grapalat" w:hAnsi="GHEA Grapalat" w:cs="Sylfaen"/>
          <w:sz w:val="16"/>
          <w:szCs w:val="16"/>
        </w:rPr>
        <w:t xml:space="preserve"> </w:t>
      </w:r>
      <w:r w:rsidRPr="00EC778E">
        <w:rPr>
          <w:rFonts w:ascii="GHEA Grapalat" w:hAnsi="GHEA Grapalat" w:cs="Sylfaen"/>
          <w:sz w:val="16"/>
          <w:szCs w:val="16"/>
          <w:lang w:val="ru-RU"/>
        </w:rPr>
        <w:t>տվյալներ</w:t>
      </w:r>
      <w:r w:rsidRPr="00EC778E">
        <w:rPr>
          <w:rFonts w:ascii="GHEA Grapalat" w:hAnsi="GHEA Grapalat" w:cs="Sylfaen"/>
          <w:sz w:val="16"/>
          <w:szCs w:val="16"/>
        </w:rPr>
        <w:t xml:space="preserve"> </w:t>
      </w:r>
      <w:r w:rsidRPr="00EC778E">
        <w:rPr>
          <w:rFonts w:ascii="GHEA Grapalat" w:hAnsi="GHEA Grapalat" w:cs="Sylfaen"/>
          <w:sz w:val="16"/>
          <w:szCs w:val="16"/>
          <w:lang w:val="ru-RU"/>
        </w:rPr>
        <w:t>կամ</w:t>
      </w:r>
      <w:r w:rsidRPr="00EC778E">
        <w:rPr>
          <w:rFonts w:ascii="GHEA Grapalat" w:hAnsi="GHEA Grapalat" w:cs="Sylfaen"/>
          <w:sz w:val="16"/>
          <w:szCs w:val="16"/>
        </w:rPr>
        <w:t xml:space="preserve"> </w:t>
      </w:r>
      <w:r w:rsidRPr="00EC778E">
        <w:rPr>
          <w:rFonts w:ascii="GHEA Grapalat" w:hAnsi="GHEA Grapalat" w:cs="Sylfaen"/>
          <w:sz w:val="16"/>
          <w:szCs w:val="16"/>
          <w:lang w:val="ru-RU"/>
        </w:rPr>
        <w:t>դրա</w:t>
      </w:r>
      <w:r w:rsidRPr="00EC778E">
        <w:rPr>
          <w:rFonts w:ascii="GHEA Grapalat" w:hAnsi="GHEA Grapalat" w:cs="Sylfaen"/>
          <w:sz w:val="16"/>
          <w:szCs w:val="16"/>
        </w:rPr>
        <w:t xml:space="preserve"> </w:t>
      </w:r>
      <w:r w:rsidRPr="00EC778E">
        <w:rPr>
          <w:rFonts w:ascii="GHEA Grapalat" w:hAnsi="GHEA Grapalat" w:cs="Sylfaen"/>
          <w:sz w:val="16"/>
          <w:szCs w:val="16"/>
          <w:lang w:val="ru-RU"/>
        </w:rPr>
        <w:t>մասին</w:t>
      </w:r>
      <w:r w:rsidRPr="00EC778E">
        <w:rPr>
          <w:rFonts w:ascii="GHEA Grapalat" w:hAnsi="GHEA Grapalat" w:cs="Sylfaen"/>
          <w:sz w:val="16"/>
          <w:szCs w:val="16"/>
        </w:rPr>
        <w:t xml:space="preserve"> </w:t>
      </w:r>
      <w:r w:rsidRPr="00EC778E">
        <w:rPr>
          <w:rFonts w:ascii="GHEA Grapalat" w:hAnsi="GHEA Grapalat" w:cs="Sylfaen"/>
          <w:sz w:val="16"/>
          <w:szCs w:val="16"/>
          <w:lang w:val="ru-RU"/>
        </w:rPr>
        <w:t>ստանալով</w:t>
      </w:r>
      <w:r w:rsidRPr="00EC778E">
        <w:rPr>
          <w:rFonts w:ascii="GHEA Grapalat" w:hAnsi="GHEA Grapalat" w:cs="Sylfaen"/>
          <w:sz w:val="16"/>
          <w:szCs w:val="16"/>
        </w:rPr>
        <w:t xml:space="preserve"> </w:t>
      </w:r>
      <w:r w:rsidRPr="00EC778E">
        <w:rPr>
          <w:rFonts w:ascii="GHEA Grapalat" w:hAnsi="GHEA Grapalat" w:cs="Sylfaen"/>
          <w:sz w:val="16"/>
          <w:szCs w:val="16"/>
          <w:lang w:val="ru-RU"/>
        </w:rPr>
        <w:t>իրավասու</w:t>
      </w:r>
      <w:r w:rsidRPr="00EC778E">
        <w:rPr>
          <w:rFonts w:ascii="GHEA Grapalat" w:hAnsi="GHEA Grapalat" w:cs="Sylfaen"/>
          <w:sz w:val="16"/>
          <w:szCs w:val="16"/>
        </w:rPr>
        <w:t xml:space="preserve"> </w:t>
      </w:r>
      <w:r w:rsidRPr="00EC778E">
        <w:rPr>
          <w:rFonts w:ascii="GHEA Grapalat" w:hAnsi="GHEA Grapalat" w:cs="Sylfaen"/>
          <w:sz w:val="16"/>
          <w:szCs w:val="16"/>
          <w:lang w:val="ru-RU"/>
        </w:rPr>
        <w:t>մարմինների</w:t>
      </w:r>
      <w:r w:rsidRPr="00EC778E">
        <w:rPr>
          <w:rFonts w:ascii="GHEA Grapalat" w:hAnsi="GHEA Grapalat" w:cs="Sylfaen"/>
          <w:sz w:val="16"/>
          <w:szCs w:val="16"/>
        </w:rPr>
        <w:t xml:space="preserve"> </w:t>
      </w:r>
      <w:r w:rsidRPr="00EC778E">
        <w:rPr>
          <w:rFonts w:ascii="GHEA Grapalat" w:hAnsi="GHEA Grapalat" w:cs="Sylfaen"/>
          <w:sz w:val="16"/>
          <w:szCs w:val="16"/>
          <w:lang w:val="ru-RU"/>
        </w:rPr>
        <w:t>գրավոր</w:t>
      </w:r>
      <w:r w:rsidRPr="00EC778E">
        <w:rPr>
          <w:rFonts w:ascii="GHEA Grapalat" w:hAnsi="GHEA Grapalat" w:cs="Sylfaen"/>
          <w:sz w:val="16"/>
          <w:szCs w:val="16"/>
        </w:rPr>
        <w:t xml:space="preserve"> </w:t>
      </w:r>
      <w:r w:rsidRPr="00EC778E">
        <w:rPr>
          <w:rFonts w:ascii="GHEA Grapalat" w:hAnsi="GHEA Grapalat" w:cs="Sylfaen"/>
          <w:sz w:val="16"/>
          <w:szCs w:val="16"/>
          <w:lang w:val="ru-RU"/>
        </w:rPr>
        <w:t>եզրակացությունը</w:t>
      </w:r>
      <w:r w:rsidRPr="00EC778E">
        <w:rPr>
          <w:rFonts w:ascii="GHEA Grapalat" w:hAnsi="GHEA Grapalat" w:cs="Sylfaen"/>
          <w:sz w:val="16"/>
          <w:szCs w:val="16"/>
        </w:rPr>
        <w:t xml:space="preserve">: </w:t>
      </w:r>
      <w:r w:rsidRPr="00EC778E">
        <w:rPr>
          <w:rFonts w:ascii="GHEA Grapalat" w:hAnsi="GHEA Grapalat" w:cs="Sylfaen"/>
          <w:sz w:val="16"/>
          <w:szCs w:val="16"/>
          <w:lang w:val="ru-RU"/>
        </w:rPr>
        <w:t>Նման</w:t>
      </w:r>
      <w:r w:rsidRPr="00EC778E">
        <w:rPr>
          <w:rFonts w:ascii="GHEA Grapalat" w:hAnsi="GHEA Grapalat" w:cs="Sylfaen"/>
          <w:sz w:val="16"/>
          <w:szCs w:val="16"/>
        </w:rPr>
        <w:t xml:space="preserve"> </w:t>
      </w:r>
      <w:r w:rsidRPr="00EC778E">
        <w:rPr>
          <w:rFonts w:ascii="GHEA Grapalat" w:hAnsi="GHEA Grapalat" w:cs="Sylfaen"/>
          <w:sz w:val="16"/>
          <w:szCs w:val="16"/>
          <w:lang w:val="ru-RU"/>
        </w:rPr>
        <w:t>հարցում</w:t>
      </w:r>
      <w:r w:rsidRPr="00EC778E">
        <w:rPr>
          <w:rFonts w:ascii="GHEA Grapalat" w:hAnsi="GHEA Grapalat" w:cs="Sylfaen"/>
          <w:sz w:val="16"/>
          <w:szCs w:val="16"/>
        </w:rPr>
        <w:t xml:space="preserve"> </w:t>
      </w:r>
      <w:r w:rsidRPr="00EC778E">
        <w:rPr>
          <w:rFonts w:ascii="GHEA Grapalat" w:hAnsi="GHEA Grapalat" w:cs="Sylfaen"/>
          <w:sz w:val="16"/>
          <w:szCs w:val="16"/>
          <w:lang w:val="ru-RU"/>
        </w:rPr>
        <w:t>ուղարկվելու</w:t>
      </w:r>
      <w:r w:rsidRPr="00EC778E">
        <w:rPr>
          <w:rFonts w:ascii="GHEA Grapalat" w:hAnsi="GHEA Grapalat" w:cs="Sylfaen"/>
          <w:sz w:val="16"/>
          <w:szCs w:val="16"/>
        </w:rPr>
        <w:t xml:space="preserve"> </w:t>
      </w:r>
      <w:r w:rsidRPr="00EC778E">
        <w:rPr>
          <w:rFonts w:ascii="GHEA Grapalat" w:hAnsi="GHEA Grapalat" w:cs="Sylfaen"/>
          <w:sz w:val="16"/>
          <w:szCs w:val="16"/>
          <w:lang w:val="ru-RU"/>
        </w:rPr>
        <w:t>դեպքում</w:t>
      </w:r>
      <w:r w:rsidRPr="00EC778E">
        <w:rPr>
          <w:rFonts w:ascii="GHEA Grapalat" w:hAnsi="GHEA Grapalat" w:cs="Sylfaen"/>
          <w:sz w:val="16"/>
          <w:szCs w:val="16"/>
        </w:rPr>
        <w:t xml:space="preserve"> </w:t>
      </w:r>
      <w:r w:rsidRPr="00EC778E">
        <w:rPr>
          <w:rFonts w:ascii="GHEA Grapalat" w:hAnsi="GHEA Grapalat" w:cs="Sylfaen"/>
          <w:sz w:val="16"/>
          <w:szCs w:val="16"/>
          <w:lang w:val="ru-RU"/>
        </w:rPr>
        <w:t>համապատասխան</w:t>
      </w:r>
      <w:r w:rsidRPr="00EC778E">
        <w:rPr>
          <w:rFonts w:ascii="GHEA Grapalat" w:hAnsi="GHEA Grapalat" w:cs="Sylfaen"/>
          <w:sz w:val="16"/>
          <w:szCs w:val="16"/>
        </w:rPr>
        <w:t xml:space="preserve"> </w:t>
      </w:r>
      <w:r w:rsidRPr="00EC778E">
        <w:rPr>
          <w:rFonts w:ascii="GHEA Grapalat" w:hAnsi="GHEA Grapalat" w:cs="Sylfaen"/>
          <w:sz w:val="16"/>
          <w:szCs w:val="16"/>
          <w:lang w:val="ru-RU"/>
        </w:rPr>
        <w:t>պետական</w:t>
      </w:r>
      <w:r w:rsidRPr="00EC778E">
        <w:rPr>
          <w:rFonts w:ascii="GHEA Grapalat" w:hAnsi="GHEA Grapalat" w:cs="Sylfaen"/>
          <w:sz w:val="16"/>
          <w:szCs w:val="16"/>
        </w:rPr>
        <w:t xml:space="preserve"> </w:t>
      </w:r>
      <w:r w:rsidRPr="00EC778E">
        <w:rPr>
          <w:rFonts w:ascii="GHEA Grapalat" w:hAnsi="GHEA Grapalat" w:cs="Sylfaen"/>
          <w:sz w:val="16"/>
          <w:szCs w:val="16"/>
          <w:lang w:val="ru-RU"/>
        </w:rPr>
        <w:t>և</w:t>
      </w:r>
      <w:r w:rsidRPr="00EC778E">
        <w:rPr>
          <w:rFonts w:ascii="GHEA Grapalat" w:hAnsi="GHEA Grapalat" w:cs="Sylfaen"/>
          <w:sz w:val="16"/>
          <w:szCs w:val="16"/>
        </w:rPr>
        <w:t xml:space="preserve"> </w:t>
      </w:r>
      <w:r w:rsidRPr="00EC778E">
        <w:rPr>
          <w:rFonts w:ascii="GHEA Grapalat" w:hAnsi="GHEA Grapalat" w:cs="Sylfaen"/>
          <w:sz w:val="16"/>
          <w:szCs w:val="16"/>
          <w:lang w:val="ru-RU"/>
        </w:rPr>
        <w:t>տեղական</w:t>
      </w:r>
      <w:r w:rsidRPr="00EC778E">
        <w:rPr>
          <w:rFonts w:ascii="GHEA Grapalat" w:hAnsi="GHEA Grapalat" w:cs="Sylfaen"/>
          <w:sz w:val="16"/>
          <w:szCs w:val="16"/>
        </w:rPr>
        <w:t xml:space="preserve"> </w:t>
      </w:r>
      <w:r w:rsidRPr="00EC778E">
        <w:rPr>
          <w:rFonts w:ascii="GHEA Grapalat" w:hAnsi="GHEA Grapalat" w:cs="Sylfaen"/>
          <w:sz w:val="16"/>
          <w:szCs w:val="16"/>
          <w:lang w:val="ru-RU"/>
        </w:rPr>
        <w:t>ինքնակառավարման</w:t>
      </w:r>
      <w:r w:rsidRPr="00EC778E">
        <w:rPr>
          <w:rFonts w:ascii="GHEA Grapalat" w:hAnsi="GHEA Grapalat" w:cs="Sylfaen"/>
          <w:sz w:val="16"/>
          <w:szCs w:val="16"/>
        </w:rPr>
        <w:t xml:space="preserve"> </w:t>
      </w:r>
      <w:r w:rsidRPr="00EC778E">
        <w:rPr>
          <w:rFonts w:ascii="GHEA Grapalat" w:hAnsi="GHEA Grapalat" w:cs="Sylfaen"/>
          <w:sz w:val="16"/>
          <w:szCs w:val="16"/>
          <w:lang w:val="ru-RU"/>
        </w:rPr>
        <w:t>մարմինները</w:t>
      </w:r>
      <w:r w:rsidRPr="00EC778E">
        <w:rPr>
          <w:rFonts w:ascii="GHEA Grapalat" w:hAnsi="GHEA Grapalat" w:cs="Sylfaen"/>
          <w:sz w:val="16"/>
          <w:szCs w:val="16"/>
        </w:rPr>
        <w:t xml:space="preserve"> </w:t>
      </w:r>
      <w:r w:rsidRPr="00EC778E">
        <w:rPr>
          <w:rFonts w:ascii="GHEA Grapalat" w:hAnsi="GHEA Grapalat" w:cs="Sylfaen"/>
          <w:sz w:val="16"/>
          <w:szCs w:val="16"/>
          <w:lang w:val="ru-RU"/>
        </w:rPr>
        <w:t>հարցումն</w:t>
      </w:r>
      <w:r w:rsidRPr="00EC778E">
        <w:rPr>
          <w:rFonts w:ascii="GHEA Grapalat" w:hAnsi="GHEA Grapalat" w:cs="Sylfaen"/>
          <w:sz w:val="16"/>
          <w:szCs w:val="16"/>
        </w:rPr>
        <w:t xml:space="preserve"> </w:t>
      </w:r>
      <w:r w:rsidRPr="00EC778E">
        <w:rPr>
          <w:rFonts w:ascii="GHEA Grapalat" w:hAnsi="GHEA Grapalat" w:cs="Sylfaen"/>
          <w:sz w:val="16"/>
          <w:szCs w:val="16"/>
          <w:lang w:val="ru-RU"/>
        </w:rPr>
        <w:t>ստանալու</w:t>
      </w:r>
      <w:r w:rsidRPr="00EC778E">
        <w:rPr>
          <w:rFonts w:ascii="GHEA Grapalat" w:hAnsi="GHEA Grapalat" w:cs="Sylfaen"/>
          <w:sz w:val="16"/>
          <w:szCs w:val="16"/>
        </w:rPr>
        <w:t xml:space="preserve"> </w:t>
      </w:r>
      <w:r w:rsidRPr="00EC778E">
        <w:rPr>
          <w:rFonts w:ascii="GHEA Grapalat" w:hAnsi="GHEA Grapalat" w:cs="Sylfaen"/>
          <w:sz w:val="16"/>
          <w:szCs w:val="16"/>
          <w:lang w:val="ru-RU"/>
        </w:rPr>
        <w:t>օրվան</w:t>
      </w:r>
      <w:r w:rsidRPr="00EC778E">
        <w:rPr>
          <w:rFonts w:ascii="GHEA Grapalat" w:hAnsi="GHEA Grapalat" w:cs="Sylfaen"/>
          <w:sz w:val="16"/>
          <w:szCs w:val="16"/>
        </w:rPr>
        <w:t xml:space="preserve"> </w:t>
      </w:r>
      <w:r w:rsidRPr="00EC778E">
        <w:rPr>
          <w:rFonts w:ascii="GHEA Grapalat" w:hAnsi="GHEA Grapalat" w:cs="Sylfaen"/>
          <w:sz w:val="16"/>
          <w:szCs w:val="16"/>
          <w:lang w:val="ru-RU"/>
        </w:rPr>
        <w:t>հաջորդող</w:t>
      </w:r>
      <w:r w:rsidRPr="00EC778E">
        <w:rPr>
          <w:rFonts w:ascii="GHEA Grapalat" w:hAnsi="GHEA Grapalat" w:cs="Sylfaen"/>
          <w:sz w:val="16"/>
          <w:szCs w:val="16"/>
        </w:rPr>
        <w:t xml:space="preserve"> </w:t>
      </w:r>
      <w:r w:rsidRPr="00EC778E">
        <w:rPr>
          <w:rFonts w:ascii="GHEA Grapalat" w:hAnsi="GHEA Grapalat" w:cs="Sylfaen"/>
          <w:sz w:val="16"/>
          <w:szCs w:val="16"/>
          <w:lang w:val="ru-RU"/>
        </w:rPr>
        <w:t>երկու</w:t>
      </w:r>
      <w:r w:rsidRPr="00EC778E">
        <w:rPr>
          <w:rFonts w:ascii="GHEA Grapalat" w:hAnsi="GHEA Grapalat" w:cs="Sylfaen"/>
          <w:sz w:val="16"/>
          <w:szCs w:val="16"/>
        </w:rPr>
        <w:t xml:space="preserve"> </w:t>
      </w:r>
      <w:r w:rsidRPr="00EC778E">
        <w:rPr>
          <w:rFonts w:ascii="GHEA Grapalat" w:hAnsi="GHEA Grapalat" w:cs="Sylfaen"/>
          <w:sz w:val="16"/>
          <w:szCs w:val="16"/>
          <w:lang w:val="ru-RU"/>
        </w:rPr>
        <w:t>աշխատանքային</w:t>
      </w:r>
      <w:r w:rsidRPr="00EC778E">
        <w:rPr>
          <w:rFonts w:ascii="GHEA Grapalat" w:hAnsi="GHEA Grapalat" w:cs="Sylfaen"/>
          <w:sz w:val="16"/>
          <w:szCs w:val="16"/>
        </w:rPr>
        <w:t xml:space="preserve"> </w:t>
      </w:r>
      <w:r w:rsidRPr="00EC778E">
        <w:rPr>
          <w:rFonts w:ascii="GHEA Grapalat" w:hAnsi="GHEA Grapalat" w:cs="Sylfaen"/>
          <w:sz w:val="16"/>
          <w:szCs w:val="16"/>
          <w:lang w:val="ru-RU"/>
        </w:rPr>
        <w:t>օրվա</w:t>
      </w:r>
      <w:r w:rsidRPr="00EC778E">
        <w:rPr>
          <w:rFonts w:ascii="GHEA Grapalat" w:hAnsi="GHEA Grapalat" w:cs="Sylfaen"/>
          <w:sz w:val="16"/>
          <w:szCs w:val="16"/>
        </w:rPr>
        <w:t xml:space="preserve"> </w:t>
      </w:r>
      <w:r w:rsidRPr="00EC778E">
        <w:rPr>
          <w:rFonts w:ascii="GHEA Grapalat" w:hAnsi="GHEA Grapalat" w:cs="Sylfaen"/>
          <w:sz w:val="16"/>
          <w:szCs w:val="16"/>
          <w:lang w:val="ru-RU"/>
        </w:rPr>
        <w:t>ընթացքում</w:t>
      </w:r>
      <w:r w:rsidRPr="00EC778E">
        <w:rPr>
          <w:rFonts w:ascii="GHEA Grapalat" w:hAnsi="GHEA Grapalat" w:cs="Sylfaen"/>
          <w:sz w:val="16"/>
          <w:szCs w:val="16"/>
        </w:rPr>
        <w:t xml:space="preserve"> </w:t>
      </w:r>
      <w:r w:rsidRPr="00EC778E">
        <w:rPr>
          <w:rFonts w:ascii="GHEA Grapalat" w:hAnsi="GHEA Grapalat" w:cs="Sylfaen"/>
          <w:sz w:val="16"/>
          <w:szCs w:val="16"/>
          <w:lang w:val="ru-RU"/>
        </w:rPr>
        <w:t>տրամադրում</w:t>
      </w:r>
      <w:r w:rsidRPr="00EC778E">
        <w:rPr>
          <w:rFonts w:ascii="GHEA Grapalat" w:hAnsi="GHEA Grapalat" w:cs="Sylfaen"/>
          <w:sz w:val="16"/>
          <w:szCs w:val="16"/>
        </w:rPr>
        <w:t xml:space="preserve"> </w:t>
      </w:r>
      <w:r w:rsidRPr="00EC778E">
        <w:rPr>
          <w:rFonts w:ascii="GHEA Grapalat" w:hAnsi="GHEA Grapalat" w:cs="Sylfaen"/>
          <w:sz w:val="16"/>
          <w:szCs w:val="16"/>
          <w:lang w:val="ru-RU"/>
        </w:rPr>
        <w:t>են</w:t>
      </w:r>
      <w:r w:rsidRPr="00EC778E">
        <w:rPr>
          <w:rFonts w:ascii="GHEA Grapalat" w:hAnsi="GHEA Grapalat" w:cs="Sylfaen"/>
          <w:sz w:val="16"/>
          <w:szCs w:val="16"/>
        </w:rPr>
        <w:t xml:space="preserve"> </w:t>
      </w:r>
      <w:r w:rsidRPr="00EC778E">
        <w:rPr>
          <w:rFonts w:ascii="GHEA Grapalat" w:hAnsi="GHEA Grapalat" w:cs="Sylfaen"/>
          <w:sz w:val="16"/>
          <w:szCs w:val="16"/>
          <w:lang w:val="ru-RU"/>
        </w:rPr>
        <w:t>գրավոր</w:t>
      </w:r>
      <w:r w:rsidRPr="00EC778E">
        <w:rPr>
          <w:rFonts w:ascii="GHEA Grapalat" w:hAnsi="GHEA Grapalat" w:cs="Sylfaen"/>
          <w:sz w:val="16"/>
          <w:szCs w:val="16"/>
        </w:rPr>
        <w:t xml:space="preserve"> </w:t>
      </w:r>
      <w:r w:rsidRPr="00EC778E">
        <w:rPr>
          <w:rFonts w:ascii="GHEA Grapalat" w:hAnsi="GHEA Grapalat" w:cs="Sylfaen"/>
          <w:sz w:val="16"/>
          <w:szCs w:val="16"/>
          <w:lang w:val="ru-RU"/>
        </w:rPr>
        <w:t>եզրակացություն</w:t>
      </w:r>
      <w:r w:rsidRPr="00EC778E">
        <w:rPr>
          <w:rFonts w:ascii="GHEA Grapalat" w:hAnsi="GHEA Grapalat" w:cs="Sylfaen"/>
          <w:sz w:val="16"/>
          <w:szCs w:val="16"/>
        </w:rPr>
        <w:t xml:space="preserve">: </w:t>
      </w:r>
      <w:r w:rsidRPr="00EC778E">
        <w:rPr>
          <w:rFonts w:ascii="GHEA Grapalat" w:hAnsi="GHEA Grapalat" w:cs="Sylfaen"/>
          <w:sz w:val="16"/>
          <w:szCs w:val="16"/>
          <w:lang w:val="ru-RU"/>
        </w:rPr>
        <w:t>Եթե</w:t>
      </w:r>
      <w:r w:rsidRPr="00EC778E">
        <w:rPr>
          <w:rFonts w:ascii="GHEA Grapalat" w:hAnsi="GHEA Grapalat" w:cs="Sylfaen"/>
          <w:sz w:val="16"/>
          <w:szCs w:val="16"/>
        </w:rPr>
        <w:t xml:space="preserve"> </w:t>
      </w:r>
      <w:r w:rsidRPr="00EC778E">
        <w:rPr>
          <w:rFonts w:ascii="GHEA Grapalat" w:hAnsi="GHEA Grapalat" w:cs="Sylfaen"/>
          <w:sz w:val="16"/>
          <w:szCs w:val="16"/>
          <w:lang w:val="en-US"/>
        </w:rPr>
        <w:t>մ</w:t>
      </w:r>
      <w:r w:rsidRPr="00EC778E">
        <w:rPr>
          <w:rFonts w:ascii="GHEA Grapalat" w:hAnsi="GHEA Grapalat" w:cs="Sylfaen"/>
          <w:sz w:val="16"/>
          <w:szCs w:val="16"/>
          <w:lang w:val="ru-RU"/>
        </w:rPr>
        <w:t>ասնակցի</w:t>
      </w:r>
      <w:r w:rsidRPr="00EC778E">
        <w:rPr>
          <w:rFonts w:ascii="GHEA Grapalat" w:hAnsi="GHEA Grapalat" w:cs="Sylfaen"/>
          <w:sz w:val="16"/>
          <w:szCs w:val="16"/>
        </w:rPr>
        <w:t xml:space="preserve"> </w:t>
      </w:r>
      <w:r w:rsidRPr="00EC778E">
        <w:rPr>
          <w:rFonts w:ascii="GHEA Grapalat" w:hAnsi="GHEA Grapalat" w:cs="Sylfaen"/>
          <w:sz w:val="16"/>
          <w:szCs w:val="16"/>
          <w:lang w:val="ru-RU"/>
        </w:rPr>
        <w:t>ներկայացրած</w:t>
      </w:r>
      <w:r w:rsidRPr="00EC778E">
        <w:rPr>
          <w:rFonts w:ascii="GHEA Grapalat" w:hAnsi="GHEA Grapalat" w:cs="Sylfaen"/>
          <w:sz w:val="16"/>
          <w:szCs w:val="16"/>
        </w:rPr>
        <w:t xml:space="preserve"> </w:t>
      </w:r>
      <w:r w:rsidRPr="00EC778E">
        <w:rPr>
          <w:rFonts w:ascii="GHEA Grapalat" w:hAnsi="GHEA Grapalat" w:cs="Sylfaen"/>
          <w:sz w:val="16"/>
          <w:szCs w:val="16"/>
          <w:lang w:val="ru-RU"/>
        </w:rPr>
        <w:t>տվյալների</w:t>
      </w:r>
      <w:r w:rsidRPr="00EC778E">
        <w:rPr>
          <w:rFonts w:ascii="GHEA Grapalat" w:hAnsi="GHEA Grapalat" w:cs="Sylfaen"/>
          <w:sz w:val="16"/>
          <w:szCs w:val="16"/>
        </w:rPr>
        <w:t xml:space="preserve"> </w:t>
      </w:r>
      <w:r w:rsidRPr="00EC778E">
        <w:rPr>
          <w:rFonts w:ascii="GHEA Grapalat" w:hAnsi="GHEA Grapalat" w:cs="Sylfaen"/>
          <w:sz w:val="16"/>
          <w:szCs w:val="16"/>
          <w:lang w:val="ru-RU"/>
        </w:rPr>
        <w:t>իսկության</w:t>
      </w:r>
      <w:r w:rsidRPr="00EC778E">
        <w:rPr>
          <w:rFonts w:ascii="GHEA Grapalat" w:hAnsi="GHEA Grapalat" w:cs="Sylfaen"/>
          <w:sz w:val="16"/>
          <w:szCs w:val="16"/>
        </w:rPr>
        <w:t xml:space="preserve"> </w:t>
      </w:r>
      <w:r w:rsidRPr="00EC778E">
        <w:rPr>
          <w:rFonts w:ascii="GHEA Grapalat" w:hAnsi="GHEA Grapalat" w:cs="Sylfaen"/>
          <w:sz w:val="16"/>
          <w:szCs w:val="16"/>
          <w:lang w:val="ru-RU"/>
        </w:rPr>
        <w:t>ստուգման</w:t>
      </w:r>
      <w:r w:rsidRPr="00EC778E">
        <w:rPr>
          <w:rFonts w:ascii="GHEA Grapalat" w:hAnsi="GHEA Grapalat" w:cs="Sylfaen"/>
          <w:sz w:val="16"/>
          <w:szCs w:val="16"/>
        </w:rPr>
        <w:t xml:space="preserve"> </w:t>
      </w:r>
      <w:r w:rsidRPr="00EC778E">
        <w:rPr>
          <w:rFonts w:ascii="GHEA Grapalat" w:hAnsi="GHEA Grapalat" w:cs="Sylfaen"/>
          <w:sz w:val="16"/>
          <w:szCs w:val="16"/>
          <w:lang w:val="ru-RU"/>
        </w:rPr>
        <w:t>արդյունքում</w:t>
      </w:r>
      <w:r w:rsidRPr="00EC778E">
        <w:rPr>
          <w:rFonts w:ascii="GHEA Grapalat" w:hAnsi="GHEA Grapalat" w:cs="Sylfaen"/>
          <w:sz w:val="16"/>
          <w:szCs w:val="16"/>
        </w:rPr>
        <w:t xml:space="preserve"> </w:t>
      </w:r>
      <w:r w:rsidRPr="00EC778E">
        <w:rPr>
          <w:rFonts w:ascii="GHEA Grapalat" w:hAnsi="GHEA Grapalat" w:cs="Sylfaen"/>
          <w:sz w:val="16"/>
          <w:szCs w:val="16"/>
          <w:lang w:val="ru-RU"/>
        </w:rPr>
        <w:t>տվյալները</w:t>
      </w:r>
      <w:r w:rsidRPr="00EC778E">
        <w:rPr>
          <w:rFonts w:ascii="GHEA Grapalat" w:hAnsi="GHEA Grapalat" w:cs="Sylfaen"/>
          <w:sz w:val="16"/>
          <w:szCs w:val="16"/>
        </w:rPr>
        <w:t xml:space="preserve"> </w:t>
      </w:r>
      <w:r w:rsidRPr="00EC778E">
        <w:rPr>
          <w:rFonts w:ascii="GHEA Grapalat" w:hAnsi="GHEA Grapalat" w:cs="Sylfaen"/>
          <w:sz w:val="16"/>
          <w:szCs w:val="16"/>
          <w:lang w:val="ru-RU"/>
        </w:rPr>
        <w:t>որակվում</w:t>
      </w:r>
      <w:r w:rsidRPr="00EC778E">
        <w:rPr>
          <w:rFonts w:ascii="GHEA Grapalat" w:hAnsi="GHEA Grapalat" w:cs="Sylfaen"/>
          <w:sz w:val="16"/>
          <w:szCs w:val="16"/>
        </w:rPr>
        <w:t xml:space="preserve"> </w:t>
      </w:r>
      <w:r w:rsidRPr="00EC778E">
        <w:rPr>
          <w:rFonts w:ascii="GHEA Grapalat" w:hAnsi="GHEA Grapalat" w:cs="Sylfaen"/>
          <w:sz w:val="16"/>
          <w:szCs w:val="16"/>
          <w:lang w:val="ru-RU"/>
        </w:rPr>
        <w:t>են</w:t>
      </w:r>
      <w:r w:rsidRPr="00EC778E">
        <w:rPr>
          <w:rFonts w:ascii="GHEA Grapalat" w:hAnsi="GHEA Grapalat" w:cs="Sylfaen"/>
          <w:sz w:val="16"/>
          <w:szCs w:val="16"/>
        </w:rPr>
        <w:t xml:space="preserve"> </w:t>
      </w:r>
      <w:r w:rsidRPr="00EC778E">
        <w:rPr>
          <w:rFonts w:ascii="GHEA Grapalat" w:hAnsi="GHEA Grapalat" w:cs="Sylfaen"/>
          <w:sz w:val="16"/>
          <w:szCs w:val="16"/>
          <w:lang w:val="ru-RU"/>
        </w:rPr>
        <w:t>իրականությանը</w:t>
      </w:r>
      <w:r w:rsidRPr="00EC778E">
        <w:rPr>
          <w:rFonts w:ascii="GHEA Grapalat" w:hAnsi="GHEA Grapalat" w:cs="Sylfaen"/>
          <w:sz w:val="16"/>
          <w:szCs w:val="16"/>
        </w:rPr>
        <w:t xml:space="preserve"> </w:t>
      </w:r>
      <w:r w:rsidRPr="00EC778E">
        <w:rPr>
          <w:rFonts w:ascii="GHEA Grapalat" w:hAnsi="GHEA Grapalat" w:cs="Sylfaen"/>
          <w:sz w:val="16"/>
          <w:szCs w:val="16"/>
          <w:lang w:val="ru-RU"/>
        </w:rPr>
        <w:t>չհամապա</w:t>
      </w:r>
      <w:r w:rsidRPr="00EC778E">
        <w:rPr>
          <w:rFonts w:ascii="GHEA Grapalat" w:hAnsi="GHEA Grapalat" w:cs="Sylfaen"/>
          <w:sz w:val="16"/>
          <w:szCs w:val="16"/>
        </w:rPr>
        <w:softHyphen/>
      </w:r>
      <w:r w:rsidRPr="00EC778E">
        <w:rPr>
          <w:rFonts w:ascii="GHEA Grapalat" w:hAnsi="GHEA Grapalat" w:cs="Sylfaen"/>
          <w:sz w:val="16"/>
          <w:szCs w:val="16"/>
          <w:lang w:val="ru-RU"/>
        </w:rPr>
        <w:t>տասխանող</w:t>
      </w:r>
      <w:r w:rsidRPr="00EC778E">
        <w:rPr>
          <w:rFonts w:ascii="GHEA Grapalat" w:hAnsi="GHEA Grapalat" w:cs="Sylfaen"/>
          <w:sz w:val="16"/>
          <w:szCs w:val="16"/>
        </w:rPr>
        <w:t xml:space="preserve">, </w:t>
      </w:r>
      <w:r w:rsidRPr="00EC778E">
        <w:rPr>
          <w:rFonts w:ascii="GHEA Grapalat" w:hAnsi="GHEA Grapalat" w:cs="Sylfaen"/>
          <w:sz w:val="16"/>
          <w:szCs w:val="16"/>
          <w:lang w:val="ru-RU"/>
        </w:rPr>
        <w:t>ապա</w:t>
      </w:r>
      <w:r w:rsidRPr="00EC778E">
        <w:rPr>
          <w:rFonts w:ascii="GHEA Grapalat" w:hAnsi="GHEA Grapalat" w:cs="Sylfaen"/>
          <w:sz w:val="16"/>
          <w:szCs w:val="16"/>
        </w:rPr>
        <w:t xml:space="preserve"> տվյալ մասնակցի հայտը մերժվում է:</w:t>
      </w:r>
      <w:proofErr w:type="gramEnd"/>
    </w:p>
    <w:p w:rsidR="00D95D28" w:rsidRPr="00EC778E" w:rsidRDefault="00D95D28" w:rsidP="00D95D28">
      <w:pPr>
        <w:pStyle w:val="23"/>
        <w:spacing w:line="240" w:lineRule="auto"/>
        <w:ind w:firstLine="567"/>
        <w:rPr>
          <w:rFonts w:ascii="GHEA Grapalat" w:hAnsi="GHEA Grapalat" w:cs="Sylfaen"/>
          <w:sz w:val="16"/>
          <w:szCs w:val="16"/>
        </w:rPr>
      </w:pPr>
      <w:r w:rsidRPr="00EC778E">
        <w:rPr>
          <w:rFonts w:ascii="GHEA Grapalat" w:hAnsi="GHEA Grapalat" w:cs="Sylfaen"/>
          <w:sz w:val="16"/>
          <w:szCs w:val="16"/>
        </w:rPr>
        <w:t>8</w:t>
      </w:r>
      <w:r w:rsidRPr="00EC778E">
        <w:rPr>
          <w:rFonts w:ascii="GHEA Grapalat" w:hAnsi="GHEA Grapalat" w:cs="Sylfaen"/>
          <w:sz w:val="16"/>
          <w:szCs w:val="16"/>
          <w:lang w:val="hy-AM"/>
        </w:rPr>
        <w:t>.</w:t>
      </w:r>
      <w:r w:rsidRPr="00EC778E">
        <w:rPr>
          <w:rFonts w:ascii="GHEA Grapalat" w:hAnsi="GHEA Grapalat" w:cs="Sylfaen"/>
          <w:sz w:val="16"/>
          <w:szCs w:val="16"/>
        </w:rPr>
        <w:t>2</w:t>
      </w:r>
      <w:r w:rsidRPr="00EC778E">
        <w:rPr>
          <w:rFonts w:ascii="GHEA Grapalat" w:hAnsi="GHEA Grapalat" w:cs="Sylfaen"/>
          <w:sz w:val="16"/>
          <w:szCs w:val="16"/>
          <w:lang w:val="hy-AM"/>
        </w:rPr>
        <w:t>1</w:t>
      </w:r>
      <w:r w:rsidRPr="00EC778E">
        <w:rPr>
          <w:rFonts w:ascii="GHEA Grapalat" w:hAnsi="GHEA Grapalat" w:cs="Sylfaen"/>
          <w:sz w:val="16"/>
          <w:szCs w:val="16"/>
        </w:rPr>
        <w:t xml:space="preserve"> </w:t>
      </w:r>
      <w:r w:rsidRPr="00EC778E">
        <w:rPr>
          <w:rFonts w:ascii="GHEA Grapalat" w:hAnsi="GHEA Grapalat" w:cs="Sylfaen"/>
          <w:sz w:val="16"/>
          <w:szCs w:val="16"/>
          <w:lang w:val="hy-AM"/>
        </w:rPr>
        <w:t>Սույն</w:t>
      </w:r>
      <w:r w:rsidRPr="00EC778E">
        <w:rPr>
          <w:rFonts w:ascii="GHEA Grapalat" w:hAnsi="GHEA Grapalat" w:cs="Sylfaen"/>
          <w:sz w:val="16"/>
          <w:szCs w:val="16"/>
        </w:rPr>
        <w:t xml:space="preserve"> </w:t>
      </w:r>
      <w:r w:rsidRPr="00EC778E">
        <w:rPr>
          <w:rFonts w:ascii="GHEA Grapalat" w:hAnsi="GHEA Grapalat" w:cs="Sylfaen"/>
          <w:sz w:val="16"/>
          <w:szCs w:val="16"/>
          <w:lang w:val="hy-AM"/>
        </w:rPr>
        <w:t>հրավերի</w:t>
      </w:r>
      <w:r w:rsidRPr="00EC778E">
        <w:rPr>
          <w:rFonts w:ascii="GHEA Grapalat" w:hAnsi="GHEA Grapalat" w:cs="Sylfaen"/>
          <w:sz w:val="16"/>
          <w:szCs w:val="16"/>
        </w:rPr>
        <w:t xml:space="preserve"> 1-</w:t>
      </w:r>
      <w:r w:rsidRPr="00EC778E">
        <w:rPr>
          <w:rFonts w:ascii="GHEA Grapalat" w:hAnsi="GHEA Grapalat" w:cs="Sylfaen"/>
          <w:sz w:val="16"/>
          <w:szCs w:val="16"/>
          <w:lang w:val="hy-AM"/>
        </w:rPr>
        <w:t>ին</w:t>
      </w:r>
      <w:r w:rsidRPr="00EC778E">
        <w:rPr>
          <w:rFonts w:ascii="GHEA Grapalat" w:hAnsi="GHEA Grapalat" w:cs="Sylfaen"/>
          <w:sz w:val="16"/>
          <w:szCs w:val="16"/>
        </w:rPr>
        <w:t xml:space="preserve"> </w:t>
      </w:r>
      <w:r w:rsidRPr="00EC778E">
        <w:rPr>
          <w:rFonts w:ascii="GHEA Grapalat" w:hAnsi="GHEA Grapalat" w:cs="Sylfaen"/>
          <w:sz w:val="16"/>
          <w:szCs w:val="16"/>
          <w:lang w:val="hy-AM"/>
        </w:rPr>
        <w:t>մասի</w:t>
      </w:r>
      <w:r w:rsidRPr="00EC778E">
        <w:rPr>
          <w:rFonts w:ascii="GHEA Grapalat" w:hAnsi="GHEA Grapalat" w:cs="Sylfaen"/>
          <w:sz w:val="16"/>
          <w:szCs w:val="16"/>
        </w:rPr>
        <w:t xml:space="preserve"> 8.19 </w:t>
      </w:r>
      <w:r w:rsidRPr="00EC778E">
        <w:rPr>
          <w:rFonts w:ascii="GHEA Grapalat" w:hAnsi="GHEA Grapalat" w:cs="Sylfaen"/>
          <w:sz w:val="16"/>
          <w:szCs w:val="16"/>
          <w:lang w:val="hy-AM"/>
        </w:rPr>
        <w:t>կետի</w:t>
      </w:r>
      <w:r w:rsidRPr="00EC778E">
        <w:rPr>
          <w:rFonts w:ascii="GHEA Grapalat" w:hAnsi="GHEA Grapalat" w:cs="Sylfaen"/>
          <w:sz w:val="16"/>
          <w:szCs w:val="16"/>
        </w:rPr>
        <w:t xml:space="preserve"> </w:t>
      </w:r>
      <w:r w:rsidRPr="00EC778E">
        <w:rPr>
          <w:rFonts w:ascii="GHEA Grapalat" w:hAnsi="GHEA Grapalat" w:cs="Sylfaen"/>
          <w:sz w:val="16"/>
          <w:szCs w:val="16"/>
          <w:lang w:val="hy-AM"/>
        </w:rPr>
        <w:t>կիրառման</w:t>
      </w:r>
      <w:r w:rsidRPr="00EC778E">
        <w:rPr>
          <w:rFonts w:ascii="GHEA Grapalat" w:hAnsi="GHEA Grapalat" w:cs="Sylfaen"/>
          <w:sz w:val="16"/>
          <w:szCs w:val="16"/>
        </w:rPr>
        <w:t xml:space="preserve"> </w:t>
      </w:r>
      <w:r w:rsidRPr="00EC778E">
        <w:rPr>
          <w:rFonts w:ascii="GHEA Grapalat" w:hAnsi="GHEA Grapalat" w:cs="Sylfaen"/>
          <w:sz w:val="16"/>
          <w:szCs w:val="16"/>
          <w:lang w:val="hy-AM"/>
        </w:rPr>
        <w:t>նպատակով</w:t>
      </w:r>
      <w:r w:rsidRPr="00EC778E">
        <w:rPr>
          <w:rFonts w:ascii="GHEA Grapalat" w:hAnsi="GHEA Grapalat" w:cs="Sylfaen"/>
          <w:sz w:val="16"/>
          <w:szCs w:val="16"/>
        </w:rPr>
        <w:t xml:space="preserve"> կարող է </w:t>
      </w:r>
      <w:r w:rsidRPr="00EC778E">
        <w:rPr>
          <w:rFonts w:ascii="GHEA Grapalat" w:hAnsi="GHEA Grapalat" w:cs="Sylfaen"/>
          <w:sz w:val="16"/>
          <w:szCs w:val="16"/>
          <w:lang w:val="hy-AM"/>
        </w:rPr>
        <w:t>հրավիրվել հանձնաժողովի</w:t>
      </w:r>
      <w:r w:rsidRPr="00EC778E">
        <w:rPr>
          <w:rFonts w:ascii="GHEA Grapalat" w:hAnsi="GHEA Grapalat" w:cs="Sylfaen"/>
          <w:sz w:val="16"/>
          <w:szCs w:val="16"/>
        </w:rPr>
        <w:t xml:space="preserve"> </w:t>
      </w:r>
      <w:r w:rsidRPr="00EC778E">
        <w:rPr>
          <w:rFonts w:ascii="GHEA Grapalat" w:hAnsi="GHEA Grapalat" w:cs="Sylfaen"/>
          <w:sz w:val="16"/>
          <w:szCs w:val="16"/>
          <w:lang w:val="hy-AM"/>
        </w:rPr>
        <w:t>արտահերթ</w:t>
      </w:r>
      <w:r w:rsidRPr="00EC778E">
        <w:rPr>
          <w:rFonts w:ascii="GHEA Grapalat" w:hAnsi="GHEA Grapalat" w:cs="Sylfaen"/>
          <w:sz w:val="16"/>
          <w:szCs w:val="16"/>
        </w:rPr>
        <w:t xml:space="preserve"> </w:t>
      </w:r>
      <w:r w:rsidRPr="00EC778E">
        <w:rPr>
          <w:rFonts w:ascii="GHEA Grapalat" w:hAnsi="GHEA Grapalat" w:cs="Sylfaen"/>
          <w:sz w:val="16"/>
          <w:szCs w:val="16"/>
          <w:lang w:val="hy-AM"/>
        </w:rPr>
        <w:t>նիստ։</w:t>
      </w:r>
    </w:p>
    <w:p w:rsidR="00D95D28" w:rsidRPr="00EC778E" w:rsidRDefault="00D95D28" w:rsidP="00D95D28">
      <w:pPr>
        <w:pStyle w:val="norm"/>
        <w:spacing w:line="240" w:lineRule="auto"/>
        <w:ind w:firstLine="567"/>
        <w:rPr>
          <w:rFonts w:ascii="GHEA Grapalat" w:hAnsi="GHEA Grapalat" w:cs="Tahoma"/>
          <w:sz w:val="16"/>
          <w:szCs w:val="16"/>
          <w:lang w:val="hy-AM"/>
        </w:rPr>
      </w:pPr>
      <w:r w:rsidRPr="00EC778E">
        <w:rPr>
          <w:rFonts w:ascii="GHEA Grapalat" w:hAnsi="GHEA Grapalat"/>
          <w:spacing w:val="-6"/>
          <w:sz w:val="16"/>
          <w:szCs w:val="16"/>
          <w:lang w:val="hy-AM"/>
        </w:rPr>
        <w:t>8.</w:t>
      </w:r>
      <w:r w:rsidRPr="00EC778E">
        <w:rPr>
          <w:rFonts w:ascii="GHEA Grapalat" w:hAnsi="GHEA Grapalat"/>
          <w:spacing w:val="-6"/>
          <w:sz w:val="16"/>
          <w:szCs w:val="16"/>
          <w:lang w:val="af-ZA"/>
        </w:rPr>
        <w:t>2</w:t>
      </w:r>
      <w:r w:rsidRPr="00EC778E">
        <w:rPr>
          <w:rFonts w:ascii="GHEA Grapalat" w:hAnsi="GHEA Grapalat"/>
          <w:spacing w:val="-6"/>
          <w:sz w:val="16"/>
          <w:szCs w:val="16"/>
          <w:lang w:val="hy-AM"/>
        </w:rPr>
        <w:t>2</w:t>
      </w:r>
      <w:r w:rsidRPr="00EC778E">
        <w:rPr>
          <w:rFonts w:ascii="GHEA Grapalat" w:hAnsi="GHEA Grapalat"/>
          <w:spacing w:val="-6"/>
          <w:sz w:val="16"/>
          <w:szCs w:val="16"/>
          <w:lang w:val="af-ZA"/>
        </w:rPr>
        <w:t xml:space="preserve"> </w:t>
      </w:r>
      <w:r w:rsidRPr="00EC778E">
        <w:rPr>
          <w:rFonts w:ascii="GHEA Grapalat" w:hAnsi="GHEA Grapalat" w:cs="Tahoma"/>
          <w:sz w:val="16"/>
          <w:szCs w:val="16"/>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C778E">
        <w:rPr>
          <w:rFonts w:ascii="GHEA Grapalat" w:hAnsi="GHEA Grapalat" w:cs="Sylfaen"/>
          <w:sz w:val="16"/>
          <w:szCs w:val="16"/>
          <w:lang w:val="hy-AM"/>
        </w:rPr>
        <w:t xml:space="preserve"> </w:t>
      </w:r>
      <w:r w:rsidRPr="00EC778E">
        <w:rPr>
          <w:rFonts w:ascii="GHEA Grapalat" w:hAnsi="GHEA Grapalat" w:cs="Tahoma"/>
          <w:sz w:val="16"/>
          <w:szCs w:val="16"/>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D95D28" w:rsidRPr="00EC778E" w:rsidRDefault="00D95D28" w:rsidP="00D95D28">
      <w:pPr>
        <w:pStyle w:val="23"/>
        <w:spacing w:line="240" w:lineRule="auto"/>
        <w:ind w:firstLine="567"/>
        <w:rPr>
          <w:rFonts w:ascii="GHEA Grapalat" w:hAnsi="GHEA Grapalat" w:cs="Sylfaen"/>
          <w:sz w:val="16"/>
          <w:szCs w:val="16"/>
        </w:rPr>
      </w:pPr>
      <w:r w:rsidRPr="00EC778E">
        <w:rPr>
          <w:rFonts w:ascii="GHEA Grapalat" w:hAnsi="GHEA Grapalat" w:cs="Sylfaen"/>
          <w:sz w:val="16"/>
          <w:szCs w:val="16"/>
          <w:lang w:val="hy-AM"/>
        </w:rPr>
        <w:t>8.23 Անգործության</w:t>
      </w:r>
      <w:r w:rsidRPr="00EC778E">
        <w:rPr>
          <w:rFonts w:ascii="GHEA Grapalat" w:hAnsi="GHEA Grapalat" w:cs="Sylfaen"/>
          <w:sz w:val="16"/>
          <w:szCs w:val="16"/>
        </w:rPr>
        <w:t xml:space="preserve"> </w:t>
      </w:r>
      <w:r w:rsidRPr="00EC778E">
        <w:rPr>
          <w:rFonts w:ascii="GHEA Grapalat" w:hAnsi="GHEA Grapalat" w:cs="Sylfaen"/>
          <w:sz w:val="16"/>
          <w:szCs w:val="16"/>
          <w:lang w:val="hy-AM"/>
        </w:rPr>
        <w:t>ժամկետը</w:t>
      </w:r>
      <w:r w:rsidRPr="00EC778E">
        <w:rPr>
          <w:rFonts w:ascii="GHEA Grapalat" w:hAnsi="GHEA Grapalat" w:cs="Sylfaen"/>
          <w:sz w:val="16"/>
          <w:szCs w:val="16"/>
        </w:rPr>
        <w:t xml:space="preserve"> </w:t>
      </w:r>
      <w:r w:rsidRPr="00EC778E">
        <w:rPr>
          <w:rFonts w:ascii="GHEA Grapalat" w:hAnsi="GHEA Grapalat" w:cs="Sylfaen"/>
          <w:sz w:val="16"/>
          <w:szCs w:val="16"/>
          <w:lang w:val="hy-AM"/>
        </w:rPr>
        <w:t>պայմանագիր</w:t>
      </w:r>
      <w:r w:rsidRPr="00EC778E">
        <w:rPr>
          <w:rFonts w:ascii="GHEA Grapalat" w:hAnsi="GHEA Grapalat" w:cs="Sylfaen"/>
          <w:sz w:val="16"/>
          <w:szCs w:val="16"/>
        </w:rPr>
        <w:t xml:space="preserve"> </w:t>
      </w:r>
      <w:r w:rsidRPr="00EC778E">
        <w:rPr>
          <w:rFonts w:ascii="GHEA Grapalat" w:hAnsi="GHEA Grapalat" w:cs="Sylfaen"/>
          <w:sz w:val="16"/>
          <w:szCs w:val="16"/>
          <w:lang w:val="hy-AM"/>
        </w:rPr>
        <w:t>կնքելու</w:t>
      </w:r>
      <w:r w:rsidRPr="00EC778E">
        <w:rPr>
          <w:rFonts w:ascii="GHEA Grapalat" w:hAnsi="GHEA Grapalat" w:cs="Sylfaen"/>
          <w:sz w:val="16"/>
          <w:szCs w:val="16"/>
        </w:rPr>
        <w:t xml:space="preserve"> </w:t>
      </w:r>
      <w:r w:rsidRPr="00EC778E">
        <w:rPr>
          <w:rFonts w:ascii="GHEA Grapalat" w:hAnsi="GHEA Grapalat" w:cs="Sylfaen"/>
          <w:sz w:val="16"/>
          <w:szCs w:val="16"/>
          <w:lang w:val="hy-AM"/>
        </w:rPr>
        <w:t>մասին</w:t>
      </w:r>
      <w:r w:rsidRPr="00EC778E">
        <w:rPr>
          <w:rFonts w:ascii="GHEA Grapalat" w:hAnsi="GHEA Grapalat" w:cs="Sylfaen"/>
          <w:sz w:val="16"/>
          <w:szCs w:val="16"/>
        </w:rPr>
        <w:t xml:space="preserve"> </w:t>
      </w:r>
      <w:r w:rsidRPr="00EC778E">
        <w:rPr>
          <w:rFonts w:ascii="GHEA Grapalat" w:hAnsi="GHEA Grapalat" w:cs="Sylfaen"/>
          <w:sz w:val="16"/>
          <w:szCs w:val="16"/>
          <w:lang w:val="hy-AM"/>
        </w:rPr>
        <w:t>որոշման</w:t>
      </w:r>
      <w:r w:rsidRPr="00EC778E">
        <w:rPr>
          <w:rFonts w:ascii="GHEA Grapalat" w:hAnsi="GHEA Grapalat" w:cs="Sylfaen"/>
          <w:sz w:val="16"/>
          <w:szCs w:val="16"/>
        </w:rPr>
        <w:t xml:space="preserve"> </w:t>
      </w:r>
      <w:r w:rsidRPr="00EC778E">
        <w:rPr>
          <w:rFonts w:ascii="GHEA Grapalat" w:hAnsi="GHEA Grapalat" w:cs="Sylfaen"/>
          <w:sz w:val="16"/>
          <w:szCs w:val="16"/>
          <w:lang w:val="hy-AM"/>
        </w:rPr>
        <w:t>հայտարարության</w:t>
      </w:r>
      <w:r w:rsidRPr="00EC778E">
        <w:rPr>
          <w:rFonts w:ascii="GHEA Grapalat" w:hAnsi="GHEA Grapalat" w:cs="Sylfaen"/>
          <w:sz w:val="16"/>
          <w:szCs w:val="16"/>
        </w:rPr>
        <w:t xml:space="preserve"> </w:t>
      </w:r>
      <w:r w:rsidRPr="00EC778E">
        <w:rPr>
          <w:rFonts w:ascii="GHEA Grapalat" w:hAnsi="GHEA Grapalat" w:cs="Sylfaen"/>
          <w:sz w:val="16"/>
          <w:szCs w:val="16"/>
          <w:lang w:val="hy-AM"/>
        </w:rPr>
        <w:t>հրապարակման</w:t>
      </w:r>
      <w:r w:rsidRPr="00EC778E">
        <w:rPr>
          <w:rFonts w:ascii="GHEA Grapalat" w:hAnsi="GHEA Grapalat" w:cs="Sylfaen"/>
          <w:sz w:val="16"/>
          <w:szCs w:val="16"/>
        </w:rPr>
        <w:t xml:space="preserve"> </w:t>
      </w:r>
      <w:r w:rsidRPr="00EC778E">
        <w:rPr>
          <w:rFonts w:ascii="GHEA Grapalat" w:hAnsi="GHEA Grapalat" w:cs="Sylfaen"/>
          <w:sz w:val="16"/>
          <w:szCs w:val="16"/>
          <w:lang w:val="hy-AM"/>
        </w:rPr>
        <w:t>օրվան</w:t>
      </w:r>
      <w:r w:rsidRPr="00EC778E">
        <w:rPr>
          <w:rFonts w:ascii="GHEA Grapalat" w:hAnsi="GHEA Grapalat" w:cs="Sylfaen"/>
          <w:sz w:val="16"/>
          <w:szCs w:val="16"/>
        </w:rPr>
        <w:t xml:space="preserve"> </w:t>
      </w:r>
      <w:r w:rsidRPr="00EC778E">
        <w:rPr>
          <w:rFonts w:ascii="GHEA Grapalat" w:hAnsi="GHEA Grapalat" w:cs="Sylfaen"/>
          <w:sz w:val="16"/>
          <w:szCs w:val="16"/>
          <w:lang w:val="hy-AM"/>
        </w:rPr>
        <w:t>հաջորդող</w:t>
      </w:r>
      <w:r w:rsidRPr="00EC778E">
        <w:rPr>
          <w:rFonts w:ascii="GHEA Grapalat" w:hAnsi="GHEA Grapalat" w:cs="Sylfaen"/>
          <w:sz w:val="16"/>
          <w:szCs w:val="16"/>
        </w:rPr>
        <w:t xml:space="preserve"> </w:t>
      </w:r>
      <w:r w:rsidRPr="00EC778E">
        <w:rPr>
          <w:rFonts w:ascii="GHEA Grapalat" w:hAnsi="GHEA Grapalat" w:cs="Sylfaen"/>
          <w:sz w:val="16"/>
          <w:szCs w:val="16"/>
          <w:lang w:val="hy-AM"/>
        </w:rPr>
        <w:t>օրվա</w:t>
      </w:r>
      <w:r w:rsidRPr="00EC778E">
        <w:rPr>
          <w:rFonts w:ascii="GHEA Grapalat" w:hAnsi="GHEA Grapalat" w:cs="Sylfaen"/>
          <w:sz w:val="16"/>
          <w:szCs w:val="16"/>
        </w:rPr>
        <w:t xml:space="preserve"> </w:t>
      </w:r>
      <w:r w:rsidRPr="00EC778E">
        <w:rPr>
          <w:rFonts w:ascii="GHEA Grapalat" w:hAnsi="GHEA Grapalat" w:cs="Sylfaen"/>
          <w:sz w:val="16"/>
          <w:szCs w:val="16"/>
          <w:lang w:val="hy-AM"/>
        </w:rPr>
        <w:t>և</w:t>
      </w:r>
      <w:r w:rsidRPr="00EC778E">
        <w:rPr>
          <w:rFonts w:ascii="GHEA Grapalat" w:hAnsi="GHEA Grapalat" w:cs="Sylfaen"/>
          <w:sz w:val="16"/>
          <w:szCs w:val="16"/>
        </w:rPr>
        <w:t xml:space="preserve"> պ</w:t>
      </w:r>
      <w:r w:rsidRPr="00EC778E">
        <w:rPr>
          <w:rFonts w:ascii="GHEA Grapalat" w:hAnsi="GHEA Grapalat" w:cs="Sylfaen"/>
          <w:sz w:val="16"/>
          <w:szCs w:val="16"/>
          <w:lang w:val="hy-AM"/>
        </w:rPr>
        <w:t>ատվիրատուի</w:t>
      </w:r>
      <w:r w:rsidRPr="00EC778E">
        <w:rPr>
          <w:rFonts w:ascii="GHEA Grapalat" w:hAnsi="GHEA Grapalat" w:cs="Sylfaen"/>
          <w:sz w:val="16"/>
          <w:szCs w:val="16"/>
        </w:rPr>
        <w:t xml:space="preserve"> </w:t>
      </w:r>
      <w:r w:rsidRPr="00EC778E">
        <w:rPr>
          <w:rFonts w:ascii="GHEA Grapalat" w:hAnsi="GHEA Grapalat" w:cs="Sylfaen"/>
          <w:sz w:val="16"/>
          <w:szCs w:val="16"/>
          <w:lang w:val="hy-AM"/>
        </w:rPr>
        <w:t>կողմից</w:t>
      </w:r>
      <w:r w:rsidRPr="00EC778E">
        <w:rPr>
          <w:rFonts w:ascii="GHEA Grapalat" w:hAnsi="GHEA Grapalat" w:cs="Sylfaen"/>
          <w:sz w:val="16"/>
          <w:szCs w:val="16"/>
        </w:rPr>
        <w:t xml:space="preserve"> </w:t>
      </w:r>
      <w:r w:rsidRPr="00EC778E">
        <w:rPr>
          <w:rFonts w:ascii="GHEA Grapalat" w:hAnsi="GHEA Grapalat" w:cs="Sylfaen"/>
          <w:sz w:val="16"/>
          <w:szCs w:val="16"/>
          <w:lang w:val="hy-AM"/>
        </w:rPr>
        <w:t>պայմանագիրը</w:t>
      </w:r>
      <w:r w:rsidRPr="00EC778E">
        <w:rPr>
          <w:rFonts w:ascii="GHEA Grapalat" w:hAnsi="GHEA Grapalat" w:cs="Sylfaen"/>
          <w:sz w:val="16"/>
          <w:szCs w:val="16"/>
        </w:rPr>
        <w:t xml:space="preserve"> </w:t>
      </w:r>
      <w:r w:rsidRPr="00EC778E">
        <w:rPr>
          <w:rFonts w:ascii="GHEA Grapalat" w:hAnsi="GHEA Grapalat" w:cs="Sylfaen"/>
          <w:sz w:val="16"/>
          <w:szCs w:val="16"/>
          <w:lang w:val="hy-AM"/>
        </w:rPr>
        <w:t>կնքելու</w:t>
      </w:r>
      <w:r w:rsidRPr="00EC778E">
        <w:rPr>
          <w:rFonts w:ascii="GHEA Grapalat" w:hAnsi="GHEA Grapalat" w:cs="Sylfaen"/>
          <w:sz w:val="16"/>
          <w:szCs w:val="16"/>
        </w:rPr>
        <w:t xml:space="preserve"> </w:t>
      </w:r>
      <w:r w:rsidRPr="00EC778E">
        <w:rPr>
          <w:rFonts w:ascii="GHEA Grapalat" w:hAnsi="GHEA Grapalat" w:cs="Sylfaen"/>
          <w:sz w:val="16"/>
          <w:szCs w:val="16"/>
          <w:lang w:val="hy-AM"/>
        </w:rPr>
        <w:t>իրավասության</w:t>
      </w:r>
      <w:r w:rsidRPr="00EC778E">
        <w:rPr>
          <w:rFonts w:ascii="GHEA Grapalat" w:hAnsi="GHEA Grapalat" w:cs="Sylfaen"/>
          <w:sz w:val="16"/>
          <w:szCs w:val="16"/>
        </w:rPr>
        <w:t xml:space="preserve"> </w:t>
      </w:r>
      <w:r w:rsidRPr="00EC778E">
        <w:rPr>
          <w:rFonts w:ascii="GHEA Grapalat" w:hAnsi="GHEA Grapalat" w:cs="Sylfaen"/>
          <w:sz w:val="16"/>
          <w:szCs w:val="16"/>
          <w:lang w:val="hy-AM"/>
        </w:rPr>
        <w:t>առաջացման</w:t>
      </w:r>
      <w:r w:rsidRPr="00EC778E">
        <w:rPr>
          <w:rFonts w:ascii="GHEA Grapalat" w:hAnsi="GHEA Grapalat" w:cs="Sylfaen"/>
          <w:sz w:val="16"/>
          <w:szCs w:val="16"/>
        </w:rPr>
        <w:t xml:space="preserve"> </w:t>
      </w:r>
      <w:r w:rsidRPr="00EC778E">
        <w:rPr>
          <w:rFonts w:ascii="GHEA Grapalat" w:hAnsi="GHEA Grapalat" w:cs="Sylfaen"/>
          <w:sz w:val="16"/>
          <w:szCs w:val="16"/>
          <w:lang w:val="hy-AM"/>
        </w:rPr>
        <w:t>օրվա</w:t>
      </w:r>
      <w:r w:rsidRPr="00EC778E">
        <w:rPr>
          <w:rFonts w:ascii="GHEA Grapalat" w:hAnsi="GHEA Grapalat" w:cs="Sylfaen"/>
          <w:sz w:val="16"/>
          <w:szCs w:val="16"/>
        </w:rPr>
        <w:t xml:space="preserve"> </w:t>
      </w:r>
      <w:r w:rsidRPr="00EC778E">
        <w:rPr>
          <w:rFonts w:ascii="GHEA Grapalat" w:hAnsi="GHEA Grapalat" w:cs="Sylfaen"/>
          <w:sz w:val="16"/>
          <w:szCs w:val="16"/>
          <w:lang w:val="hy-AM"/>
        </w:rPr>
        <w:t>միջև</w:t>
      </w:r>
      <w:r w:rsidRPr="00EC778E">
        <w:rPr>
          <w:rFonts w:ascii="GHEA Grapalat" w:hAnsi="GHEA Grapalat" w:cs="Sylfaen"/>
          <w:sz w:val="16"/>
          <w:szCs w:val="16"/>
        </w:rPr>
        <w:t xml:space="preserve"> </w:t>
      </w:r>
      <w:r w:rsidRPr="00EC778E">
        <w:rPr>
          <w:rFonts w:ascii="GHEA Grapalat" w:hAnsi="GHEA Grapalat" w:cs="Sylfaen"/>
          <w:sz w:val="16"/>
          <w:szCs w:val="16"/>
          <w:lang w:val="hy-AM"/>
        </w:rPr>
        <w:t>ընկած</w:t>
      </w:r>
      <w:r w:rsidRPr="00EC778E">
        <w:rPr>
          <w:rFonts w:ascii="GHEA Grapalat" w:hAnsi="GHEA Grapalat" w:cs="Sylfaen"/>
          <w:sz w:val="16"/>
          <w:szCs w:val="16"/>
        </w:rPr>
        <w:t xml:space="preserve"> </w:t>
      </w:r>
      <w:r w:rsidRPr="00EC778E">
        <w:rPr>
          <w:rFonts w:ascii="GHEA Grapalat" w:hAnsi="GHEA Grapalat" w:cs="Sylfaen"/>
          <w:sz w:val="16"/>
          <w:szCs w:val="16"/>
          <w:lang w:val="hy-AM"/>
        </w:rPr>
        <w:t>ժամանակահատվածն</w:t>
      </w:r>
      <w:r w:rsidRPr="00EC778E">
        <w:rPr>
          <w:rFonts w:ascii="GHEA Grapalat" w:hAnsi="GHEA Grapalat" w:cs="Sylfaen"/>
          <w:sz w:val="16"/>
          <w:szCs w:val="16"/>
        </w:rPr>
        <w:t xml:space="preserve"> </w:t>
      </w:r>
      <w:r w:rsidRPr="00EC778E">
        <w:rPr>
          <w:rFonts w:ascii="GHEA Grapalat" w:hAnsi="GHEA Grapalat" w:cs="Sylfaen"/>
          <w:sz w:val="16"/>
          <w:szCs w:val="16"/>
          <w:lang w:val="hy-AM"/>
        </w:rPr>
        <w:t>է։</w:t>
      </w:r>
    </w:p>
    <w:p w:rsidR="00D95D28" w:rsidRPr="00EC778E" w:rsidRDefault="00D95D28" w:rsidP="00D95D28">
      <w:pPr>
        <w:pStyle w:val="23"/>
        <w:spacing w:line="240" w:lineRule="auto"/>
        <w:ind w:firstLine="567"/>
        <w:rPr>
          <w:rFonts w:ascii="GHEA Grapalat" w:hAnsi="GHEA Grapalat" w:cs="Sylfaen"/>
          <w:sz w:val="16"/>
          <w:szCs w:val="16"/>
          <w:lang w:val="hy-AM"/>
        </w:rPr>
      </w:pPr>
      <w:r w:rsidRPr="00EC778E">
        <w:rPr>
          <w:rFonts w:ascii="GHEA Grapalat" w:hAnsi="GHEA Grapalat" w:cs="Sylfaen"/>
          <w:sz w:val="16"/>
          <w:szCs w:val="16"/>
          <w:lang w:val="es-ES"/>
        </w:rPr>
        <w:t>Անգործության</w:t>
      </w:r>
      <w:r w:rsidRPr="00EC778E">
        <w:rPr>
          <w:rFonts w:ascii="GHEA Grapalat" w:hAnsi="GHEA Grapalat" w:cs="Arial"/>
          <w:sz w:val="16"/>
          <w:szCs w:val="16"/>
          <w:lang w:val="es-ES"/>
        </w:rPr>
        <w:t xml:space="preserve"> </w:t>
      </w:r>
      <w:r w:rsidRPr="00EC778E">
        <w:rPr>
          <w:rFonts w:ascii="GHEA Grapalat" w:hAnsi="GHEA Grapalat" w:cs="Sylfaen"/>
          <w:sz w:val="16"/>
          <w:szCs w:val="16"/>
          <w:lang w:val="es-ES"/>
        </w:rPr>
        <w:t>ժամկետը</w:t>
      </w:r>
      <w:r w:rsidRPr="00EC778E">
        <w:rPr>
          <w:rFonts w:ascii="GHEA Grapalat" w:hAnsi="GHEA Grapalat" w:cs="Arial"/>
          <w:sz w:val="16"/>
          <w:szCs w:val="16"/>
          <w:lang w:val="es-ES"/>
        </w:rPr>
        <w:t xml:space="preserve"> </w:t>
      </w:r>
      <w:r w:rsidRPr="00EC778E">
        <w:rPr>
          <w:rFonts w:ascii="GHEA Grapalat" w:hAnsi="GHEA Grapalat" w:cs="Sylfaen"/>
          <w:sz w:val="16"/>
          <w:szCs w:val="16"/>
          <w:lang w:val="es-ES"/>
        </w:rPr>
        <w:t>սույն</w:t>
      </w:r>
      <w:r w:rsidRPr="00EC778E">
        <w:rPr>
          <w:rFonts w:ascii="GHEA Grapalat" w:hAnsi="GHEA Grapalat" w:cs="Arial"/>
          <w:sz w:val="16"/>
          <w:szCs w:val="16"/>
          <w:lang w:val="es-ES"/>
        </w:rPr>
        <w:t xml:space="preserve"> </w:t>
      </w:r>
      <w:r w:rsidRPr="00EC778E">
        <w:rPr>
          <w:rFonts w:ascii="GHEA Grapalat" w:hAnsi="GHEA Grapalat" w:cs="Sylfaen"/>
          <w:sz w:val="16"/>
          <w:szCs w:val="16"/>
          <w:lang w:val="es-ES"/>
        </w:rPr>
        <w:t>ընթացակարգի</w:t>
      </w:r>
      <w:r w:rsidRPr="00EC778E">
        <w:rPr>
          <w:rFonts w:ascii="GHEA Grapalat" w:hAnsi="GHEA Grapalat" w:cs="Arial"/>
          <w:sz w:val="16"/>
          <w:szCs w:val="16"/>
          <w:lang w:val="es-ES"/>
        </w:rPr>
        <w:t xml:space="preserve"> </w:t>
      </w:r>
      <w:r w:rsidRPr="00EC778E">
        <w:rPr>
          <w:rFonts w:ascii="GHEA Grapalat" w:hAnsi="GHEA Grapalat" w:cs="Sylfaen"/>
          <w:sz w:val="16"/>
          <w:szCs w:val="16"/>
          <w:lang w:val="es-ES"/>
        </w:rPr>
        <w:t>դեպքում «10» օրացուցային</w:t>
      </w:r>
      <w:r w:rsidRPr="00EC778E">
        <w:rPr>
          <w:rFonts w:ascii="GHEA Grapalat" w:hAnsi="GHEA Grapalat" w:cs="Arial"/>
          <w:sz w:val="16"/>
          <w:szCs w:val="16"/>
          <w:lang w:val="es-ES"/>
        </w:rPr>
        <w:t xml:space="preserve"> </w:t>
      </w:r>
      <w:r w:rsidRPr="00EC778E">
        <w:rPr>
          <w:rFonts w:ascii="GHEA Grapalat" w:hAnsi="GHEA Grapalat" w:cs="Sylfaen"/>
          <w:sz w:val="16"/>
          <w:szCs w:val="16"/>
          <w:lang w:val="es-ES"/>
        </w:rPr>
        <w:t>օր</w:t>
      </w:r>
      <w:r w:rsidRPr="00EC778E">
        <w:rPr>
          <w:rFonts w:ascii="GHEA Grapalat" w:hAnsi="GHEA Grapalat" w:cs="Arial"/>
          <w:sz w:val="16"/>
          <w:szCs w:val="16"/>
          <w:lang w:val="es-ES"/>
        </w:rPr>
        <w:t xml:space="preserve"> </w:t>
      </w:r>
      <w:r w:rsidRPr="00EC778E">
        <w:rPr>
          <w:rFonts w:ascii="GHEA Grapalat" w:hAnsi="GHEA Grapalat" w:cs="Sylfaen"/>
          <w:sz w:val="16"/>
          <w:szCs w:val="16"/>
          <w:lang w:val="es-ES"/>
        </w:rPr>
        <w:t>է</w:t>
      </w:r>
      <w:r w:rsidRPr="00EC778E">
        <w:rPr>
          <w:rFonts w:ascii="GHEA Grapalat" w:hAnsi="GHEA Grapalat" w:cs="Tahoma"/>
          <w:sz w:val="16"/>
          <w:szCs w:val="16"/>
          <w:lang w:val="es-ES"/>
        </w:rPr>
        <w:t>։</w:t>
      </w:r>
      <w:r w:rsidRPr="00EC778E">
        <w:rPr>
          <w:rFonts w:ascii="GHEA Grapalat" w:hAnsi="GHEA Grapalat"/>
          <w:sz w:val="16"/>
          <w:szCs w:val="16"/>
          <w:lang w:val="es-ES"/>
        </w:rPr>
        <w:t xml:space="preserve"> </w:t>
      </w:r>
      <w:r w:rsidRPr="00EC778E">
        <w:rPr>
          <w:rFonts w:ascii="GHEA Grapalat" w:hAnsi="GHEA Grapalat" w:cs="Sylfaen"/>
          <w:sz w:val="16"/>
          <w:szCs w:val="16"/>
          <w:lang w:val="es-ES"/>
        </w:rPr>
        <w:t>Անգործության</w:t>
      </w:r>
      <w:r w:rsidRPr="00EC778E">
        <w:rPr>
          <w:rFonts w:ascii="GHEA Grapalat" w:hAnsi="GHEA Grapalat" w:cs="Arial"/>
          <w:sz w:val="16"/>
          <w:szCs w:val="16"/>
          <w:lang w:val="es-ES"/>
        </w:rPr>
        <w:t xml:space="preserve"> </w:t>
      </w:r>
      <w:r w:rsidRPr="00EC778E">
        <w:rPr>
          <w:rFonts w:ascii="GHEA Grapalat" w:hAnsi="GHEA Grapalat" w:cs="Sylfaen"/>
          <w:sz w:val="16"/>
          <w:szCs w:val="16"/>
          <w:lang w:val="es-ES"/>
        </w:rPr>
        <w:t>ժամկետը</w:t>
      </w:r>
      <w:r w:rsidRPr="00EC778E">
        <w:rPr>
          <w:rFonts w:ascii="GHEA Grapalat" w:hAnsi="GHEA Grapalat" w:cs="Arial"/>
          <w:sz w:val="16"/>
          <w:szCs w:val="16"/>
          <w:lang w:val="es-ES"/>
        </w:rPr>
        <w:t xml:space="preserve"> </w:t>
      </w:r>
      <w:r w:rsidRPr="00EC778E">
        <w:rPr>
          <w:rFonts w:ascii="GHEA Grapalat" w:hAnsi="GHEA Grapalat" w:cs="Sylfaen"/>
          <w:sz w:val="16"/>
          <w:szCs w:val="16"/>
          <w:lang w:val="es-ES"/>
        </w:rPr>
        <w:t>կիրառելի</w:t>
      </w:r>
      <w:r w:rsidRPr="00EC778E">
        <w:rPr>
          <w:rFonts w:ascii="GHEA Grapalat" w:hAnsi="GHEA Grapalat" w:cs="Sylfaen"/>
          <w:sz w:val="16"/>
          <w:szCs w:val="16"/>
          <w:lang w:val="hy-AM"/>
        </w:rPr>
        <w:t>.</w:t>
      </w:r>
    </w:p>
    <w:p w:rsidR="00D95D28" w:rsidRPr="00EC778E" w:rsidRDefault="00D95D28" w:rsidP="00D95D28">
      <w:pPr>
        <w:ind w:firstLine="567"/>
        <w:jc w:val="both"/>
        <w:rPr>
          <w:rFonts w:ascii="GHEA Grapalat" w:hAnsi="GHEA Grapalat" w:cs="Arial"/>
          <w:sz w:val="16"/>
          <w:szCs w:val="16"/>
          <w:lang w:val="hy-AM"/>
        </w:rPr>
      </w:pPr>
      <w:r w:rsidRPr="00EC778E">
        <w:rPr>
          <w:rFonts w:ascii="GHEA Grapalat" w:hAnsi="GHEA Grapalat" w:cs="Sylfaen"/>
          <w:sz w:val="16"/>
          <w:szCs w:val="16"/>
          <w:lang w:val="hy-AM"/>
        </w:rPr>
        <w:t>-</w:t>
      </w:r>
      <w:r w:rsidRPr="00EC778E">
        <w:rPr>
          <w:rFonts w:ascii="GHEA Grapalat" w:hAnsi="GHEA Grapalat" w:cs="Arial"/>
          <w:sz w:val="16"/>
          <w:szCs w:val="16"/>
          <w:lang w:val="es-ES"/>
        </w:rPr>
        <w:t xml:space="preserve"> </w:t>
      </w:r>
      <w:r w:rsidRPr="00EC778E">
        <w:rPr>
          <w:rFonts w:ascii="GHEA Grapalat" w:hAnsi="GHEA Grapalat" w:cs="Sylfaen"/>
          <w:sz w:val="16"/>
          <w:szCs w:val="16"/>
          <w:lang w:val="es-ES"/>
        </w:rPr>
        <w:t>չէ</w:t>
      </w:r>
      <w:r w:rsidRPr="00EC778E">
        <w:rPr>
          <w:rFonts w:ascii="GHEA Grapalat" w:hAnsi="GHEA Grapalat" w:cs="Arial"/>
          <w:sz w:val="16"/>
          <w:szCs w:val="16"/>
          <w:lang w:val="es-ES"/>
        </w:rPr>
        <w:t xml:space="preserve">, </w:t>
      </w:r>
      <w:r w:rsidRPr="00EC778E">
        <w:rPr>
          <w:rFonts w:ascii="GHEA Grapalat" w:hAnsi="GHEA Grapalat" w:cs="Sylfaen"/>
          <w:sz w:val="16"/>
          <w:szCs w:val="16"/>
          <w:lang w:val="es-ES"/>
        </w:rPr>
        <w:t>եթե</w:t>
      </w:r>
      <w:r w:rsidRPr="00EC778E">
        <w:rPr>
          <w:rFonts w:ascii="GHEA Grapalat" w:hAnsi="GHEA Grapalat" w:cs="Arial"/>
          <w:sz w:val="16"/>
          <w:szCs w:val="16"/>
          <w:lang w:val="es-ES"/>
        </w:rPr>
        <w:t xml:space="preserve"> </w:t>
      </w:r>
      <w:r w:rsidRPr="00EC778E">
        <w:rPr>
          <w:rFonts w:ascii="GHEA Grapalat" w:hAnsi="GHEA Grapalat" w:cs="Sylfaen"/>
          <w:sz w:val="16"/>
          <w:szCs w:val="16"/>
          <w:lang w:val="es-ES"/>
        </w:rPr>
        <w:t>միայն</w:t>
      </w:r>
      <w:r w:rsidRPr="00EC778E">
        <w:rPr>
          <w:rFonts w:ascii="GHEA Grapalat" w:hAnsi="GHEA Grapalat" w:cs="Arial"/>
          <w:sz w:val="16"/>
          <w:szCs w:val="16"/>
          <w:lang w:val="es-ES"/>
        </w:rPr>
        <w:t xml:space="preserve"> </w:t>
      </w:r>
      <w:r w:rsidRPr="00EC778E">
        <w:rPr>
          <w:rFonts w:ascii="GHEA Grapalat" w:hAnsi="GHEA Grapalat" w:cs="Sylfaen"/>
          <w:sz w:val="16"/>
          <w:szCs w:val="16"/>
          <w:lang w:val="es-ES"/>
        </w:rPr>
        <w:t>մեկ</w:t>
      </w:r>
      <w:r w:rsidRPr="00EC778E">
        <w:rPr>
          <w:rFonts w:ascii="GHEA Grapalat" w:hAnsi="GHEA Grapalat" w:cs="Arial"/>
          <w:sz w:val="16"/>
          <w:szCs w:val="16"/>
          <w:lang w:val="es-ES"/>
        </w:rPr>
        <w:t xml:space="preserve"> մ</w:t>
      </w:r>
      <w:r w:rsidRPr="00EC778E">
        <w:rPr>
          <w:rFonts w:ascii="GHEA Grapalat" w:hAnsi="GHEA Grapalat" w:cs="Sylfaen"/>
          <w:sz w:val="16"/>
          <w:szCs w:val="16"/>
          <w:lang w:val="es-ES"/>
        </w:rPr>
        <w:t>ասնակից է հայտ ներկայացրել</w:t>
      </w:r>
      <w:r w:rsidRPr="00EC778E">
        <w:rPr>
          <w:rFonts w:ascii="GHEA Grapalat" w:hAnsi="GHEA Grapalat"/>
          <w:i/>
          <w:sz w:val="16"/>
          <w:szCs w:val="16"/>
          <w:lang w:val="es-ES"/>
        </w:rPr>
        <w:t>,</w:t>
      </w:r>
      <w:r w:rsidRPr="00EC778E">
        <w:rPr>
          <w:rFonts w:ascii="GHEA Grapalat" w:hAnsi="GHEA Grapalat"/>
          <w:sz w:val="16"/>
          <w:szCs w:val="16"/>
          <w:lang w:val="es-ES"/>
        </w:rPr>
        <w:t xml:space="preserve"> </w:t>
      </w:r>
      <w:r w:rsidRPr="00EC778E">
        <w:rPr>
          <w:rFonts w:ascii="GHEA Grapalat" w:hAnsi="GHEA Grapalat" w:cs="Sylfaen"/>
          <w:sz w:val="16"/>
          <w:szCs w:val="16"/>
          <w:lang w:val="es-ES"/>
        </w:rPr>
        <w:t>որի</w:t>
      </w:r>
      <w:r w:rsidRPr="00EC778E">
        <w:rPr>
          <w:rFonts w:ascii="GHEA Grapalat" w:hAnsi="GHEA Grapalat" w:cs="Arial"/>
          <w:sz w:val="16"/>
          <w:szCs w:val="16"/>
          <w:lang w:val="es-ES"/>
        </w:rPr>
        <w:t xml:space="preserve"> </w:t>
      </w:r>
      <w:r w:rsidRPr="00EC778E">
        <w:rPr>
          <w:rFonts w:ascii="GHEA Grapalat" w:hAnsi="GHEA Grapalat" w:cs="Sylfaen"/>
          <w:sz w:val="16"/>
          <w:szCs w:val="16"/>
          <w:lang w:val="es-ES"/>
        </w:rPr>
        <w:t>հետ</w:t>
      </w:r>
      <w:r w:rsidRPr="00EC778E">
        <w:rPr>
          <w:rFonts w:ascii="GHEA Grapalat" w:hAnsi="GHEA Grapalat" w:cs="Arial"/>
          <w:sz w:val="16"/>
          <w:szCs w:val="16"/>
          <w:lang w:val="es-ES"/>
        </w:rPr>
        <w:t xml:space="preserve"> </w:t>
      </w:r>
      <w:r w:rsidRPr="00EC778E">
        <w:rPr>
          <w:rFonts w:ascii="GHEA Grapalat" w:hAnsi="GHEA Grapalat" w:cs="Sylfaen"/>
          <w:sz w:val="16"/>
          <w:szCs w:val="16"/>
          <w:lang w:val="es-ES"/>
        </w:rPr>
        <w:t>կնքվում</w:t>
      </w:r>
      <w:r w:rsidRPr="00EC778E">
        <w:rPr>
          <w:rFonts w:ascii="GHEA Grapalat" w:hAnsi="GHEA Grapalat" w:cs="Arial"/>
          <w:sz w:val="16"/>
          <w:szCs w:val="16"/>
          <w:lang w:val="es-ES"/>
        </w:rPr>
        <w:t xml:space="preserve"> </w:t>
      </w:r>
      <w:r w:rsidRPr="00EC778E">
        <w:rPr>
          <w:rFonts w:ascii="GHEA Grapalat" w:hAnsi="GHEA Grapalat" w:cs="Sylfaen"/>
          <w:sz w:val="16"/>
          <w:szCs w:val="16"/>
          <w:lang w:val="es-ES"/>
        </w:rPr>
        <w:t>է</w:t>
      </w:r>
      <w:r w:rsidRPr="00EC778E">
        <w:rPr>
          <w:rFonts w:ascii="GHEA Grapalat" w:hAnsi="GHEA Grapalat" w:cs="Arial"/>
          <w:sz w:val="16"/>
          <w:szCs w:val="16"/>
          <w:lang w:val="es-ES"/>
        </w:rPr>
        <w:t xml:space="preserve"> </w:t>
      </w:r>
      <w:r w:rsidRPr="00EC778E">
        <w:rPr>
          <w:rFonts w:ascii="GHEA Grapalat" w:hAnsi="GHEA Grapalat" w:cs="Sylfaen"/>
          <w:sz w:val="16"/>
          <w:szCs w:val="16"/>
          <w:lang w:val="es-ES"/>
        </w:rPr>
        <w:t>պայմանագիր</w:t>
      </w:r>
      <w:r w:rsidRPr="00EC778E">
        <w:rPr>
          <w:rFonts w:ascii="GHEA Grapalat" w:hAnsi="GHEA Grapalat" w:cs="Arial"/>
          <w:sz w:val="16"/>
          <w:szCs w:val="16"/>
          <w:lang w:val="hy-AM"/>
        </w:rPr>
        <w:t>,</w:t>
      </w:r>
    </w:p>
    <w:p w:rsidR="00D95D28" w:rsidRPr="00EC778E" w:rsidRDefault="00D95D28" w:rsidP="00D95D28">
      <w:pPr>
        <w:ind w:firstLine="567"/>
        <w:jc w:val="both"/>
        <w:rPr>
          <w:rFonts w:ascii="GHEA Grapalat" w:hAnsi="GHEA Grapalat" w:cs="Sylfaen"/>
          <w:sz w:val="16"/>
          <w:szCs w:val="16"/>
          <w:lang w:val="es-ES"/>
        </w:rPr>
      </w:pPr>
      <w:r w:rsidRPr="00EC778E">
        <w:rPr>
          <w:rFonts w:ascii="GHEA Grapalat" w:hAnsi="GHEA Grapalat" w:cs="Sylfaen"/>
          <w:sz w:val="16"/>
          <w:szCs w:val="16"/>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D95D28" w:rsidRPr="00EC778E" w:rsidRDefault="00D95D28" w:rsidP="00D95D28">
      <w:pPr>
        <w:jc w:val="both"/>
        <w:rPr>
          <w:rFonts w:ascii="GHEA Grapalat" w:hAnsi="GHEA Grapalat"/>
          <w:i/>
          <w:sz w:val="16"/>
          <w:szCs w:val="16"/>
          <w:lang w:val="hy-AM"/>
        </w:rPr>
      </w:pPr>
    </w:p>
    <w:p w:rsidR="00D95D28" w:rsidRPr="00EC778E" w:rsidRDefault="00D95D28" w:rsidP="00D95D28">
      <w:pPr>
        <w:ind w:firstLine="567"/>
        <w:jc w:val="both"/>
        <w:rPr>
          <w:rFonts w:ascii="GHEA Grapalat" w:hAnsi="GHEA Grapalat" w:cs="Sylfaen"/>
          <w:sz w:val="16"/>
          <w:szCs w:val="16"/>
          <w:lang w:val="es-ES"/>
        </w:rPr>
      </w:pPr>
      <w:r w:rsidRPr="00EC778E">
        <w:rPr>
          <w:rFonts w:ascii="GHEA Grapalat" w:hAnsi="GHEA Grapalat" w:cs="Sylfaen"/>
          <w:sz w:val="16"/>
          <w:szCs w:val="16"/>
          <w:lang w:val="hy-AM"/>
        </w:rPr>
        <w:lastRenderedPageBreak/>
        <w:t>Պատվիրատուն</w:t>
      </w:r>
      <w:r w:rsidRPr="00EC778E">
        <w:rPr>
          <w:rFonts w:ascii="GHEA Grapalat" w:hAnsi="GHEA Grapalat" w:cs="Sylfaen"/>
          <w:sz w:val="16"/>
          <w:szCs w:val="16"/>
          <w:lang w:val="es-ES"/>
        </w:rPr>
        <w:t xml:space="preserve"> </w:t>
      </w:r>
      <w:r w:rsidRPr="00EC778E">
        <w:rPr>
          <w:rFonts w:ascii="GHEA Grapalat" w:hAnsi="GHEA Grapalat" w:cs="Sylfaen"/>
          <w:sz w:val="16"/>
          <w:szCs w:val="16"/>
          <w:lang w:val="hy-AM"/>
        </w:rPr>
        <w:t>պայմանագիրը</w:t>
      </w:r>
      <w:r w:rsidRPr="00EC778E">
        <w:rPr>
          <w:rFonts w:ascii="GHEA Grapalat" w:hAnsi="GHEA Grapalat" w:cs="Sylfaen"/>
          <w:sz w:val="16"/>
          <w:szCs w:val="16"/>
          <w:lang w:val="es-ES"/>
        </w:rPr>
        <w:t xml:space="preserve"> </w:t>
      </w:r>
      <w:r w:rsidRPr="00EC778E">
        <w:rPr>
          <w:rFonts w:ascii="GHEA Grapalat" w:hAnsi="GHEA Grapalat" w:cs="Sylfaen"/>
          <w:sz w:val="16"/>
          <w:szCs w:val="16"/>
          <w:lang w:val="hy-AM"/>
        </w:rPr>
        <w:t>կնքում</w:t>
      </w:r>
      <w:r w:rsidRPr="00EC778E">
        <w:rPr>
          <w:rFonts w:ascii="GHEA Grapalat" w:hAnsi="GHEA Grapalat" w:cs="Sylfaen"/>
          <w:sz w:val="16"/>
          <w:szCs w:val="16"/>
          <w:lang w:val="es-ES"/>
        </w:rPr>
        <w:t xml:space="preserve"> </w:t>
      </w:r>
      <w:r w:rsidRPr="00EC778E">
        <w:rPr>
          <w:rFonts w:ascii="GHEA Grapalat" w:hAnsi="GHEA Grapalat" w:cs="Sylfaen"/>
          <w:sz w:val="16"/>
          <w:szCs w:val="16"/>
          <w:lang w:val="hy-AM"/>
        </w:rPr>
        <w:t>է</w:t>
      </w:r>
      <w:r w:rsidRPr="00EC778E">
        <w:rPr>
          <w:rFonts w:ascii="GHEA Grapalat" w:hAnsi="GHEA Grapalat" w:cs="Sylfaen"/>
          <w:sz w:val="16"/>
          <w:szCs w:val="16"/>
          <w:lang w:val="es-ES"/>
        </w:rPr>
        <w:t xml:space="preserve">, </w:t>
      </w:r>
      <w:r w:rsidRPr="00EC778E">
        <w:rPr>
          <w:rFonts w:ascii="GHEA Grapalat" w:hAnsi="GHEA Grapalat" w:cs="Sylfaen"/>
          <w:sz w:val="16"/>
          <w:szCs w:val="16"/>
          <w:lang w:val="hy-AM"/>
        </w:rPr>
        <w:t>եթե</w:t>
      </w:r>
      <w:r w:rsidRPr="00EC778E">
        <w:rPr>
          <w:rFonts w:ascii="GHEA Grapalat" w:hAnsi="GHEA Grapalat" w:cs="Sylfaen"/>
          <w:sz w:val="16"/>
          <w:szCs w:val="16"/>
          <w:lang w:val="es-ES"/>
        </w:rPr>
        <w:t xml:space="preserve"> </w:t>
      </w:r>
      <w:r w:rsidRPr="00EC778E">
        <w:rPr>
          <w:rFonts w:ascii="GHEA Grapalat" w:hAnsi="GHEA Grapalat" w:cs="Sylfaen"/>
          <w:sz w:val="16"/>
          <w:szCs w:val="16"/>
          <w:lang w:val="hy-AM"/>
        </w:rPr>
        <w:t>սույն</w:t>
      </w:r>
      <w:r w:rsidRPr="00EC778E">
        <w:rPr>
          <w:rFonts w:ascii="GHEA Grapalat" w:hAnsi="GHEA Grapalat" w:cs="Sylfaen"/>
          <w:sz w:val="16"/>
          <w:szCs w:val="16"/>
          <w:lang w:val="es-ES"/>
        </w:rPr>
        <w:t xml:space="preserve"> </w:t>
      </w:r>
      <w:r w:rsidRPr="00EC778E">
        <w:rPr>
          <w:rFonts w:ascii="GHEA Grapalat" w:hAnsi="GHEA Grapalat" w:cs="Sylfaen"/>
          <w:sz w:val="16"/>
          <w:szCs w:val="16"/>
          <w:lang w:val="hy-AM"/>
        </w:rPr>
        <w:t>կետով</w:t>
      </w:r>
      <w:r w:rsidRPr="00EC778E">
        <w:rPr>
          <w:rFonts w:ascii="GHEA Grapalat" w:hAnsi="GHEA Grapalat" w:cs="Sylfaen"/>
          <w:sz w:val="16"/>
          <w:szCs w:val="16"/>
          <w:lang w:val="es-ES"/>
        </w:rPr>
        <w:t xml:space="preserve"> </w:t>
      </w:r>
      <w:r w:rsidRPr="00EC778E">
        <w:rPr>
          <w:rFonts w:ascii="GHEA Grapalat" w:hAnsi="GHEA Grapalat" w:cs="Sylfaen"/>
          <w:sz w:val="16"/>
          <w:szCs w:val="16"/>
          <w:lang w:val="hy-AM"/>
        </w:rPr>
        <w:t>նախատեսված</w:t>
      </w:r>
      <w:r w:rsidRPr="00EC778E">
        <w:rPr>
          <w:rFonts w:ascii="GHEA Grapalat" w:hAnsi="GHEA Grapalat" w:cs="Sylfaen"/>
          <w:sz w:val="16"/>
          <w:szCs w:val="16"/>
          <w:lang w:val="es-ES"/>
        </w:rPr>
        <w:t xml:space="preserve"> </w:t>
      </w:r>
      <w:r w:rsidRPr="00EC778E">
        <w:rPr>
          <w:rFonts w:ascii="GHEA Grapalat" w:hAnsi="GHEA Grapalat" w:cs="Sylfaen"/>
          <w:sz w:val="16"/>
          <w:szCs w:val="16"/>
          <w:lang w:val="hy-AM"/>
        </w:rPr>
        <w:t>անգործության</w:t>
      </w:r>
      <w:r w:rsidRPr="00EC778E">
        <w:rPr>
          <w:rFonts w:ascii="GHEA Grapalat" w:hAnsi="GHEA Grapalat" w:cs="Sylfaen"/>
          <w:sz w:val="16"/>
          <w:szCs w:val="16"/>
          <w:lang w:val="es-ES"/>
        </w:rPr>
        <w:t xml:space="preserve"> </w:t>
      </w:r>
      <w:r w:rsidRPr="00EC778E">
        <w:rPr>
          <w:rFonts w:ascii="GHEA Grapalat" w:hAnsi="GHEA Grapalat" w:cs="Sylfaen"/>
          <w:sz w:val="16"/>
          <w:szCs w:val="16"/>
          <w:lang w:val="hy-AM"/>
        </w:rPr>
        <w:t>ժամկետում</w:t>
      </w:r>
      <w:r w:rsidRPr="00EC778E">
        <w:rPr>
          <w:rFonts w:ascii="GHEA Grapalat" w:hAnsi="GHEA Grapalat" w:cs="Sylfaen"/>
          <w:sz w:val="16"/>
          <w:szCs w:val="16"/>
          <w:lang w:val="es-ES"/>
        </w:rPr>
        <w:t xml:space="preserve"> </w:t>
      </w:r>
      <w:r w:rsidRPr="00EC778E">
        <w:rPr>
          <w:rFonts w:ascii="GHEA Grapalat" w:hAnsi="GHEA Grapalat" w:cs="Sylfaen"/>
          <w:sz w:val="16"/>
          <w:szCs w:val="16"/>
          <w:lang w:val="hy-AM"/>
        </w:rPr>
        <w:t>որևէ</w:t>
      </w:r>
      <w:r w:rsidRPr="00EC778E">
        <w:rPr>
          <w:rFonts w:ascii="GHEA Grapalat" w:hAnsi="GHEA Grapalat" w:cs="Sylfaen"/>
          <w:sz w:val="16"/>
          <w:szCs w:val="16"/>
          <w:lang w:val="es-ES"/>
        </w:rPr>
        <w:t xml:space="preserve"> մ</w:t>
      </w:r>
      <w:r w:rsidRPr="00EC778E">
        <w:rPr>
          <w:rFonts w:ascii="GHEA Grapalat" w:hAnsi="GHEA Grapalat" w:cs="Sylfaen"/>
          <w:sz w:val="16"/>
          <w:szCs w:val="16"/>
          <w:lang w:val="hy-AM"/>
        </w:rPr>
        <w:t>ասնակից</w:t>
      </w:r>
      <w:r w:rsidRPr="00EC778E">
        <w:rPr>
          <w:rFonts w:ascii="GHEA Grapalat" w:hAnsi="GHEA Grapalat" w:cs="Sylfaen"/>
          <w:sz w:val="16"/>
          <w:szCs w:val="16"/>
          <w:lang w:val="es-ES"/>
        </w:rPr>
        <w:t xml:space="preserve"> </w:t>
      </w:r>
      <w:r w:rsidRPr="00EC778E">
        <w:rPr>
          <w:rFonts w:ascii="GHEA Grapalat" w:hAnsi="GHEA Grapalat" w:cs="Sylfaen"/>
          <w:sz w:val="16"/>
          <w:szCs w:val="16"/>
          <w:lang w:val="hy-AM"/>
        </w:rPr>
        <w:t>չի</w:t>
      </w:r>
      <w:r w:rsidRPr="00EC778E">
        <w:rPr>
          <w:rFonts w:ascii="GHEA Grapalat" w:hAnsi="GHEA Grapalat" w:cs="Sylfaen"/>
          <w:sz w:val="16"/>
          <w:szCs w:val="16"/>
          <w:lang w:val="es-ES"/>
        </w:rPr>
        <w:t xml:space="preserve"> </w:t>
      </w:r>
      <w:r w:rsidRPr="00EC778E">
        <w:rPr>
          <w:rFonts w:ascii="GHEA Grapalat" w:hAnsi="GHEA Grapalat" w:cs="Sylfaen"/>
          <w:sz w:val="16"/>
          <w:szCs w:val="16"/>
          <w:lang w:val="hy-AM"/>
        </w:rPr>
        <w:t>բողոքարկում</w:t>
      </w:r>
      <w:r w:rsidRPr="00EC778E">
        <w:rPr>
          <w:rFonts w:ascii="GHEA Grapalat" w:hAnsi="GHEA Grapalat" w:cs="Sylfaen"/>
          <w:sz w:val="16"/>
          <w:szCs w:val="16"/>
          <w:lang w:val="es-ES"/>
        </w:rPr>
        <w:t xml:space="preserve"> </w:t>
      </w:r>
      <w:r w:rsidRPr="00EC778E">
        <w:rPr>
          <w:rFonts w:ascii="GHEA Grapalat" w:hAnsi="GHEA Grapalat" w:cs="Sylfaen"/>
          <w:sz w:val="16"/>
          <w:szCs w:val="16"/>
          <w:lang w:val="hy-AM"/>
        </w:rPr>
        <w:t>պայմանագիր</w:t>
      </w:r>
      <w:r w:rsidRPr="00EC778E">
        <w:rPr>
          <w:rFonts w:ascii="GHEA Grapalat" w:hAnsi="GHEA Grapalat" w:cs="Sylfaen"/>
          <w:sz w:val="16"/>
          <w:szCs w:val="16"/>
          <w:lang w:val="es-ES"/>
        </w:rPr>
        <w:t xml:space="preserve"> </w:t>
      </w:r>
      <w:r w:rsidRPr="00EC778E">
        <w:rPr>
          <w:rFonts w:ascii="GHEA Grapalat" w:hAnsi="GHEA Grapalat" w:cs="Sylfaen"/>
          <w:sz w:val="16"/>
          <w:szCs w:val="16"/>
          <w:lang w:val="hy-AM"/>
        </w:rPr>
        <w:t>կնքելու</w:t>
      </w:r>
      <w:r w:rsidRPr="00EC778E">
        <w:rPr>
          <w:rFonts w:ascii="GHEA Grapalat" w:hAnsi="GHEA Grapalat" w:cs="Sylfaen"/>
          <w:sz w:val="16"/>
          <w:szCs w:val="16"/>
          <w:lang w:val="es-ES"/>
        </w:rPr>
        <w:t xml:space="preserve"> </w:t>
      </w:r>
      <w:r w:rsidRPr="00EC778E">
        <w:rPr>
          <w:rFonts w:ascii="GHEA Grapalat" w:hAnsi="GHEA Grapalat" w:cs="Sylfaen"/>
          <w:sz w:val="16"/>
          <w:szCs w:val="16"/>
          <w:lang w:val="hy-AM"/>
        </w:rPr>
        <w:t>մասին</w:t>
      </w:r>
      <w:r w:rsidRPr="00EC778E">
        <w:rPr>
          <w:rFonts w:ascii="GHEA Grapalat" w:hAnsi="GHEA Grapalat" w:cs="Sylfaen"/>
          <w:sz w:val="16"/>
          <w:szCs w:val="16"/>
          <w:lang w:val="es-ES"/>
        </w:rPr>
        <w:t xml:space="preserve"> </w:t>
      </w:r>
      <w:r w:rsidRPr="00EC778E">
        <w:rPr>
          <w:rFonts w:ascii="GHEA Grapalat" w:hAnsi="GHEA Grapalat" w:cs="Sylfaen"/>
          <w:sz w:val="16"/>
          <w:szCs w:val="16"/>
          <w:lang w:val="hy-AM"/>
        </w:rPr>
        <w:t>որոշումը։</w:t>
      </w:r>
      <w:r w:rsidRPr="00EC778E">
        <w:rPr>
          <w:rFonts w:ascii="GHEA Grapalat" w:hAnsi="GHEA Grapalat" w:cs="Sylfaen"/>
          <w:sz w:val="16"/>
          <w:szCs w:val="16"/>
          <w:lang w:val="es-ES"/>
        </w:rPr>
        <w:t xml:space="preserve"> </w:t>
      </w:r>
      <w:r w:rsidRPr="00EC778E">
        <w:rPr>
          <w:rFonts w:ascii="GHEA Grapalat" w:hAnsi="GHEA Grapalat" w:cs="Sylfaen"/>
          <w:sz w:val="16"/>
          <w:szCs w:val="16"/>
          <w:lang w:val="ru-RU"/>
        </w:rPr>
        <w:t>Մինչև</w:t>
      </w:r>
      <w:r w:rsidRPr="00EC778E">
        <w:rPr>
          <w:rFonts w:ascii="GHEA Grapalat" w:hAnsi="GHEA Grapalat" w:cs="Sylfaen"/>
          <w:sz w:val="16"/>
          <w:szCs w:val="16"/>
          <w:lang w:val="es-ES"/>
        </w:rPr>
        <w:t xml:space="preserve"> </w:t>
      </w:r>
      <w:r w:rsidRPr="00EC778E">
        <w:rPr>
          <w:rFonts w:ascii="GHEA Grapalat" w:hAnsi="GHEA Grapalat" w:cs="Sylfaen"/>
          <w:sz w:val="16"/>
          <w:szCs w:val="16"/>
          <w:lang w:val="ru-RU"/>
        </w:rPr>
        <w:t>անգործության</w:t>
      </w:r>
      <w:r w:rsidRPr="00EC778E">
        <w:rPr>
          <w:rFonts w:ascii="GHEA Grapalat" w:hAnsi="GHEA Grapalat" w:cs="Sylfaen"/>
          <w:sz w:val="16"/>
          <w:szCs w:val="16"/>
          <w:lang w:val="es-ES"/>
        </w:rPr>
        <w:t xml:space="preserve"> </w:t>
      </w:r>
      <w:r w:rsidRPr="00EC778E">
        <w:rPr>
          <w:rFonts w:ascii="GHEA Grapalat" w:hAnsi="GHEA Grapalat" w:cs="Sylfaen"/>
          <w:sz w:val="16"/>
          <w:szCs w:val="16"/>
          <w:lang w:val="ru-RU"/>
        </w:rPr>
        <w:t>ժամկետը</w:t>
      </w:r>
      <w:r w:rsidRPr="00EC778E">
        <w:rPr>
          <w:rFonts w:ascii="GHEA Grapalat" w:hAnsi="GHEA Grapalat" w:cs="Sylfaen"/>
          <w:sz w:val="16"/>
          <w:szCs w:val="16"/>
          <w:lang w:val="es-ES"/>
        </w:rPr>
        <w:t xml:space="preserve"> </w:t>
      </w:r>
      <w:r w:rsidRPr="00EC778E">
        <w:rPr>
          <w:rFonts w:ascii="GHEA Grapalat" w:hAnsi="GHEA Grapalat" w:cs="Sylfaen"/>
          <w:sz w:val="16"/>
          <w:szCs w:val="16"/>
          <w:lang w:val="ru-RU"/>
        </w:rPr>
        <w:t>լրանալը</w:t>
      </w:r>
      <w:r w:rsidRPr="00EC778E">
        <w:rPr>
          <w:rFonts w:ascii="GHEA Grapalat" w:hAnsi="GHEA Grapalat" w:cs="Sylfaen"/>
          <w:sz w:val="16"/>
          <w:szCs w:val="16"/>
          <w:lang w:val="es-ES"/>
        </w:rPr>
        <w:t xml:space="preserve"> </w:t>
      </w:r>
      <w:r w:rsidRPr="00EC778E">
        <w:rPr>
          <w:rFonts w:ascii="GHEA Grapalat" w:hAnsi="GHEA Grapalat" w:cs="Sylfaen"/>
          <w:sz w:val="16"/>
          <w:szCs w:val="16"/>
          <w:lang w:val="ru-RU"/>
        </w:rPr>
        <w:t>կամ</w:t>
      </w:r>
      <w:r w:rsidRPr="00EC778E">
        <w:rPr>
          <w:rFonts w:ascii="GHEA Grapalat" w:hAnsi="GHEA Grapalat" w:cs="Sylfaen"/>
          <w:sz w:val="16"/>
          <w:szCs w:val="16"/>
          <w:lang w:val="es-ES"/>
        </w:rPr>
        <w:t xml:space="preserve"> </w:t>
      </w:r>
      <w:r w:rsidRPr="00EC778E">
        <w:rPr>
          <w:rFonts w:ascii="GHEA Grapalat" w:hAnsi="GHEA Grapalat" w:cs="Sylfaen"/>
          <w:sz w:val="16"/>
          <w:szCs w:val="16"/>
          <w:lang w:val="ru-RU"/>
        </w:rPr>
        <w:t>առանց</w:t>
      </w:r>
      <w:r w:rsidRPr="00EC778E">
        <w:rPr>
          <w:rFonts w:ascii="GHEA Grapalat" w:hAnsi="GHEA Grapalat" w:cs="Sylfaen"/>
          <w:sz w:val="16"/>
          <w:szCs w:val="16"/>
          <w:lang w:val="es-ES"/>
        </w:rPr>
        <w:t xml:space="preserve"> </w:t>
      </w:r>
      <w:r w:rsidRPr="00EC778E">
        <w:rPr>
          <w:rFonts w:ascii="GHEA Grapalat" w:hAnsi="GHEA Grapalat" w:cs="Sylfaen"/>
          <w:sz w:val="16"/>
          <w:szCs w:val="16"/>
          <w:lang w:val="ru-RU"/>
        </w:rPr>
        <w:t>պայմանագիր</w:t>
      </w:r>
      <w:r w:rsidRPr="00EC778E">
        <w:rPr>
          <w:rFonts w:ascii="GHEA Grapalat" w:hAnsi="GHEA Grapalat" w:cs="Sylfaen"/>
          <w:sz w:val="16"/>
          <w:szCs w:val="16"/>
          <w:lang w:val="es-ES"/>
        </w:rPr>
        <w:t xml:space="preserve"> </w:t>
      </w:r>
      <w:r w:rsidRPr="00EC778E">
        <w:rPr>
          <w:rFonts w:ascii="GHEA Grapalat" w:hAnsi="GHEA Grapalat" w:cs="Sylfaen"/>
          <w:sz w:val="16"/>
          <w:szCs w:val="16"/>
          <w:lang w:val="ru-RU"/>
        </w:rPr>
        <w:t>կնքելու</w:t>
      </w:r>
      <w:r w:rsidRPr="00EC778E">
        <w:rPr>
          <w:rFonts w:ascii="GHEA Grapalat" w:hAnsi="GHEA Grapalat" w:cs="Sylfaen"/>
          <w:sz w:val="16"/>
          <w:szCs w:val="16"/>
          <w:lang w:val="es-ES"/>
        </w:rPr>
        <w:t xml:space="preserve"> </w:t>
      </w:r>
      <w:r w:rsidRPr="00EC778E">
        <w:rPr>
          <w:rFonts w:ascii="GHEA Grapalat" w:hAnsi="GHEA Grapalat" w:cs="Sylfaen"/>
          <w:sz w:val="16"/>
          <w:szCs w:val="16"/>
          <w:lang w:val="hy-AM"/>
        </w:rPr>
        <w:t xml:space="preserve"> կամ գնման ընթացակարգը չկայացած հայտարարելու </w:t>
      </w:r>
      <w:r w:rsidRPr="00EC778E">
        <w:rPr>
          <w:rFonts w:ascii="GHEA Grapalat" w:hAnsi="GHEA Grapalat" w:cs="Sylfaen"/>
          <w:sz w:val="16"/>
          <w:szCs w:val="16"/>
          <w:lang w:val="ru-RU"/>
        </w:rPr>
        <w:t>մասին</w:t>
      </w:r>
      <w:r w:rsidRPr="00EC778E">
        <w:rPr>
          <w:rFonts w:ascii="GHEA Grapalat" w:hAnsi="GHEA Grapalat" w:cs="Sylfaen"/>
          <w:sz w:val="16"/>
          <w:szCs w:val="16"/>
          <w:lang w:val="es-ES"/>
        </w:rPr>
        <w:t xml:space="preserve"> </w:t>
      </w:r>
      <w:r w:rsidRPr="00EC778E">
        <w:rPr>
          <w:rFonts w:ascii="GHEA Grapalat" w:hAnsi="GHEA Grapalat" w:cs="Sylfaen"/>
          <w:sz w:val="16"/>
          <w:szCs w:val="16"/>
          <w:lang w:val="ru-RU"/>
        </w:rPr>
        <w:t>հայտարարության</w:t>
      </w:r>
      <w:r w:rsidRPr="00EC778E">
        <w:rPr>
          <w:rFonts w:ascii="GHEA Grapalat" w:hAnsi="GHEA Grapalat" w:cs="Sylfaen"/>
          <w:sz w:val="16"/>
          <w:szCs w:val="16"/>
          <w:lang w:val="es-ES"/>
        </w:rPr>
        <w:t xml:space="preserve"> </w:t>
      </w:r>
      <w:r w:rsidRPr="00EC778E">
        <w:rPr>
          <w:rFonts w:ascii="GHEA Grapalat" w:hAnsi="GHEA Grapalat" w:cs="Sylfaen"/>
          <w:sz w:val="16"/>
          <w:szCs w:val="16"/>
          <w:lang w:val="ru-RU"/>
        </w:rPr>
        <w:t>հրապարակման</w:t>
      </w:r>
      <w:r w:rsidRPr="00EC778E">
        <w:rPr>
          <w:rFonts w:ascii="GHEA Grapalat" w:hAnsi="GHEA Grapalat" w:cs="Sylfaen"/>
          <w:sz w:val="16"/>
          <w:szCs w:val="16"/>
          <w:lang w:val="es-ES"/>
        </w:rPr>
        <w:t xml:space="preserve"> </w:t>
      </w:r>
      <w:r w:rsidRPr="00EC778E">
        <w:rPr>
          <w:rFonts w:ascii="GHEA Grapalat" w:hAnsi="GHEA Grapalat" w:cs="Sylfaen"/>
          <w:sz w:val="16"/>
          <w:szCs w:val="16"/>
          <w:lang w:val="ru-RU"/>
        </w:rPr>
        <w:t>կնք</w:t>
      </w:r>
      <w:r w:rsidRPr="00EC778E">
        <w:rPr>
          <w:rFonts w:ascii="GHEA Grapalat" w:hAnsi="GHEA Grapalat" w:cs="Sylfaen"/>
          <w:sz w:val="16"/>
          <w:szCs w:val="16"/>
        </w:rPr>
        <w:t>վ</w:t>
      </w:r>
      <w:r w:rsidRPr="00EC778E">
        <w:rPr>
          <w:rFonts w:ascii="GHEA Grapalat" w:hAnsi="GHEA Grapalat" w:cs="Sylfaen"/>
          <w:sz w:val="16"/>
          <w:szCs w:val="16"/>
          <w:lang w:val="ru-RU"/>
        </w:rPr>
        <w:t>ած</w:t>
      </w:r>
      <w:r w:rsidRPr="00EC778E">
        <w:rPr>
          <w:rFonts w:ascii="GHEA Grapalat" w:hAnsi="GHEA Grapalat" w:cs="Sylfaen"/>
          <w:sz w:val="16"/>
          <w:szCs w:val="16"/>
          <w:lang w:val="es-ES"/>
        </w:rPr>
        <w:t xml:space="preserve"> </w:t>
      </w:r>
      <w:r w:rsidRPr="00EC778E">
        <w:rPr>
          <w:rFonts w:ascii="GHEA Grapalat" w:hAnsi="GHEA Grapalat" w:cs="Sylfaen"/>
          <w:sz w:val="16"/>
          <w:szCs w:val="16"/>
          <w:lang w:val="ru-RU"/>
        </w:rPr>
        <w:t>պայմանագիրն</w:t>
      </w:r>
      <w:r w:rsidRPr="00EC778E">
        <w:rPr>
          <w:rFonts w:ascii="GHEA Grapalat" w:hAnsi="GHEA Grapalat" w:cs="Sylfaen"/>
          <w:sz w:val="16"/>
          <w:szCs w:val="16"/>
          <w:lang w:val="es-ES"/>
        </w:rPr>
        <w:t xml:space="preserve"> </w:t>
      </w:r>
      <w:r w:rsidRPr="00EC778E">
        <w:rPr>
          <w:rFonts w:ascii="GHEA Grapalat" w:hAnsi="GHEA Grapalat" w:cs="Sylfaen"/>
          <w:sz w:val="16"/>
          <w:szCs w:val="16"/>
          <w:lang w:val="ru-RU"/>
        </w:rPr>
        <w:t>առ</w:t>
      </w:r>
      <w:r w:rsidRPr="00EC778E">
        <w:rPr>
          <w:rFonts w:ascii="GHEA Grapalat" w:hAnsi="GHEA Grapalat" w:cs="Sylfaen"/>
          <w:sz w:val="16"/>
          <w:szCs w:val="16"/>
          <w:lang w:val="es-ES"/>
        </w:rPr>
        <w:t xml:space="preserve"> </w:t>
      </w:r>
      <w:r w:rsidRPr="00EC778E">
        <w:rPr>
          <w:rFonts w:ascii="GHEA Grapalat" w:hAnsi="GHEA Grapalat" w:cs="Sylfaen"/>
          <w:sz w:val="16"/>
          <w:szCs w:val="16"/>
          <w:lang w:val="ru-RU"/>
        </w:rPr>
        <w:t>ոչինչ</w:t>
      </w:r>
      <w:r w:rsidRPr="00EC778E">
        <w:rPr>
          <w:rFonts w:ascii="GHEA Grapalat" w:hAnsi="GHEA Grapalat" w:cs="Sylfaen"/>
          <w:sz w:val="16"/>
          <w:szCs w:val="16"/>
          <w:lang w:val="es-ES"/>
        </w:rPr>
        <w:t xml:space="preserve"> </w:t>
      </w:r>
      <w:r w:rsidRPr="00EC778E">
        <w:rPr>
          <w:rFonts w:ascii="GHEA Grapalat" w:hAnsi="GHEA Grapalat" w:cs="Sylfaen"/>
          <w:sz w:val="16"/>
          <w:szCs w:val="16"/>
          <w:lang w:val="ru-RU"/>
        </w:rPr>
        <w:t>է։</w:t>
      </w:r>
    </w:p>
    <w:p w:rsidR="00D95D28" w:rsidRPr="00EC778E" w:rsidRDefault="00D95D28" w:rsidP="00D95D28">
      <w:pPr>
        <w:pStyle w:val="23"/>
        <w:spacing w:line="240" w:lineRule="auto"/>
        <w:ind w:firstLine="567"/>
        <w:rPr>
          <w:rFonts w:ascii="GHEA Grapalat" w:hAnsi="GHEA Grapalat" w:cs="Sylfaen"/>
          <w:sz w:val="16"/>
          <w:szCs w:val="16"/>
          <w:lang w:val="es-ES"/>
        </w:rPr>
      </w:pPr>
    </w:p>
    <w:p w:rsidR="00D95D28" w:rsidRPr="00EC778E" w:rsidRDefault="00D95D28" w:rsidP="00D95D28">
      <w:pPr>
        <w:ind w:firstLine="567"/>
        <w:jc w:val="center"/>
        <w:rPr>
          <w:rFonts w:ascii="GHEA Grapalat" w:hAnsi="GHEA Grapalat"/>
          <w:b/>
          <w:sz w:val="16"/>
          <w:szCs w:val="16"/>
          <w:lang w:val="es-ES"/>
        </w:rPr>
      </w:pPr>
    </w:p>
    <w:p w:rsidR="00D95D28" w:rsidRPr="00EC778E" w:rsidRDefault="00D95D28" w:rsidP="00D95D28">
      <w:pPr>
        <w:ind w:firstLine="567"/>
        <w:jc w:val="center"/>
        <w:rPr>
          <w:rFonts w:ascii="GHEA Grapalat" w:hAnsi="GHEA Grapalat"/>
          <w:b/>
          <w:sz w:val="16"/>
          <w:szCs w:val="16"/>
          <w:lang w:val="es-ES"/>
        </w:rPr>
      </w:pPr>
    </w:p>
    <w:p w:rsidR="00D95D28" w:rsidRPr="00EC778E" w:rsidRDefault="00D95D28" w:rsidP="00D95D28">
      <w:pPr>
        <w:jc w:val="center"/>
        <w:rPr>
          <w:rFonts w:ascii="GHEA Grapalat" w:hAnsi="GHEA Grapalat" w:cs="Arial"/>
          <w:b/>
          <w:iCs/>
          <w:sz w:val="16"/>
          <w:szCs w:val="16"/>
          <w:lang w:val="af-ZA"/>
        </w:rPr>
      </w:pPr>
      <w:r w:rsidRPr="00EC778E">
        <w:rPr>
          <w:rFonts w:ascii="GHEA Grapalat" w:hAnsi="GHEA Grapalat"/>
          <w:b/>
          <w:iCs/>
          <w:sz w:val="16"/>
          <w:szCs w:val="16"/>
          <w:lang w:val="es-ES"/>
        </w:rPr>
        <w:t>9</w:t>
      </w:r>
      <w:r w:rsidRPr="00EC778E">
        <w:rPr>
          <w:rFonts w:ascii="GHEA Grapalat" w:hAnsi="GHEA Grapalat"/>
          <w:b/>
          <w:iCs/>
          <w:sz w:val="16"/>
          <w:szCs w:val="16"/>
          <w:lang w:val="af-ZA"/>
        </w:rPr>
        <w:t xml:space="preserve">. </w:t>
      </w:r>
      <w:r w:rsidRPr="00EC778E">
        <w:rPr>
          <w:rFonts w:ascii="GHEA Grapalat" w:hAnsi="GHEA Grapalat" w:cs="Sylfaen"/>
          <w:b/>
          <w:iCs/>
          <w:sz w:val="16"/>
          <w:szCs w:val="16"/>
          <w:lang w:val="af-ZA"/>
        </w:rPr>
        <w:t>ՊԱՅՄԱՆԱԳՐԻ</w:t>
      </w:r>
      <w:r w:rsidRPr="00EC778E">
        <w:rPr>
          <w:rFonts w:ascii="GHEA Grapalat" w:hAnsi="GHEA Grapalat" w:cs="Arial"/>
          <w:b/>
          <w:iCs/>
          <w:sz w:val="16"/>
          <w:szCs w:val="16"/>
          <w:lang w:val="af-ZA"/>
        </w:rPr>
        <w:t xml:space="preserve"> </w:t>
      </w:r>
      <w:r w:rsidRPr="00EC778E">
        <w:rPr>
          <w:rFonts w:ascii="GHEA Grapalat" w:hAnsi="GHEA Grapalat" w:cs="Sylfaen"/>
          <w:b/>
          <w:iCs/>
          <w:sz w:val="16"/>
          <w:szCs w:val="16"/>
          <w:lang w:val="af-ZA"/>
        </w:rPr>
        <w:t>ԿՆՔՈՒՄԸ</w:t>
      </w:r>
      <w:r w:rsidRPr="00EC778E">
        <w:rPr>
          <w:rFonts w:ascii="GHEA Grapalat" w:hAnsi="GHEA Grapalat" w:cs="Arial"/>
          <w:b/>
          <w:iCs/>
          <w:sz w:val="16"/>
          <w:szCs w:val="16"/>
          <w:lang w:val="af-ZA"/>
        </w:rPr>
        <w:t xml:space="preserve"> </w:t>
      </w:r>
    </w:p>
    <w:p w:rsidR="00D95D28" w:rsidRPr="00EC778E" w:rsidRDefault="00D95D28" w:rsidP="00D95D28">
      <w:pPr>
        <w:jc w:val="center"/>
        <w:rPr>
          <w:rFonts w:ascii="GHEA Grapalat" w:hAnsi="GHEA Grapalat"/>
          <w:b/>
          <w:iCs/>
          <w:sz w:val="16"/>
          <w:szCs w:val="16"/>
          <w:lang w:val="af-ZA"/>
        </w:rPr>
      </w:pPr>
    </w:p>
    <w:p w:rsidR="00D95D28" w:rsidRPr="00EC778E" w:rsidRDefault="00D95D28" w:rsidP="00D95D28">
      <w:pPr>
        <w:ind w:firstLine="567"/>
        <w:jc w:val="both"/>
        <w:rPr>
          <w:rFonts w:ascii="GHEA Grapalat" w:hAnsi="GHEA Grapalat" w:cs="Sylfaen"/>
          <w:sz w:val="16"/>
          <w:szCs w:val="16"/>
          <w:lang w:val="af-ZA"/>
        </w:rPr>
      </w:pPr>
      <w:r w:rsidRPr="00EC778E">
        <w:rPr>
          <w:rFonts w:ascii="GHEA Grapalat" w:hAnsi="GHEA Grapalat"/>
          <w:iCs/>
          <w:sz w:val="16"/>
          <w:szCs w:val="16"/>
          <w:lang w:val="es-ES"/>
        </w:rPr>
        <w:t>9</w:t>
      </w:r>
      <w:r w:rsidRPr="00EC778E">
        <w:rPr>
          <w:rFonts w:ascii="GHEA Grapalat" w:hAnsi="GHEA Grapalat"/>
          <w:iCs/>
          <w:sz w:val="16"/>
          <w:szCs w:val="16"/>
          <w:lang w:val="af-ZA"/>
        </w:rPr>
        <w:t xml:space="preserve">.1 </w:t>
      </w:r>
      <w:r w:rsidRPr="00EC778E">
        <w:rPr>
          <w:rFonts w:ascii="GHEA Grapalat" w:hAnsi="GHEA Grapalat" w:cs="Sylfaen"/>
          <w:sz w:val="16"/>
          <w:szCs w:val="16"/>
          <w:lang w:val="ru-RU"/>
        </w:rPr>
        <w:t>Պայմանագիր</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կնքվում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է</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հանձնաժողովի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որոշման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հիման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վրա</w:t>
      </w:r>
      <w:r w:rsidRPr="00EC778E">
        <w:rPr>
          <w:rFonts w:ascii="GHEA Grapalat" w:hAnsi="GHEA Grapalat" w:cs="Sylfaen"/>
          <w:sz w:val="16"/>
          <w:szCs w:val="16"/>
          <w:lang w:val="af-ZA"/>
        </w:rPr>
        <w:t xml:space="preserve">` </w:t>
      </w:r>
      <w:r w:rsidRPr="00EC778E">
        <w:rPr>
          <w:rFonts w:ascii="GHEA Grapalat" w:hAnsi="GHEA Grapalat" w:cs="Sylfaen"/>
          <w:sz w:val="16"/>
          <w:szCs w:val="16"/>
        </w:rPr>
        <w:t>պ</w:t>
      </w:r>
      <w:r w:rsidRPr="00EC778E">
        <w:rPr>
          <w:rFonts w:ascii="GHEA Grapalat" w:hAnsi="GHEA Grapalat" w:cs="Sylfaen"/>
          <w:sz w:val="16"/>
          <w:szCs w:val="16"/>
          <w:lang w:val="ru-RU"/>
        </w:rPr>
        <w:t>ատվիրատուի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կողմից։</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Պայմանագիրը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կնքվում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է</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գրավոր</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մեկ</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փաստաթուղթ</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կազմելու</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միջոցով։</w:t>
      </w:r>
    </w:p>
    <w:p w:rsidR="00D95D28" w:rsidRPr="00EC778E" w:rsidRDefault="00D95D28" w:rsidP="00D95D28">
      <w:pPr>
        <w:ind w:firstLine="567"/>
        <w:jc w:val="both"/>
        <w:rPr>
          <w:rFonts w:ascii="GHEA Grapalat" w:hAnsi="GHEA Grapalat" w:cs="Sylfaen"/>
          <w:sz w:val="16"/>
          <w:szCs w:val="16"/>
          <w:lang w:val="af-ZA"/>
        </w:rPr>
      </w:pPr>
      <w:r w:rsidRPr="00EC778E">
        <w:rPr>
          <w:rFonts w:ascii="GHEA Grapalat" w:hAnsi="GHEA Grapalat" w:cs="Sylfaen"/>
          <w:sz w:val="16"/>
          <w:szCs w:val="16"/>
          <w:lang w:val="af-ZA"/>
        </w:rPr>
        <w:t xml:space="preserve">9.2 </w:t>
      </w:r>
      <w:r w:rsidRPr="00EC778E">
        <w:rPr>
          <w:rFonts w:ascii="GHEA Grapalat" w:hAnsi="GHEA Grapalat" w:cs="Sylfaen"/>
          <w:sz w:val="16"/>
          <w:szCs w:val="16"/>
          <w:lang w:val="ru-RU"/>
        </w:rPr>
        <w:t>Սույն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հրավերի</w:t>
      </w:r>
      <w:r w:rsidRPr="00EC778E">
        <w:rPr>
          <w:rFonts w:ascii="GHEA Grapalat" w:hAnsi="GHEA Grapalat" w:cs="Sylfaen"/>
          <w:sz w:val="16"/>
          <w:szCs w:val="16"/>
          <w:lang w:val="af-ZA"/>
        </w:rPr>
        <w:t xml:space="preserve"> 1-</w:t>
      </w:r>
      <w:r w:rsidRPr="00EC778E">
        <w:rPr>
          <w:rFonts w:ascii="GHEA Grapalat" w:hAnsi="GHEA Grapalat" w:cs="Sylfaen"/>
          <w:sz w:val="16"/>
          <w:szCs w:val="16"/>
        </w:rPr>
        <w:t>ին</w:t>
      </w:r>
      <w:r w:rsidRPr="00EC778E">
        <w:rPr>
          <w:rFonts w:ascii="GHEA Grapalat" w:hAnsi="GHEA Grapalat" w:cs="Sylfaen"/>
          <w:sz w:val="16"/>
          <w:szCs w:val="16"/>
          <w:lang w:val="af-ZA"/>
        </w:rPr>
        <w:t xml:space="preserve"> </w:t>
      </w:r>
      <w:r w:rsidRPr="00EC778E">
        <w:rPr>
          <w:rFonts w:ascii="GHEA Grapalat" w:hAnsi="GHEA Grapalat" w:cs="Sylfaen"/>
          <w:sz w:val="16"/>
          <w:szCs w:val="16"/>
        </w:rPr>
        <w:t>մասի</w:t>
      </w:r>
      <w:r w:rsidRPr="00EC778E">
        <w:rPr>
          <w:rFonts w:ascii="GHEA Grapalat" w:hAnsi="GHEA Grapalat" w:cs="Sylfaen"/>
          <w:sz w:val="16"/>
          <w:szCs w:val="16"/>
          <w:lang w:val="af-ZA"/>
        </w:rPr>
        <w:t xml:space="preserve"> 8</w:t>
      </w:r>
      <w:r w:rsidRPr="00EC778E">
        <w:rPr>
          <w:rFonts w:ascii="GHEA Grapalat" w:hAnsi="GHEA Grapalat" w:cs="Sylfaen"/>
          <w:sz w:val="16"/>
          <w:szCs w:val="16"/>
          <w:lang w:val="hy-AM"/>
        </w:rPr>
        <w:t>.</w:t>
      </w:r>
      <w:r w:rsidRPr="00EC778E">
        <w:rPr>
          <w:rFonts w:ascii="GHEA Grapalat" w:hAnsi="GHEA Grapalat" w:cs="Sylfaen"/>
          <w:sz w:val="16"/>
          <w:szCs w:val="16"/>
          <w:lang w:val="af-ZA"/>
        </w:rPr>
        <w:t>2</w:t>
      </w:r>
      <w:r w:rsidRPr="00EC778E">
        <w:rPr>
          <w:rFonts w:ascii="GHEA Grapalat" w:hAnsi="GHEA Grapalat" w:cs="Sylfaen"/>
          <w:sz w:val="16"/>
          <w:szCs w:val="16"/>
          <w:lang w:val="hy-AM"/>
        </w:rPr>
        <w:t>3</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կետով</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սահմանված</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անգործության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ժամկետը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լրանալուն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հաջորդող</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չոր</w:t>
      </w:r>
      <w:r w:rsidRPr="00EC778E">
        <w:rPr>
          <w:rFonts w:ascii="GHEA Grapalat" w:hAnsi="GHEA Grapalat" w:cs="Sylfaen"/>
          <w:sz w:val="16"/>
          <w:szCs w:val="16"/>
          <w:lang w:val="hy-AM"/>
        </w:rPr>
        <w:t>րորդ</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աշխատանքային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օրը</w:t>
      </w:r>
      <w:r w:rsidRPr="00EC778E">
        <w:rPr>
          <w:rFonts w:ascii="GHEA Grapalat" w:hAnsi="GHEA Grapalat" w:cs="Sylfaen"/>
          <w:sz w:val="16"/>
          <w:szCs w:val="16"/>
          <w:lang w:val="af-ZA"/>
        </w:rPr>
        <w:t xml:space="preserve"> </w:t>
      </w:r>
      <w:r w:rsidRPr="00EC778E">
        <w:rPr>
          <w:rFonts w:ascii="GHEA Grapalat" w:hAnsi="GHEA Grapalat" w:cs="Sylfaen"/>
          <w:sz w:val="16"/>
          <w:szCs w:val="16"/>
        </w:rPr>
        <w:t>պ</w:t>
      </w:r>
      <w:r w:rsidRPr="00EC778E">
        <w:rPr>
          <w:rFonts w:ascii="GHEA Grapalat" w:hAnsi="GHEA Grapalat" w:cs="Sylfaen"/>
          <w:sz w:val="16"/>
          <w:szCs w:val="16"/>
          <w:lang w:val="ru-RU"/>
        </w:rPr>
        <w:t>ատվիրատուն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ծանուցում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է</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ընտրված</w:t>
      </w:r>
      <w:r w:rsidRPr="00EC778E">
        <w:rPr>
          <w:rFonts w:ascii="GHEA Grapalat" w:hAnsi="GHEA Grapalat" w:cs="Sylfaen"/>
          <w:sz w:val="16"/>
          <w:szCs w:val="16"/>
          <w:lang w:val="af-ZA"/>
        </w:rPr>
        <w:t xml:space="preserve"> </w:t>
      </w:r>
      <w:r w:rsidRPr="00EC778E">
        <w:rPr>
          <w:rFonts w:ascii="GHEA Grapalat" w:hAnsi="GHEA Grapalat" w:cs="Sylfaen"/>
          <w:sz w:val="16"/>
          <w:szCs w:val="16"/>
        </w:rPr>
        <w:t>մ</w:t>
      </w:r>
      <w:r w:rsidRPr="00EC778E">
        <w:rPr>
          <w:rFonts w:ascii="GHEA Grapalat" w:hAnsi="GHEA Grapalat" w:cs="Sylfaen"/>
          <w:sz w:val="16"/>
          <w:szCs w:val="16"/>
          <w:lang w:val="ru-RU"/>
        </w:rPr>
        <w:t>ասնակցին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ներկայացնելով</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պայմանագիր</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կնքելու</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առաջարկը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և</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պայմանագրի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նախագիծը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Ընդ</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որում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պայմանագիրը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կարող</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է</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կնքվել</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ոչ</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շուտ</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քան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սույն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հրավերի</w:t>
      </w:r>
      <w:r w:rsidRPr="00EC778E">
        <w:rPr>
          <w:rFonts w:ascii="GHEA Grapalat" w:hAnsi="GHEA Grapalat" w:cs="Sylfaen"/>
          <w:sz w:val="16"/>
          <w:szCs w:val="16"/>
          <w:lang w:val="af-ZA"/>
        </w:rPr>
        <w:t xml:space="preserve"> 1-</w:t>
      </w:r>
      <w:r w:rsidRPr="00EC778E">
        <w:rPr>
          <w:rFonts w:ascii="GHEA Grapalat" w:hAnsi="GHEA Grapalat" w:cs="Sylfaen"/>
          <w:sz w:val="16"/>
          <w:szCs w:val="16"/>
        </w:rPr>
        <w:t>ին</w:t>
      </w:r>
      <w:r w:rsidRPr="00EC778E">
        <w:rPr>
          <w:rFonts w:ascii="GHEA Grapalat" w:hAnsi="GHEA Grapalat" w:cs="Sylfaen"/>
          <w:sz w:val="16"/>
          <w:szCs w:val="16"/>
          <w:lang w:val="af-ZA"/>
        </w:rPr>
        <w:t xml:space="preserve"> </w:t>
      </w:r>
      <w:r w:rsidRPr="00EC778E">
        <w:rPr>
          <w:rFonts w:ascii="GHEA Grapalat" w:hAnsi="GHEA Grapalat" w:cs="Sylfaen"/>
          <w:sz w:val="16"/>
          <w:szCs w:val="16"/>
        </w:rPr>
        <w:t>մասի</w:t>
      </w:r>
      <w:r w:rsidRPr="00EC778E">
        <w:rPr>
          <w:rFonts w:ascii="GHEA Grapalat" w:hAnsi="GHEA Grapalat" w:cs="Sylfaen"/>
          <w:sz w:val="16"/>
          <w:szCs w:val="16"/>
          <w:lang w:val="af-ZA"/>
        </w:rPr>
        <w:t xml:space="preserve"> 8</w:t>
      </w:r>
      <w:r w:rsidRPr="00EC778E">
        <w:rPr>
          <w:rFonts w:ascii="GHEA Grapalat" w:hAnsi="GHEA Grapalat" w:cs="Sylfaen"/>
          <w:sz w:val="16"/>
          <w:szCs w:val="16"/>
          <w:lang w:val="hy-AM"/>
        </w:rPr>
        <w:t>.</w:t>
      </w:r>
      <w:r w:rsidRPr="00EC778E">
        <w:rPr>
          <w:rFonts w:ascii="GHEA Grapalat" w:hAnsi="GHEA Grapalat" w:cs="Sylfaen"/>
          <w:sz w:val="16"/>
          <w:szCs w:val="16"/>
          <w:lang w:val="af-ZA"/>
        </w:rPr>
        <w:t>2</w:t>
      </w:r>
      <w:r w:rsidRPr="00EC778E">
        <w:rPr>
          <w:rFonts w:ascii="GHEA Grapalat" w:hAnsi="GHEA Grapalat" w:cs="Sylfaen"/>
          <w:sz w:val="16"/>
          <w:szCs w:val="16"/>
          <w:lang w:val="hy-AM"/>
        </w:rPr>
        <w:t>3</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կետով</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սահմանված</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անգործության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ժամկետը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լրանալու</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օրվան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հաջորդող</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չորրորդ</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աշխատանքային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օրը</w:t>
      </w:r>
      <w:r w:rsidRPr="00EC778E">
        <w:rPr>
          <w:rFonts w:ascii="GHEA Grapalat" w:hAnsi="GHEA Grapalat" w:cs="Sylfaen"/>
          <w:sz w:val="16"/>
          <w:szCs w:val="16"/>
          <w:lang w:val="af-ZA"/>
        </w:rPr>
        <w:t>:</w:t>
      </w:r>
    </w:p>
    <w:p w:rsidR="00D95D28" w:rsidRPr="00EC778E" w:rsidRDefault="00D95D28" w:rsidP="00D95D28">
      <w:pPr>
        <w:ind w:firstLine="567"/>
        <w:jc w:val="both"/>
        <w:rPr>
          <w:rFonts w:ascii="GHEA Grapalat" w:hAnsi="GHEA Grapalat" w:cs="Sylfaen"/>
          <w:sz w:val="16"/>
          <w:szCs w:val="16"/>
          <w:lang w:val="af-ZA"/>
        </w:rPr>
      </w:pPr>
      <w:r w:rsidRPr="00EC778E">
        <w:rPr>
          <w:rFonts w:ascii="GHEA Grapalat" w:hAnsi="GHEA Grapalat" w:cs="Sylfaen"/>
          <w:sz w:val="16"/>
          <w:szCs w:val="16"/>
          <w:lang w:val="af-ZA"/>
        </w:rPr>
        <w:t>9</w:t>
      </w:r>
      <w:r w:rsidRPr="00EC778E">
        <w:rPr>
          <w:rFonts w:ascii="GHEA Grapalat" w:hAnsi="GHEA Grapalat" w:cs="Sylfaen"/>
          <w:sz w:val="16"/>
          <w:szCs w:val="16"/>
          <w:lang w:val="hy-AM"/>
        </w:rPr>
        <w:t>.3</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Ընտրված</w:t>
      </w:r>
      <w:r w:rsidRPr="00EC778E">
        <w:rPr>
          <w:rFonts w:ascii="GHEA Grapalat" w:hAnsi="GHEA Grapalat" w:cs="Sylfaen"/>
          <w:sz w:val="16"/>
          <w:szCs w:val="16"/>
          <w:lang w:val="af-ZA"/>
        </w:rPr>
        <w:t xml:space="preserve"> </w:t>
      </w:r>
      <w:r w:rsidRPr="00EC778E">
        <w:rPr>
          <w:rFonts w:ascii="GHEA Grapalat" w:hAnsi="GHEA Grapalat" w:cs="Sylfaen"/>
          <w:sz w:val="16"/>
          <w:szCs w:val="16"/>
        </w:rPr>
        <w:t>մ</w:t>
      </w:r>
      <w:r w:rsidRPr="00EC778E">
        <w:rPr>
          <w:rFonts w:ascii="GHEA Grapalat" w:hAnsi="GHEA Grapalat" w:cs="Sylfaen"/>
          <w:sz w:val="16"/>
          <w:szCs w:val="16"/>
          <w:lang w:val="ru-RU"/>
        </w:rPr>
        <w:t>ասնակցին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պայմանագիր</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կնքելու</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առաջարկը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և</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կնքվելիք</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պայմանագրի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նախագիծը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հանձնաժողովի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քարտուղարը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տրամադրում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է</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էլեկտրոնային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եղանակով</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Ընդ</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որում</w:t>
      </w:r>
      <w:r w:rsidRPr="00EC778E">
        <w:rPr>
          <w:rFonts w:ascii="GHEA Grapalat" w:hAnsi="GHEA Grapalat" w:cs="Sylfaen"/>
          <w:sz w:val="16"/>
          <w:szCs w:val="16"/>
          <w:lang w:val="af-ZA"/>
        </w:rPr>
        <w:t xml:space="preserve"> շինարարական աշխատանքների գնման դեպքում  </w:t>
      </w:r>
      <w:r w:rsidRPr="00EC778E">
        <w:rPr>
          <w:rFonts w:ascii="GHEA Grapalat" w:hAnsi="GHEA Grapalat" w:cs="Sylfaen"/>
          <w:sz w:val="16"/>
          <w:szCs w:val="16"/>
          <w:lang w:val="ru-RU"/>
        </w:rPr>
        <w:t>պայմանագրում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ներառվում</w:t>
      </w:r>
      <w:r w:rsidRPr="00EC778E">
        <w:rPr>
          <w:rFonts w:ascii="GHEA Grapalat" w:hAnsi="GHEA Grapalat" w:cs="Sylfaen"/>
          <w:sz w:val="16"/>
          <w:szCs w:val="16"/>
          <w:lang w:val="af-ZA"/>
        </w:rPr>
        <w:t xml:space="preserve"> </w:t>
      </w:r>
      <w:r w:rsidRPr="00EC778E">
        <w:rPr>
          <w:rFonts w:ascii="GHEA Grapalat" w:hAnsi="GHEA Grapalat" w:cs="Sylfaen"/>
          <w:sz w:val="16"/>
          <w:szCs w:val="16"/>
        </w:rPr>
        <w:t>են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ընտրված</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մասնակցի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կողմից</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հայտով</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ներկայացված</w:t>
      </w:r>
      <w:r w:rsidRPr="00EC778E">
        <w:rPr>
          <w:rFonts w:ascii="GHEA Grapalat" w:hAnsi="GHEA Grapalat" w:cs="Sylfaen"/>
          <w:sz w:val="16"/>
          <w:szCs w:val="16"/>
          <w:lang w:val="af-ZA"/>
        </w:rPr>
        <w:t xml:space="preserve"> սարքերը և սարքավորումները: </w:t>
      </w:r>
    </w:p>
    <w:p w:rsidR="00D95D28" w:rsidRPr="00EC778E" w:rsidRDefault="00D95D28" w:rsidP="00D95D28">
      <w:pPr>
        <w:ind w:firstLine="567"/>
        <w:jc w:val="both"/>
        <w:rPr>
          <w:rFonts w:ascii="GHEA Grapalat" w:hAnsi="GHEA Grapalat" w:cs="Sylfaen"/>
          <w:sz w:val="16"/>
          <w:szCs w:val="16"/>
          <w:lang w:val="hy-AM"/>
        </w:rPr>
      </w:pPr>
      <w:r w:rsidRPr="00EC778E">
        <w:rPr>
          <w:rFonts w:ascii="GHEA Grapalat" w:hAnsi="GHEA Grapalat" w:cs="Sylfaen"/>
          <w:sz w:val="16"/>
          <w:szCs w:val="16"/>
          <w:lang w:val="af-ZA"/>
        </w:rPr>
        <w:t>9</w:t>
      </w:r>
      <w:r w:rsidRPr="00EC778E">
        <w:rPr>
          <w:rFonts w:ascii="GHEA Grapalat" w:hAnsi="GHEA Grapalat" w:cs="Sylfaen"/>
          <w:sz w:val="16"/>
          <w:szCs w:val="16"/>
          <w:lang w:val="hy-AM"/>
        </w:rPr>
        <w:t>.</w:t>
      </w:r>
      <w:r w:rsidRPr="00EC778E">
        <w:rPr>
          <w:rFonts w:ascii="GHEA Grapalat" w:hAnsi="GHEA Grapalat" w:cs="Sylfaen"/>
          <w:sz w:val="16"/>
          <w:szCs w:val="16"/>
          <w:lang w:val="af-ZA"/>
        </w:rPr>
        <w:t xml:space="preserve">4 </w:t>
      </w:r>
      <w:r w:rsidRPr="00EC778E">
        <w:rPr>
          <w:rFonts w:ascii="GHEA Grapalat" w:hAnsi="GHEA Grapalat" w:cs="Sylfaen"/>
          <w:sz w:val="16"/>
          <w:szCs w:val="16"/>
          <w:lang w:val="hy-AM"/>
        </w:rPr>
        <w:t>Եթե</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ընտրված</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մասնակիցը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պայմանագիր</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կնքելու</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մասին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ծանուցումը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և</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պայմանագրի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նախագիծն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ստանալուց</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 xml:space="preserve">հետո </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սույն հրավերի 10</w:t>
      </w:r>
      <w:r w:rsidRPr="00EC778E">
        <w:rPr>
          <w:rFonts w:ascii="Cambria Math" w:hAnsi="Cambria Math" w:cs="Cambria Math"/>
          <w:sz w:val="16"/>
          <w:szCs w:val="16"/>
          <w:lang w:val="hy-AM"/>
        </w:rPr>
        <w:t>․</w:t>
      </w:r>
      <w:r w:rsidRPr="00EC778E">
        <w:rPr>
          <w:rFonts w:ascii="GHEA Grapalat" w:hAnsi="GHEA Grapalat" w:cs="Sylfaen"/>
          <w:sz w:val="16"/>
          <w:szCs w:val="16"/>
          <w:lang w:val="hy-AM"/>
        </w:rPr>
        <w:t xml:space="preserve">1 </w:t>
      </w:r>
      <w:r w:rsidRPr="00EC778E">
        <w:rPr>
          <w:rFonts w:ascii="GHEA Grapalat" w:hAnsi="GHEA Grapalat" w:cs="GHEA Grapalat"/>
          <w:sz w:val="16"/>
          <w:szCs w:val="16"/>
          <w:lang w:val="hy-AM"/>
        </w:rPr>
        <w:t>կետով</w:t>
      </w:r>
      <w:r w:rsidRPr="00EC778E">
        <w:rPr>
          <w:rFonts w:ascii="GHEA Grapalat" w:hAnsi="GHEA Grapalat" w:cs="Sylfaen"/>
          <w:sz w:val="16"/>
          <w:szCs w:val="16"/>
          <w:lang w:val="hy-AM"/>
        </w:rPr>
        <w:t xml:space="preserve"> նախատեսված ժամկետում, իսկ կնքվելիք պայմանագրի նախագծով</w:t>
      </w:r>
      <w:r w:rsidRPr="00EC778E">
        <w:rPr>
          <w:rFonts w:ascii="Courier New" w:hAnsi="Courier New" w:cs="Courier New"/>
          <w:sz w:val="16"/>
          <w:szCs w:val="16"/>
          <w:lang w:val="hy-AM"/>
        </w:rPr>
        <w:t> </w:t>
      </w:r>
      <w:r w:rsidRPr="00EC778E">
        <w:rPr>
          <w:rFonts w:ascii="GHEA Grapalat" w:hAnsi="GHEA Grapalat" w:cs="Sylfaen"/>
          <w:sz w:val="16"/>
          <w:szCs w:val="16"/>
          <w:lang w:val="hy-AM"/>
        </w:rPr>
        <w:t>կանխավճար նախատեսված լինելու դեպքում՝ 10 աշխատանքային օրվա ընթացքում չի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ստորագրում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պայմանագիրը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և</w:t>
      </w:r>
      <w:r w:rsidRPr="00EC778E">
        <w:rPr>
          <w:rFonts w:ascii="GHEA Grapalat" w:hAnsi="GHEA Grapalat" w:cs="Sylfaen"/>
          <w:sz w:val="16"/>
          <w:szCs w:val="16"/>
          <w:lang w:val="af-ZA"/>
        </w:rPr>
        <w:t xml:space="preserve"> պ</w:t>
      </w:r>
      <w:r w:rsidRPr="00EC778E">
        <w:rPr>
          <w:rFonts w:ascii="GHEA Grapalat" w:hAnsi="GHEA Grapalat" w:cs="Sylfaen"/>
          <w:sz w:val="16"/>
          <w:szCs w:val="16"/>
          <w:lang w:val="hy-AM"/>
        </w:rPr>
        <w:t>ատվիրատուին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ներկայացնում</w:t>
      </w:r>
      <w:r w:rsidRPr="00EC778E">
        <w:rPr>
          <w:rFonts w:ascii="GHEA Grapalat" w:hAnsi="GHEA Grapalat" w:cs="Sylfaen"/>
          <w:sz w:val="16"/>
          <w:szCs w:val="16"/>
          <w:lang w:val="af-ZA"/>
        </w:rPr>
        <w:t xml:space="preserve"> որակավորման և </w:t>
      </w:r>
      <w:r w:rsidRPr="00EC778E">
        <w:rPr>
          <w:rFonts w:ascii="GHEA Grapalat" w:hAnsi="GHEA Grapalat" w:cs="Sylfaen"/>
          <w:sz w:val="16"/>
          <w:szCs w:val="16"/>
          <w:lang w:val="hy-AM"/>
        </w:rPr>
        <w:t>պայմանագրի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ապահովումները</w:t>
      </w:r>
      <w:r w:rsidRPr="00EC778E">
        <w:rPr>
          <w:rFonts w:ascii="GHEA Grapalat" w:hAnsi="GHEA Grapalat" w:cs="Sylfaen"/>
          <w:sz w:val="16"/>
          <w:szCs w:val="16"/>
          <w:lang w:val="af-ZA"/>
        </w:rPr>
        <w:t>,</w:t>
      </w:r>
      <w:r w:rsidRPr="00EC778E">
        <w:rPr>
          <w:rFonts w:ascii="GHEA Grapalat" w:hAnsi="GHEA Grapalat" w:cs="Sylfaen"/>
          <w:sz w:val="16"/>
          <w:szCs w:val="16"/>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EC778E">
        <w:rPr>
          <w:rFonts w:ascii="GHEA Grapalat" w:hAnsi="GHEA Grapalat" w:cs="Sylfaen"/>
          <w:i/>
          <w:sz w:val="16"/>
          <w:szCs w:val="16"/>
          <w:lang w:val="af-ZA"/>
        </w:rPr>
        <w:t xml:space="preserve"> </w:t>
      </w:r>
      <w:r w:rsidRPr="00EC778E">
        <w:rPr>
          <w:rFonts w:ascii="GHEA Grapalat" w:hAnsi="GHEA Grapalat" w:cs="Sylfaen"/>
          <w:sz w:val="16"/>
          <w:szCs w:val="16"/>
          <w:lang w:val="hy-AM"/>
        </w:rPr>
        <w:t>ապա նա զրկվում է պայմանագիրը ստորագրելու իրավունքից։</w:t>
      </w:r>
    </w:p>
    <w:p w:rsidR="00D95D28" w:rsidRPr="00EC778E" w:rsidRDefault="00D95D28" w:rsidP="00D95D28">
      <w:pPr>
        <w:ind w:firstLine="567"/>
        <w:jc w:val="both"/>
        <w:rPr>
          <w:rFonts w:ascii="GHEA Grapalat" w:hAnsi="GHEA Grapalat" w:cs="Sylfaen"/>
          <w:sz w:val="16"/>
          <w:szCs w:val="16"/>
          <w:lang w:val="af-ZA"/>
        </w:rPr>
      </w:pPr>
      <w:r w:rsidRPr="00EC778E">
        <w:rPr>
          <w:rFonts w:ascii="GHEA Grapalat" w:hAnsi="GHEA Grapalat" w:cs="Sylfaen"/>
          <w:sz w:val="16"/>
          <w:szCs w:val="16"/>
          <w:lang w:val="hy-AM"/>
        </w:rPr>
        <w:t>Ընդ</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որում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և</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հաստատմանը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հաջորդող</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աշխատանքային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օրը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ուղեկցող</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գրությամբ</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տրամադրվում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է</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ընտրված</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մասնակցին:</w:t>
      </w:r>
    </w:p>
    <w:p w:rsidR="00D95D28" w:rsidRPr="00EC778E" w:rsidRDefault="00D95D28" w:rsidP="00D95D28">
      <w:pPr>
        <w:pStyle w:val="a6"/>
        <w:spacing w:line="240" w:lineRule="auto"/>
        <w:ind w:firstLine="567"/>
        <w:rPr>
          <w:rFonts w:ascii="GHEA Grapalat" w:hAnsi="GHEA Grapalat" w:cs="Sylfaen"/>
          <w:i w:val="0"/>
          <w:sz w:val="16"/>
          <w:szCs w:val="16"/>
          <w:lang w:val="af-ZA"/>
        </w:rPr>
      </w:pPr>
      <w:r w:rsidRPr="00EC778E">
        <w:rPr>
          <w:rFonts w:ascii="GHEA Grapalat" w:hAnsi="GHEA Grapalat" w:cs="Sylfaen"/>
          <w:i w:val="0"/>
          <w:sz w:val="16"/>
          <w:szCs w:val="16"/>
          <w:lang w:val="af-ZA"/>
        </w:rPr>
        <w:t xml:space="preserve">9.5 </w:t>
      </w:r>
      <w:r w:rsidRPr="00EC778E">
        <w:rPr>
          <w:rFonts w:ascii="GHEA Grapalat" w:hAnsi="GHEA Grapalat" w:cs="Sylfaen"/>
          <w:i w:val="0"/>
          <w:sz w:val="16"/>
          <w:szCs w:val="16"/>
          <w:lang w:val="ru-RU"/>
        </w:rPr>
        <w:t>Մինչև</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սույն</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հրավերի</w:t>
      </w:r>
      <w:r w:rsidRPr="00EC778E">
        <w:rPr>
          <w:rFonts w:ascii="GHEA Grapalat" w:hAnsi="GHEA Grapalat" w:cs="Sylfaen"/>
          <w:i w:val="0"/>
          <w:sz w:val="16"/>
          <w:szCs w:val="16"/>
          <w:lang w:val="af-ZA"/>
        </w:rPr>
        <w:t xml:space="preserve"> 1-ին մասի 9</w:t>
      </w:r>
      <w:r w:rsidRPr="00EC778E">
        <w:rPr>
          <w:rFonts w:ascii="GHEA Grapalat" w:hAnsi="GHEA Grapalat" w:cs="Sylfaen"/>
          <w:i w:val="0"/>
          <w:sz w:val="16"/>
          <w:szCs w:val="16"/>
          <w:lang w:val="hy-AM"/>
        </w:rPr>
        <w:t>.</w:t>
      </w:r>
      <w:r w:rsidRPr="00EC778E">
        <w:rPr>
          <w:rFonts w:ascii="GHEA Grapalat" w:hAnsi="GHEA Grapalat" w:cs="Sylfaen"/>
          <w:i w:val="0"/>
          <w:sz w:val="16"/>
          <w:szCs w:val="16"/>
          <w:lang w:val="af-ZA"/>
        </w:rPr>
        <w:t xml:space="preserve">4 </w:t>
      </w:r>
      <w:r w:rsidRPr="00EC778E">
        <w:rPr>
          <w:rFonts w:ascii="GHEA Grapalat" w:hAnsi="GHEA Grapalat" w:cs="Sylfaen"/>
          <w:i w:val="0"/>
          <w:sz w:val="16"/>
          <w:szCs w:val="16"/>
          <w:lang w:val="ru-RU"/>
        </w:rPr>
        <w:t>կետով</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նախատեսված</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ժամկետի</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ավարտը</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կողմերի</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համաձայնությամբ</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կարող</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են</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պայմանագրի</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նախագծում</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կատարվել</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փոփոխություններ</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սակայն</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դրանք</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չեն</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կարող</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հանգեցնել</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գնման</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առարկայի</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բնութագրերի</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փոփոխմանը</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hy-AM"/>
        </w:rPr>
        <w:t>կանխավճարի չափի կամ</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ընտրված</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մասնակցի</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առաջարկած</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գնի</w:t>
      </w:r>
      <w:r w:rsidRPr="00EC778E">
        <w:rPr>
          <w:rFonts w:ascii="GHEA Grapalat" w:hAnsi="GHEA Grapalat" w:cs="Sylfaen"/>
          <w:i w:val="0"/>
          <w:sz w:val="16"/>
          <w:szCs w:val="16"/>
          <w:lang w:val="af-ZA"/>
        </w:rPr>
        <w:t xml:space="preserve"> </w:t>
      </w:r>
      <w:r w:rsidRPr="00EC778E">
        <w:rPr>
          <w:rFonts w:ascii="GHEA Grapalat" w:hAnsi="GHEA Grapalat" w:cs="Sylfaen"/>
          <w:i w:val="0"/>
          <w:sz w:val="16"/>
          <w:szCs w:val="16"/>
          <w:lang w:val="ru-RU"/>
        </w:rPr>
        <w:t>ավելացմանը։</w:t>
      </w:r>
      <w:r w:rsidRPr="00EC778E">
        <w:rPr>
          <w:rFonts w:ascii="GHEA Mariam" w:hAnsi="GHEA Mariam"/>
          <w:spacing w:val="-8"/>
          <w:sz w:val="16"/>
          <w:szCs w:val="16"/>
          <w:lang w:val="af-ZA"/>
        </w:rPr>
        <w:t xml:space="preserve"> </w:t>
      </w:r>
    </w:p>
    <w:p w:rsidR="00D95D28" w:rsidRPr="00EC778E" w:rsidRDefault="00D95D28" w:rsidP="00D95D28">
      <w:pPr>
        <w:jc w:val="center"/>
        <w:rPr>
          <w:rFonts w:ascii="GHEA Grapalat" w:hAnsi="GHEA Grapalat"/>
          <w:b/>
          <w:iCs/>
          <w:sz w:val="16"/>
          <w:szCs w:val="16"/>
          <w:lang w:val="af-ZA"/>
        </w:rPr>
      </w:pPr>
    </w:p>
    <w:p w:rsidR="00D95D28" w:rsidRPr="00EC778E" w:rsidRDefault="00D95D28" w:rsidP="00D95D28">
      <w:pPr>
        <w:jc w:val="center"/>
        <w:rPr>
          <w:rFonts w:ascii="GHEA Grapalat" w:hAnsi="GHEA Grapalat" w:cs="Arial"/>
          <w:b/>
          <w:iCs/>
          <w:sz w:val="16"/>
          <w:szCs w:val="16"/>
          <w:lang w:val="af-ZA"/>
        </w:rPr>
      </w:pPr>
      <w:r w:rsidRPr="00EC778E">
        <w:rPr>
          <w:rFonts w:ascii="GHEA Grapalat" w:hAnsi="GHEA Grapalat"/>
          <w:b/>
          <w:iCs/>
          <w:sz w:val="16"/>
          <w:szCs w:val="16"/>
          <w:lang w:val="af-ZA"/>
        </w:rPr>
        <w:t xml:space="preserve">10. </w:t>
      </w:r>
      <w:r w:rsidRPr="00EC778E">
        <w:rPr>
          <w:rFonts w:ascii="GHEA Grapalat" w:hAnsi="GHEA Grapalat" w:cs="Sylfaen"/>
          <w:b/>
          <w:iCs/>
          <w:sz w:val="16"/>
          <w:szCs w:val="16"/>
          <w:lang w:val="hy-AM"/>
        </w:rPr>
        <w:t>ՈՐԱԿԱՎՈՐՄԱՆ</w:t>
      </w:r>
      <w:r w:rsidRPr="00EC778E">
        <w:rPr>
          <w:rFonts w:ascii="GHEA Grapalat" w:hAnsi="GHEA Grapalat" w:cs="Arial"/>
          <w:b/>
          <w:iCs/>
          <w:sz w:val="16"/>
          <w:szCs w:val="16"/>
          <w:lang w:val="af-ZA"/>
        </w:rPr>
        <w:t xml:space="preserve"> </w:t>
      </w:r>
      <w:r w:rsidRPr="00EC778E">
        <w:rPr>
          <w:rFonts w:ascii="GHEA Grapalat" w:hAnsi="GHEA Grapalat" w:cs="Sylfaen"/>
          <w:b/>
          <w:iCs/>
          <w:sz w:val="16"/>
          <w:szCs w:val="16"/>
          <w:lang w:val="hy-AM"/>
        </w:rPr>
        <w:t>ԵՎ</w:t>
      </w:r>
      <w:r w:rsidRPr="00EC778E">
        <w:rPr>
          <w:rFonts w:ascii="GHEA Grapalat" w:hAnsi="GHEA Grapalat" w:cs="Sylfaen"/>
          <w:b/>
          <w:iCs/>
          <w:sz w:val="16"/>
          <w:szCs w:val="16"/>
          <w:lang w:val="af-ZA"/>
        </w:rPr>
        <w:t xml:space="preserve"> ՊԱՅՄԱՆԱԳՐԻ</w:t>
      </w:r>
      <w:r w:rsidRPr="00EC778E">
        <w:rPr>
          <w:rFonts w:ascii="GHEA Grapalat" w:hAnsi="GHEA Grapalat" w:cs="Sylfaen"/>
          <w:b/>
          <w:iCs/>
          <w:sz w:val="16"/>
          <w:szCs w:val="16"/>
          <w:lang w:val="hy-AM"/>
        </w:rPr>
        <w:t xml:space="preserve"> </w:t>
      </w:r>
      <w:r w:rsidRPr="00EC778E">
        <w:rPr>
          <w:rFonts w:ascii="GHEA Grapalat" w:hAnsi="GHEA Grapalat" w:cs="Sylfaen"/>
          <w:b/>
          <w:iCs/>
          <w:sz w:val="16"/>
          <w:szCs w:val="16"/>
          <w:lang w:val="af-ZA"/>
        </w:rPr>
        <w:t>ԱՊԱՀՈՎՈՒՄ</w:t>
      </w:r>
      <w:r w:rsidRPr="00EC778E">
        <w:rPr>
          <w:rFonts w:ascii="GHEA Grapalat" w:hAnsi="GHEA Grapalat" w:cs="Sylfaen"/>
          <w:b/>
          <w:iCs/>
          <w:sz w:val="16"/>
          <w:szCs w:val="16"/>
          <w:lang w:val="hy-AM"/>
        </w:rPr>
        <w:t>ՆԵՐ</w:t>
      </w:r>
      <w:r w:rsidRPr="00EC778E">
        <w:rPr>
          <w:rFonts w:ascii="GHEA Grapalat" w:hAnsi="GHEA Grapalat" w:cs="Sylfaen"/>
          <w:b/>
          <w:iCs/>
          <w:sz w:val="16"/>
          <w:szCs w:val="16"/>
          <w:lang w:val="af-ZA"/>
        </w:rPr>
        <w:t>Ը</w:t>
      </w:r>
      <w:r w:rsidRPr="00EC778E">
        <w:rPr>
          <w:rFonts w:ascii="GHEA Grapalat" w:hAnsi="GHEA Grapalat" w:cs="Arial"/>
          <w:b/>
          <w:iCs/>
          <w:sz w:val="16"/>
          <w:szCs w:val="16"/>
          <w:lang w:val="af-ZA"/>
        </w:rPr>
        <w:t xml:space="preserve"> </w:t>
      </w:r>
    </w:p>
    <w:p w:rsidR="00D95D28" w:rsidRPr="00EC778E" w:rsidRDefault="00D95D28" w:rsidP="00D95D28">
      <w:pPr>
        <w:jc w:val="center"/>
        <w:rPr>
          <w:rFonts w:ascii="GHEA Grapalat" w:hAnsi="GHEA Grapalat"/>
          <w:b/>
          <w:iCs/>
          <w:sz w:val="16"/>
          <w:szCs w:val="16"/>
          <w:lang w:val="af-ZA"/>
        </w:rPr>
      </w:pPr>
    </w:p>
    <w:p w:rsidR="00D95D28" w:rsidRPr="00EC778E" w:rsidRDefault="00D95D28" w:rsidP="00D95D28">
      <w:pPr>
        <w:ind w:firstLine="567"/>
        <w:jc w:val="both"/>
        <w:rPr>
          <w:rFonts w:ascii="GHEA Grapalat" w:hAnsi="GHEA Grapalat" w:cs="Sylfaen"/>
          <w:sz w:val="16"/>
          <w:szCs w:val="16"/>
          <w:vertAlign w:val="superscript"/>
          <w:lang w:val="hy-AM"/>
        </w:rPr>
      </w:pPr>
      <w:r w:rsidRPr="00EC778E">
        <w:rPr>
          <w:rFonts w:ascii="GHEA Grapalat" w:hAnsi="GHEA Grapalat"/>
          <w:iCs/>
          <w:sz w:val="16"/>
          <w:szCs w:val="16"/>
          <w:lang w:val="af-ZA"/>
        </w:rPr>
        <w:t>10.</w:t>
      </w:r>
      <w:r w:rsidRPr="00EC778E">
        <w:rPr>
          <w:rFonts w:ascii="GHEA Grapalat" w:hAnsi="GHEA Grapalat" w:cs="Sylfaen"/>
          <w:sz w:val="16"/>
          <w:szCs w:val="16"/>
          <w:lang w:val="af-ZA"/>
        </w:rPr>
        <w:t xml:space="preserve">1 </w:t>
      </w:r>
      <w:r w:rsidRPr="00EC778E">
        <w:rPr>
          <w:rFonts w:ascii="GHEA Grapalat" w:hAnsi="GHEA Grapalat" w:cs="Sylfaen"/>
          <w:sz w:val="16"/>
          <w:szCs w:val="16"/>
          <w:lang w:val="hy-AM"/>
        </w:rPr>
        <w:t>Որակավորման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և</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պ</w:t>
      </w:r>
      <w:r w:rsidRPr="00EC778E">
        <w:rPr>
          <w:rFonts w:ascii="GHEA Grapalat" w:hAnsi="GHEA Grapalat" w:cs="Sylfaen"/>
          <w:sz w:val="16"/>
          <w:szCs w:val="16"/>
          <w:lang w:val="ru-RU"/>
        </w:rPr>
        <w:t>այմանագրի</w:t>
      </w:r>
      <w:r w:rsidRPr="00EC778E">
        <w:rPr>
          <w:rFonts w:ascii="GHEA Grapalat" w:hAnsi="GHEA Grapalat" w:cs="Sylfaen"/>
          <w:sz w:val="16"/>
          <w:szCs w:val="16"/>
          <w:lang w:val="hy-AM"/>
        </w:rPr>
        <w:t xml:space="preserve"> </w:t>
      </w:r>
      <w:r w:rsidRPr="00EC778E">
        <w:rPr>
          <w:rFonts w:ascii="GHEA Grapalat" w:hAnsi="GHEA Grapalat" w:cs="Sylfaen"/>
          <w:sz w:val="16"/>
          <w:szCs w:val="16"/>
          <w:lang w:val="ru-RU"/>
        </w:rPr>
        <w:t>ապահովում</w:t>
      </w:r>
      <w:r w:rsidRPr="00EC778E">
        <w:rPr>
          <w:rFonts w:ascii="GHEA Grapalat" w:hAnsi="GHEA Grapalat" w:cs="Sylfaen"/>
          <w:sz w:val="16"/>
          <w:szCs w:val="16"/>
          <w:lang w:val="hy-AM"/>
        </w:rPr>
        <w:t>ները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ներկայացնելու</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պահանջի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հիման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վրա</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այն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ստանալու</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օրվանից</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 xml:space="preserve">հետո 5 </w:t>
      </w:r>
      <w:r w:rsidRPr="00EC778E">
        <w:rPr>
          <w:rFonts w:ascii="GHEA Grapalat" w:hAnsi="GHEA Grapalat" w:cs="Sylfaen"/>
          <w:sz w:val="16"/>
          <w:szCs w:val="16"/>
          <w:lang w:val="af-ZA"/>
        </w:rPr>
        <w:t xml:space="preserve">աշխատանքային </w:t>
      </w:r>
      <w:r w:rsidRPr="00EC778E">
        <w:rPr>
          <w:rFonts w:ascii="GHEA Grapalat" w:hAnsi="GHEA Grapalat" w:cs="Sylfaen"/>
          <w:sz w:val="16"/>
          <w:szCs w:val="16"/>
          <w:lang w:val="ru-RU"/>
        </w:rPr>
        <w:t>օրվա</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ընթացքում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ընտրված</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մասնակիցը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պարտավոր</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է</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ներկայացնել</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որակավորման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և</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պայմանագրի</w:t>
      </w:r>
      <w:r w:rsidRPr="00EC778E">
        <w:rPr>
          <w:rFonts w:ascii="GHEA Grapalat" w:hAnsi="GHEA Grapalat" w:cs="Sylfaen"/>
          <w:sz w:val="16"/>
          <w:szCs w:val="16"/>
          <w:lang w:val="hy-AM"/>
        </w:rPr>
        <w:t xml:space="preserve"> </w:t>
      </w:r>
      <w:r w:rsidRPr="00EC778E">
        <w:rPr>
          <w:rFonts w:ascii="GHEA Grapalat" w:hAnsi="GHEA Grapalat" w:cs="Sylfaen"/>
          <w:sz w:val="16"/>
          <w:szCs w:val="16"/>
          <w:lang w:val="ru-RU"/>
        </w:rPr>
        <w:t>ապահովում</w:t>
      </w:r>
      <w:r w:rsidRPr="00EC778E">
        <w:rPr>
          <w:rFonts w:ascii="GHEA Grapalat" w:hAnsi="GHEA Grapalat" w:cs="Sylfaen"/>
          <w:sz w:val="16"/>
          <w:szCs w:val="16"/>
          <w:lang w:val="hy-AM"/>
        </w:rPr>
        <w:t>ներ</w:t>
      </w:r>
      <w:r w:rsidRPr="00EC778E">
        <w:rPr>
          <w:rFonts w:ascii="GHEA Grapalat" w:hAnsi="GHEA Grapalat" w:cs="Sylfaen"/>
          <w:sz w:val="16"/>
          <w:szCs w:val="16"/>
          <w:lang w:val="ru-RU"/>
        </w:rPr>
        <w:t>։</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Ընտրված</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մասնակցի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հետ</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պայմանագիր</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կնքվում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է</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եթե</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վերջինս</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ներկայացնում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է</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որակավորման և</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 xml:space="preserve">պայմանագրի </w:t>
      </w:r>
      <w:r w:rsidRPr="00EC778E">
        <w:rPr>
          <w:rFonts w:ascii="GHEA Grapalat" w:hAnsi="GHEA Grapalat" w:cs="Sylfaen"/>
          <w:sz w:val="16"/>
          <w:szCs w:val="16"/>
          <w:lang w:val="af-ZA"/>
        </w:rPr>
        <w:t>(</w:t>
      </w:r>
      <w:r w:rsidRPr="00EC778E">
        <w:rPr>
          <w:rFonts w:ascii="GHEA Grapalat" w:hAnsi="GHEA Grapalat" w:cs="Sylfaen"/>
          <w:sz w:val="16"/>
          <w:szCs w:val="16"/>
          <w:lang w:val="hy-AM"/>
        </w:rPr>
        <w:t>կանխավճարի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 xml:space="preserve"> ապահովումները</w:t>
      </w:r>
      <w:r w:rsidRPr="00EC778E">
        <w:rPr>
          <w:rStyle w:val="af8"/>
          <w:rFonts w:ascii="GHEA Grapalat" w:hAnsi="GHEA Grapalat" w:cs="Sylfaen"/>
          <w:sz w:val="16"/>
          <w:szCs w:val="16"/>
          <w:lang w:val="hy-AM"/>
        </w:rPr>
        <w:footnoteReference w:id="5"/>
      </w:r>
    </w:p>
    <w:p w:rsidR="00D95D28" w:rsidRPr="00EC778E" w:rsidRDefault="00D95D28" w:rsidP="00D95D28">
      <w:pPr>
        <w:ind w:firstLine="567"/>
        <w:jc w:val="both"/>
        <w:rPr>
          <w:rFonts w:ascii="GHEA Grapalat" w:hAnsi="GHEA Grapalat" w:cs="Arial"/>
          <w:sz w:val="16"/>
          <w:szCs w:val="16"/>
          <w:lang w:val="af-ZA"/>
        </w:rPr>
      </w:pPr>
      <w:r w:rsidRPr="00EC778E">
        <w:rPr>
          <w:rFonts w:ascii="GHEA Grapalat" w:hAnsi="GHEA Grapalat" w:cs="Sylfaen"/>
          <w:sz w:val="16"/>
          <w:szCs w:val="16"/>
          <w:lang w:val="hy-AM"/>
        </w:rPr>
        <w:t>10.2</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Որակավորման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ապահովման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չափը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հավասար</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է</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 xml:space="preserve">սույն ընթացակարգի շրջանակում գնվելիք աշխատանքների գնման գնի 15 տոկոսին:  Եթե աշխատանքների գնման գինը պակաս է կնքվելիք պայմանագրի գնից, ապա որակավորման ապահովման չափը հաշվարկվում է պայմանագրի գնի նկատմամբ։ </w:t>
      </w:r>
      <w:r w:rsidRPr="00EC778E">
        <w:rPr>
          <w:rFonts w:ascii="GHEA Grapalat" w:hAnsi="GHEA Grapalat" w:cs="Sylfaen"/>
          <w:sz w:val="16"/>
          <w:szCs w:val="16"/>
          <w:lang w:val="af-ZA"/>
        </w:rPr>
        <w:t xml:space="preserve"> </w:t>
      </w:r>
      <w:r w:rsidRPr="00EC778E">
        <w:rPr>
          <w:rFonts w:ascii="GHEA Grapalat" w:hAnsi="GHEA Grapalat" w:cs="Sylfaen"/>
          <w:sz w:val="16"/>
          <w:szCs w:val="16"/>
        </w:rPr>
        <w:t>Որակավորման</w:t>
      </w:r>
      <w:r w:rsidRPr="00EC778E">
        <w:rPr>
          <w:rFonts w:ascii="GHEA Grapalat" w:hAnsi="GHEA Grapalat" w:cs="Sylfaen"/>
          <w:sz w:val="16"/>
          <w:szCs w:val="16"/>
          <w:lang w:val="af-ZA"/>
        </w:rPr>
        <w:t xml:space="preserve"> </w:t>
      </w:r>
      <w:r w:rsidRPr="00EC778E">
        <w:rPr>
          <w:rFonts w:ascii="GHEA Grapalat" w:hAnsi="GHEA Grapalat" w:cs="Sylfaen"/>
          <w:sz w:val="16"/>
          <w:szCs w:val="16"/>
        </w:rPr>
        <w:t>ապահովումը</w:t>
      </w:r>
      <w:r w:rsidRPr="00EC778E">
        <w:rPr>
          <w:rFonts w:ascii="GHEA Grapalat" w:hAnsi="GHEA Grapalat" w:cs="Sylfaen"/>
          <w:sz w:val="16"/>
          <w:szCs w:val="16"/>
          <w:lang w:val="af-ZA"/>
        </w:rPr>
        <w:t xml:space="preserve"> </w:t>
      </w:r>
      <w:r w:rsidRPr="00EC778E">
        <w:rPr>
          <w:rFonts w:ascii="GHEA Grapalat" w:hAnsi="GHEA Grapalat" w:cs="Sylfaen"/>
          <w:sz w:val="16"/>
          <w:szCs w:val="16"/>
        </w:rPr>
        <w:t>ներկայացվում</w:t>
      </w:r>
      <w:r w:rsidRPr="00EC778E">
        <w:rPr>
          <w:rFonts w:ascii="GHEA Grapalat" w:hAnsi="GHEA Grapalat" w:cs="Sylfaen"/>
          <w:sz w:val="16"/>
          <w:szCs w:val="16"/>
          <w:lang w:val="af-ZA"/>
        </w:rPr>
        <w:t xml:space="preserve"> </w:t>
      </w:r>
      <w:r w:rsidRPr="00EC778E">
        <w:rPr>
          <w:rFonts w:ascii="GHEA Grapalat" w:hAnsi="GHEA Grapalat" w:cs="Sylfaen"/>
          <w:sz w:val="16"/>
          <w:szCs w:val="16"/>
        </w:rPr>
        <w:t>է</w:t>
      </w:r>
      <w:r w:rsidRPr="00EC778E">
        <w:rPr>
          <w:rFonts w:ascii="GHEA Grapalat" w:hAnsi="GHEA Grapalat" w:cs="Sylfaen"/>
          <w:sz w:val="16"/>
          <w:szCs w:val="16"/>
          <w:lang w:val="hy-AM"/>
        </w:rPr>
        <w:t xml:space="preserve"> </w:t>
      </w:r>
      <w:r w:rsidRPr="00EC778E">
        <w:rPr>
          <w:rFonts w:ascii="GHEA Grapalat" w:hAnsi="GHEA Grapalat" w:cs="Sylfaen"/>
          <w:sz w:val="16"/>
          <w:szCs w:val="16"/>
        </w:rPr>
        <w:t>տուժանքի</w:t>
      </w:r>
      <w:r w:rsidRPr="00EC778E">
        <w:rPr>
          <w:rFonts w:ascii="GHEA Grapalat" w:hAnsi="GHEA Grapalat" w:cs="Sylfaen"/>
          <w:sz w:val="16"/>
          <w:szCs w:val="16"/>
          <w:lang w:val="af-ZA"/>
        </w:rPr>
        <w:t xml:space="preserve"> (</w:t>
      </w:r>
      <w:r w:rsidRPr="00EC778E">
        <w:rPr>
          <w:rFonts w:ascii="GHEA Grapalat" w:hAnsi="GHEA Grapalat" w:cs="Sylfaen"/>
          <w:sz w:val="16"/>
          <w:szCs w:val="16"/>
        </w:rPr>
        <w:t>հավելված</w:t>
      </w:r>
      <w:r w:rsidRPr="00EC778E">
        <w:rPr>
          <w:rFonts w:ascii="GHEA Grapalat" w:hAnsi="GHEA Grapalat" w:cs="Sylfaen"/>
          <w:sz w:val="16"/>
          <w:szCs w:val="16"/>
          <w:lang w:val="af-ZA"/>
        </w:rPr>
        <w:t xml:space="preserve"> 4</w:t>
      </w:r>
      <w:r w:rsidRPr="00EC778E">
        <w:rPr>
          <w:rFonts w:ascii="Cambria Math" w:hAnsi="Cambria Math" w:cs="Cambria Math"/>
          <w:sz w:val="16"/>
          <w:szCs w:val="16"/>
          <w:lang w:val="af-ZA"/>
        </w:rPr>
        <w:t>․</w:t>
      </w:r>
      <w:r w:rsidRPr="00EC778E">
        <w:rPr>
          <w:rFonts w:ascii="GHEA Grapalat" w:hAnsi="GHEA Grapalat" w:cs="Sylfaen"/>
          <w:sz w:val="16"/>
          <w:szCs w:val="16"/>
          <w:lang w:val="af-ZA"/>
        </w:rPr>
        <w:t>2)։ Ընդ որում ապահովումը</w:t>
      </w:r>
      <w:r w:rsidRPr="00EC778E">
        <w:rPr>
          <w:rFonts w:ascii="GHEA Grapalat" w:hAnsi="GHEA Grapalat"/>
          <w:color w:val="000000"/>
          <w:sz w:val="16"/>
          <w:szCs w:val="16"/>
          <w:shd w:val="clear" w:color="auto" w:fill="FFFFFF"/>
          <w:lang w:val="af-ZA"/>
        </w:rPr>
        <w:t xml:space="preserve"> </w:t>
      </w:r>
      <w:r w:rsidRPr="00EC778E">
        <w:rPr>
          <w:rFonts w:ascii="GHEA Grapalat" w:hAnsi="GHEA Grapalat" w:cs="Sylfaen"/>
          <w:sz w:val="16"/>
          <w:szCs w:val="16"/>
        </w:rPr>
        <w:t>պետք</w:t>
      </w:r>
      <w:r w:rsidRPr="00EC778E">
        <w:rPr>
          <w:rFonts w:ascii="GHEA Grapalat" w:hAnsi="GHEA Grapalat" w:cs="Sylfaen"/>
          <w:sz w:val="16"/>
          <w:szCs w:val="16"/>
          <w:lang w:val="af-ZA"/>
        </w:rPr>
        <w:t xml:space="preserve"> </w:t>
      </w:r>
      <w:r w:rsidRPr="00EC778E">
        <w:rPr>
          <w:rFonts w:ascii="GHEA Grapalat" w:hAnsi="GHEA Grapalat" w:cs="Sylfaen"/>
          <w:sz w:val="16"/>
          <w:szCs w:val="16"/>
        </w:rPr>
        <w:t>է</w:t>
      </w:r>
      <w:r w:rsidRPr="00EC778E">
        <w:rPr>
          <w:rFonts w:ascii="GHEA Grapalat" w:hAnsi="GHEA Grapalat" w:cs="Sylfaen"/>
          <w:sz w:val="16"/>
          <w:szCs w:val="16"/>
          <w:lang w:val="af-ZA"/>
        </w:rPr>
        <w:t xml:space="preserve"> </w:t>
      </w:r>
      <w:r w:rsidRPr="00EC778E">
        <w:rPr>
          <w:rFonts w:ascii="GHEA Grapalat" w:hAnsi="GHEA Grapalat" w:cs="Sylfaen"/>
          <w:sz w:val="16"/>
          <w:szCs w:val="16"/>
        </w:rPr>
        <w:t>վավեր</w:t>
      </w:r>
      <w:r w:rsidRPr="00EC778E">
        <w:rPr>
          <w:rFonts w:ascii="GHEA Grapalat" w:hAnsi="GHEA Grapalat" w:cs="Sylfaen"/>
          <w:sz w:val="16"/>
          <w:szCs w:val="16"/>
          <w:lang w:val="af-ZA"/>
        </w:rPr>
        <w:t xml:space="preserve"> </w:t>
      </w:r>
      <w:r w:rsidRPr="00EC778E">
        <w:rPr>
          <w:rFonts w:ascii="GHEA Grapalat" w:hAnsi="GHEA Grapalat" w:cs="Sylfaen"/>
          <w:sz w:val="16"/>
          <w:szCs w:val="16"/>
        </w:rPr>
        <w:t>լինի</w:t>
      </w:r>
      <w:r w:rsidRPr="00EC778E">
        <w:rPr>
          <w:rFonts w:ascii="GHEA Grapalat" w:hAnsi="GHEA Grapalat" w:cs="Sylfaen"/>
          <w:sz w:val="16"/>
          <w:szCs w:val="16"/>
          <w:lang w:val="af-ZA"/>
        </w:rPr>
        <w:t xml:space="preserve"> </w:t>
      </w:r>
      <w:r w:rsidRPr="00EC778E">
        <w:rPr>
          <w:rFonts w:ascii="GHEA Grapalat" w:hAnsi="GHEA Grapalat" w:cs="Sylfaen"/>
          <w:sz w:val="16"/>
          <w:szCs w:val="16"/>
        </w:rPr>
        <w:t>առնվազն</w:t>
      </w:r>
      <w:r w:rsidRPr="00EC778E">
        <w:rPr>
          <w:rFonts w:ascii="GHEA Grapalat" w:hAnsi="GHEA Grapalat" w:cs="Sylfaen"/>
          <w:sz w:val="16"/>
          <w:szCs w:val="16"/>
          <w:lang w:val="af-ZA"/>
        </w:rPr>
        <w:t xml:space="preserve"> </w:t>
      </w:r>
      <w:r w:rsidRPr="00EC778E">
        <w:rPr>
          <w:rFonts w:ascii="GHEA Grapalat" w:hAnsi="GHEA Grapalat" w:cs="Sylfaen"/>
          <w:sz w:val="16"/>
          <w:szCs w:val="16"/>
        </w:rPr>
        <w:t>մինչև</w:t>
      </w:r>
      <w:r w:rsidRPr="00EC778E">
        <w:rPr>
          <w:rFonts w:ascii="GHEA Grapalat" w:hAnsi="GHEA Grapalat" w:cs="Sylfaen"/>
          <w:sz w:val="16"/>
          <w:szCs w:val="16"/>
          <w:lang w:val="af-ZA"/>
        </w:rPr>
        <w:t xml:space="preserve"> </w:t>
      </w:r>
      <w:r w:rsidRPr="00EC778E">
        <w:rPr>
          <w:rFonts w:ascii="GHEA Grapalat" w:hAnsi="GHEA Grapalat" w:cs="Sylfaen"/>
          <w:sz w:val="16"/>
          <w:szCs w:val="16"/>
        </w:rPr>
        <w:t>պայմանագրի</w:t>
      </w:r>
      <w:r w:rsidRPr="00EC778E">
        <w:rPr>
          <w:rFonts w:ascii="GHEA Grapalat" w:hAnsi="GHEA Grapalat" w:cs="Sylfaen"/>
          <w:sz w:val="16"/>
          <w:szCs w:val="16"/>
          <w:lang w:val="af-ZA"/>
        </w:rPr>
        <w:t xml:space="preserve"> </w:t>
      </w:r>
      <w:r w:rsidRPr="00EC778E">
        <w:rPr>
          <w:rFonts w:ascii="GHEA Grapalat" w:hAnsi="GHEA Grapalat" w:cs="Sylfaen"/>
          <w:sz w:val="16"/>
          <w:szCs w:val="16"/>
        </w:rPr>
        <w:t>կատարման</w:t>
      </w:r>
      <w:r w:rsidRPr="00EC778E">
        <w:rPr>
          <w:rFonts w:ascii="GHEA Grapalat" w:hAnsi="GHEA Grapalat" w:cs="Sylfaen"/>
          <w:sz w:val="16"/>
          <w:szCs w:val="16"/>
          <w:lang w:val="af-ZA"/>
        </w:rPr>
        <w:t xml:space="preserve"> </w:t>
      </w:r>
      <w:r w:rsidRPr="00EC778E">
        <w:rPr>
          <w:rFonts w:ascii="GHEA Grapalat" w:hAnsi="GHEA Grapalat" w:cs="Sylfaen"/>
          <w:sz w:val="16"/>
          <w:szCs w:val="16"/>
        </w:rPr>
        <w:t>արդյունքը</w:t>
      </w:r>
      <w:r w:rsidRPr="00EC778E">
        <w:rPr>
          <w:rFonts w:ascii="GHEA Grapalat" w:hAnsi="GHEA Grapalat" w:cs="Sylfaen"/>
          <w:sz w:val="16"/>
          <w:szCs w:val="16"/>
          <w:lang w:val="af-ZA"/>
        </w:rPr>
        <w:t xml:space="preserve"> </w:t>
      </w:r>
      <w:r w:rsidRPr="00EC778E">
        <w:rPr>
          <w:rFonts w:ascii="GHEA Grapalat" w:hAnsi="GHEA Grapalat" w:cs="Sylfaen"/>
          <w:sz w:val="16"/>
          <w:szCs w:val="16"/>
        </w:rPr>
        <w:t>պատվիրատուից</w:t>
      </w:r>
      <w:r w:rsidRPr="00EC778E">
        <w:rPr>
          <w:rFonts w:ascii="GHEA Grapalat" w:hAnsi="GHEA Grapalat" w:cs="Sylfaen"/>
          <w:sz w:val="16"/>
          <w:szCs w:val="16"/>
          <w:lang w:val="af-ZA"/>
        </w:rPr>
        <w:t xml:space="preserve"> </w:t>
      </w:r>
      <w:r w:rsidRPr="00EC778E">
        <w:rPr>
          <w:rFonts w:ascii="GHEA Grapalat" w:hAnsi="GHEA Grapalat" w:cs="Sylfaen"/>
          <w:sz w:val="16"/>
          <w:szCs w:val="16"/>
        </w:rPr>
        <w:t>կողմից</w:t>
      </w:r>
      <w:r w:rsidRPr="00EC778E">
        <w:rPr>
          <w:rFonts w:ascii="GHEA Grapalat" w:hAnsi="GHEA Grapalat" w:cs="Sylfaen"/>
          <w:sz w:val="16"/>
          <w:szCs w:val="16"/>
          <w:lang w:val="af-ZA"/>
        </w:rPr>
        <w:t xml:space="preserve"> </w:t>
      </w:r>
      <w:r w:rsidRPr="00EC778E">
        <w:rPr>
          <w:rFonts w:ascii="GHEA Grapalat" w:hAnsi="GHEA Grapalat" w:cs="Sylfaen"/>
          <w:sz w:val="16"/>
          <w:szCs w:val="16"/>
        </w:rPr>
        <w:t>ամբողջական</w:t>
      </w:r>
      <w:r w:rsidRPr="00EC778E">
        <w:rPr>
          <w:rFonts w:ascii="GHEA Grapalat" w:hAnsi="GHEA Grapalat" w:cs="Sylfaen"/>
          <w:sz w:val="16"/>
          <w:szCs w:val="16"/>
          <w:lang w:val="af-ZA"/>
        </w:rPr>
        <w:t xml:space="preserve"> </w:t>
      </w:r>
      <w:r w:rsidRPr="00EC778E">
        <w:rPr>
          <w:rFonts w:ascii="GHEA Grapalat" w:hAnsi="GHEA Grapalat" w:cs="Sylfaen"/>
          <w:sz w:val="16"/>
          <w:szCs w:val="16"/>
        </w:rPr>
        <w:t>ընդունվելու</w:t>
      </w:r>
      <w:r w:rsidRPr="00EC778E">
        <w:rPr>
          <w:rFonts w:ascii="GHEA Grapalat" w:hAnsi="GHEA Grapalat" w:cs="Sylfaen"/>
          <w:sz w:val="16"/>
          <w:szCs w:val="16"/>
          <w:lang w:val="af-ZA"/>
        </w:rPr>
        <w:t xml:space="preserve"> </w:t>
      </w:r>
      <w:r w:rsidRPr="00EC778E">
        <w:rPr>
          <w:rFonts w:ascii="GHEA Grapalat" w:hAnsi="GHEA Grapalat" w:cs="Sylfaen"/>
          <w:sz w:val="16"/>
          <w:szCs w:val="16"/>
        </w:rPr>
        <w:t>օրվան</w:t>
      </w:r>
      <w:r w:rsidRPr="00EC778E">
        <w:rPr>
          <w:rFonts w:ascii="GHEA Grapalat" w:hAnsi="GHEA Grapalat" w:cs="Sylfaen"/>
          <w:sz w:val="16"/>
          <w:szCs w:val="16"/>
          <w:lang w:val="af-ZA"/>
        </w:rPr>
        <w:t xml:space="preserve"> </w:t>
      </w:r>
      <w:r w:rsidRPr="00EC778E">
        <w:rPr>
          <w:rFonts w:ascii="GHEA Grapalat" w:hAnsi="GHEA Grapalat" w:cs="Sylfaen"/>
          <w:sz w:val="16"/>
          <w:szCs w:val="16"/>
        </w:rPr>
        <w:t>հաջորդող</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2</w:t>
      </w:r>
      <w:r w:rsidRPr="00EC778E">
        <w:rPr>
          <w:rFonts w:ascii="GHEA Grapalat" w:hAnsi="GHEA Grapalat" w:cs="Sylfaen"/>
          <w:sz w:val="16"/>
          <w:szCs w:val="16"/>
          <w:lang w:val="af-ZA"/>
        </w:rPr>
        <w:t>0-</w:t>
      </w:r>
      <w:r w:rsidRPr="00EC778E">
        <w:rPr>
          <w:rFonts w:ascii="GHEA Grapalat" w:hAnsi="GHEA Grapalat" w:cs="Sylfaen"/>
          <w:sz w:val="16"/>
          <w:szCs w:val="16"/>
        </w:rPr>
        <w:t>րդ</w:t>
      </w:r>
      <w:r w:rsidRPr="00EC778E">
        <w:rPr>
          <w:rFonts w:ascii="GHEA Grapalat" w:hAnsi="GHEA Grapalat" w:cs="Sylfaen"/>
          <w:sz w:val="16"/>
          <w:szCs w:val="16"/>
          <w:lang w:val="af-ZA"/>
        </w:rPr>
        <w:t xml:space="preserve"> </w:t>
      </w:r>
      <w:r w:rsidRPr="00EC778E">
        <w:rPr>
          <w:rFonts w:ascii="GHEA Grapalat" w:hAnsi="GHEA Grapalat" w:cs="Sylfaen"/>
          <w:sz w:val="16"/>
          <w:szCs w:val="16"/>
        </w:rPr>
        <w:t>աշխատանքային</w:t>
      </w:r>
      <w:r w:rsidRPr="00EC778E">
        <w:rPr>
          <w:rFonts w:ascii="GHEA Grapalat" w:hAnsi="GHEA Grapalat" w:cs="Sylfaen"/>
          <w:sz w:val="16"/>
          <w:szCs w:val="16"/>
          <w:lang w:val="af-ZA"/>
        </w:rPr>
        <w:t xml:space="preserve"> </w:t>
      </w:r>
      <w:r w:rsidRPr="00EC778E">
        <w:rPr>
          <w:rFonts w:ascii="GHEA Grapalat" w:hAnsi="GHEA Grapalat" w:cs="Sylfaen"/>
          <w:sz w:val="16"/>
          <w:szCs w:val="16"/>
        </w:rPr>
        <w:t>օրը</w:t>
      </w:r>
      <w:r w:rsidRPr="00EC778E">
        <w:rPr>
          <w:rFonts w:ascii="GHEA Grapalat" w:hAnsi="GHEA Grapalat" w:cs="Sylfaen"/>
          <w:sz w:val="16"/>
          <w:szCs w:val="16"/>
          <w:lang w:val="af-ZA"/>
        </w:rPr>
        <w:t xml:space="preserve"> </w:t>
      </w:r>
      <w:r w:rsidRPr="00EC778E">
        <w:rPr>
          <w:rFonts w:ascii="GHEA Grapalat" w:hAnsi="GHEA Grapalat" w:cs="Arial"/>
          <w:sz w:val="16"/>
          <w:szCs w:val="16"/>
        </w:rPr>
        <w:t>ներառյալ</w:t>
      </w:r>
      <w:r w:rsidRPr="00EC778E">
        <w:rPr>
          <w:rFonts w:ascii="GHEA Grapalat" w:hAnsi="GHEA Grapalat" w:cs="Arial"/>
          <w:sz w:val="16"/>
          <w:szCs w:val="16"/>
          <w:lang w:val="af-ZA"/>
        </w:rPr>
        <w:t>:</w:t>
      </w:r>
      <w:r w:rsidRPr="00EC778E">
        <w:rPr>
          <w:rStyle w:val="af8"/>
          <w:rFonts w:ascii="GHEA Grapalat" w:hAnsi="GHEA Grapalat" w:cs="Arial"/>
          <w:sz w:val="16"/>
          <w:szCs w:val="16"/>
          <w:lang w:val="af-ZA"/>
        </w:rPr>
        <w:footnoteReference w:id="6"/>
      </w:r>
      <w:r w:rsidRPr="00EC778E">
        <w:rPr>
          <w:rStyle w:val="af8"/>
          <w:rFonts w:ascii="GHEA Grapalat" w:hAnsi="GHEA Grapalat" w:cs="Arial"/>
          <w:sz w:val="16"/>
          <w:szCs w:val="16"/>
          <w:lang w:val="af-ZA"/>
        </w:rPr>
        <w:t xml:space="preserve"> </w:t>
      </w:r>
    </w:p>
    <w:p w:rsidR="00D95D28" w:rsidRPr="00EC778E" w:rsidRDefault="00D95D28" w:rsidP="00D95D28">
      <w:pPr>
        <w:ind w:firstLine="567"/>
        <w:jc w:val="both"/>
        <w:rPr>
          <w:rFonts w:ascii="GHEA Grapalat" w:hAnsi="GHEA Grapalat" w:cs="Arial"/>
          <w:sz w:val="16"/>
          <w:szCs w:val="16"/>
          <w:lang w:val="hy-AM"/>
        </w:rPr>
      </w:pPr>
      <w:proofErr w:type="gramStart"/>
      <w:r w:rsidRPr="00EC778E">
        <w:rPr>
          <w:rFonts w:ascii="GHEA Grapalat" w:hAnsi="GHEA Grapalat" w:cs="Arial"/>
          <w:sz w:val="16"/>
          <w:szCs w:val="16"/>
        </w:rPr>
        <w:t>Եթե</w:t>
      </w:r>
      <w:r w:rsidRPr="00EC778E">
        <w:rPr>
          <w:rFonts w:ascii="GHEA Grapalat" w:hAnsi="GHEA Grapalat" w:cs="Arial"/>
          <w:sz w:val="16"/>
          <w:szCs w:val="16"/>
          <w:lang w:val="af-ZA"/>
        </w:rPr>
        <w:t xml:space="preserve"> </w:t>
      </w:r>
      <w:r w:rsidRPr="00EC778E">
        <w:rPr>
          <w:rFonts w:ascii="GHEA Grapalat" w:hAnsi="GHEA Grapalat" w:cs="Arial"/>
          <w:sz w:val="16"/>
          <w:szCs w:val="16"/>
          <w:lang w:val="hy-AM"/>
        </w:rPr>
        <w:t>գնման ընթացակարգը կազմակերպված է չափաբաժիններով և մասնակիցը ընտրված մասնակից է ճանաչվում մեկից ավելի չափաբաժինների մասովապա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EC778E">
        <w:rPr>
          <w:rFonts w:ascii="GHEA Grapalat" w:hAnsi="GHEA Grapalat" w:cs="Sylfaen"/>
          <w:sz w:val="16"/>
          <w:szCs w:val="16"/>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EC778E">
        <w:rPr>
          <w:rFonts w:ascii="GHEA Grapalat" w:hAnsi="GHEA Grapalat" w:cs="Arial"/>
          <w:sz w:val="16"/>
          <w:szCs w:val="16"/>
          <w:lang w:val="hy-AM"/>
        </w:rPr>
        <w:t xml:space="preserve"> </w:t>
      </w:r>
      <w:r w:rsidRPr="00EC778E">
        <w:rPr>
          <w:rFonts w:ascii="GHEA Grapalat" w:hAnsi="GHEA Grapalat"/>
          <w:sz w:val="16"/>
          <w:szCs w:val="16"/>
          <w:lang w:val="hy-AM"/>
        </w:rPr>
        <w:t>Կանխիկ</w:t>
      </w:r>
      <w:r w:rsidRPr="00EC778E">
        <w:rPr>
          <w:rFonts w:ascii="GHEA Grapalat" w:hAnsi="GHEA Grapalat"/>
          <w:sz w:val="16"/>
          <w:szCs w:val="16"/>
          <w:lang w:val="af-ZA"/>
        </w:rPr>
        <w:t xml:space="preserve"> </w:t>
      </w:r>
      <w:r w:rsidRPr="00EC778E">
        <w:rPr>
          <w:rFonts w:ascii="GHEA Grapalat" w:hAnsi="GHEA Grapalat"/>
          <w:sz w:val="16"/>
          <w:szCs w:val="16"/>
          <w:lang w:val="hy-AM"/>
        </w:rPr>
        <w:t>փողի</w:t>
      </w:r>
      <w:r w:rsidRPr="00EC778E">
        <w:rPr>
          <w:rFonts w:ascii="GHEA Grapalat" w:hAnsi="GHEA Grapalat"/>
          <w:sz w:val="16"/>
          <w:szCs w:val="16"/>
          <w:lang w:val="af-ZA"/>
        </w:rPr>
        <w:t xml:space="preserve"> </w:t>
      </w:r>
      <w:r w:rsidRPr="00EC778E">
        <w:rPr>
          <w:rFonts w:ascii="GHEA Grapalat" w:hAnsi="GHEA Grapalat"/>
          <w:sz w:val="16"/>
          <w:szCs w:val="16"/>
          <w:lang w:val="hy-AM"/>
        </w:rPr>
        <w:t>ձևով</w:t>
      </w:r>
      <w:r w:rsidRPr="00EC778E">
        <w:rPr>
          <w:rFonts w:ascii="GHEA Grapalat" w:hAnsi="GHEA Grapalat"/>
          <w:sz w:val="16"/>
          <w:szCs w:val="16"/>
          <w:lang w:val="af-ZA"/>
        </w:rPr>
        <w:t xml:space="preserve"> </w:t>
      </w:r>
      <w:r w:rsidRPr="00EC778E">
        <w:rPr>
          <w:rFonts w:ascii="GHEA Grapalat" w:hAnsi="GHEA Grapalat"/>
          <w:sz w:val="16"/>
          <w:szCs w:val="16"/>
          <w:lang w:val="hy-AM"/>
        </w:rPr>
        <w:t>ներկայացված</w:t>
      </w:r>
      <w:r w:rsidRPr="00EC778E">
        <w:rPr>
          <w:rFonts w:ascii="GHEA Grapalat" w:hAnsi="GHEA Grapalat"/>
          <w:sz w:val="16"/>
          <w:szCs w:val="16"/>
          <w:lang w:val="af-ZA"/>
        </w:rPr>
        <w:t xml:space="preserve"> </w:t>
      </w:r>
      <w:r w:rsidRPr="00EC778E">
        <w:rPr>
          <w:rFonts w:ascii="GHEA Grapalat" w:hAnsi="GHEA Grapalat" w:cs="Arial"/>
          <w:sz w:val="16"/>
          <w:szCs w:val="16"/>
          <w:lang w:val="hy-AM"/>
        </w:rPr>
        <w:t>որակավորման ապահովումը պետք է փոխանցվի Կենտրոնական գանձապետարանում լիազորված մարմնի անվամբ բացված «900008000698» գանձապետական հաշվին.</w:t>
      </w:r>
      <w:proofErr w:type="gramEnd"/>
      <w:r w:rsidRPr="00EC778E">
        <w:rPr>
          <w:rFonts w:ascii="GHEA Grapalat" w:hAnsi="GHEA Grapalat" w:cs="Arial"/>
          <w:sz w:val="16"/>
          <w:szCs w:val="16"/>
          <w:lang w:val="hy-AM"/>
        </w:rPr>
        <w:t xml:space="preserve">  </w:t>
      </w:r>
    </w:p>
    <w:p w:rsidR="00D95D28" w:rsidRPr="00EC778E" w:rsidRDefault="00D95D28" w:rsidP="00D95D28">
      <w:pPr>
        <w:pStyle w:val="af6"/>
        <w:shd w:val="clear" w:color="auto" w:fill="FFFFFF"/>
        <w:spacing w:before="0" w:beforeAutospacing="0" w:after="0" w:afterAutospacing="0"/>
        <w:ind w:firstLine="375"/>
        <w:jc w:val="both"/>
        <w:rPr>
          <w:rFonts w:ascii="GHEA Grapalat" w:hAnsi="GHEA Grapalat" w:cs="Arial"/>
          <w:sz w:val="16"/>
          <w:szCs w:val="16"/>
          <w:lang w:val="hy-AM"/>
        </w:rPr>
      </w:pPr>
      <w:r w:rsidRPr="00EC778E">
        <w:rPr>
          <w:rFonts w:ascii="GHEA Grapalat" w:hAnsi="GHEA Grapalat" w:cs="Arial"/>
          <w:sz w:val="16"/>
          <w:szCs w:val="16"/>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95D28" w:rsidRPr="00EC778E" w:rsidRDefault="00D95D28" w:rsidP="00D95D28">
      <w:pPr>
        <w:pStyle w:val="af6"/>
        <w:shd w:val="clear" w:color="auto" w:fill="FFFFFF"/>
        <w:spacing w:before="0" w:beforeAutospacing="0" w:after="0" w:afterAutospacing="0"/>
        <w:ind w:firstLine="375"/>
        <w:jc w:val="both"/>
        <w:rPr>
          <w:rFonts w:ascii="GHEA Grapalat" w:hAnsi="GHEA Grapalat" w:cs="Arial"/>
          <w:sz w:val="16"/>
          <w:szCs w:val="16"/>
          <w:lang w:val="hy-AM"/>
        </w:rPr>
      </w:pPr>
      <w:r w:rsidRPr="00EC778E">
        <w:rPr>
          <w:rFonts w:ascii="GHEA Grapalat" w:hAnsi="GHEA Grapalat" w:cs="Arial"/>
          <w:sz w:val="16"/>
          <w:szCs w:val="16"/>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D95D28" w:rsidRPr="00EC778E" w:rsidRDefault="00D95D28" w:rsidP="00D95D28">
      <w:pPr>
        <w:ind w:firstLine="567"/>
        <w:jc w:val="both"/>
        <w:rPr>
          <w:rFonts w:ascii="GHEA Grapalat" w:hAnsi="GHEA Grapalat" w:cs="Arial"/>
          <w:sz w:val="16"/>
          <w:szCs w:val="16"/>
          <w:lang w:val="hy-AM"/>
        </w:rPr>
      </w:pPr>
      <w:r w:rsidRPr="00EC778E">
        <w:rPr>
          <w:rFonts w:ascii="GHEA Grapalat" w:hAnsi="GHEA Grapalat" w:cs="Arial"/>
          <w:sz w:val="16"/>
          <w:szCs w:val="16"/>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95D28" w:rsidRPr="00EC778E" w:rsidRDefault="00D95D28" w:rsidP="00D95D28">
      <w:pPr>
        <w:ind w:firstLine="567"/>
        <w:jc w:val="both"/>
        <w:rPr>
          <w:rFonts w:ascii="GHEA Grapalat" w:hAnsi="GHEA Grapalat" w:cs="Sylfaen"/>
          <w:sz w:val="16"/>
          <w:szCs w:val="16"/>
          <w:vertAlign w:val="superscript"/>
          <w:lang w:val="hy-AM"/>
        </w:rPr>
      </w:pPr>
      <w:r w:rsidRPr="00EC778E">
        <w:rPr>
          <w:rFonts w:ascii="GHEA Grapalat" w:hAnsi="GHEA Grapalat" w:cs="Sylfaen"/>
          <w:sz w:val="16"/>
          <w:szCs w:val="16"/>
          <w:lang w:val="hy-AM"/>
        </w:rPr>
        <w:t>10.3. Պայմանագրի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ապահովման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չափը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կազմում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է</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գնման գնի</w:t>
      </w:r>
      <w:r w:rsidRPr="00EC778E">
        <w:rPr>
          <w:rFonts w:ascii="GHEA Grapalat" w:hAnsi="GHEA Grapalat" w:cs="Sylfaen"/>
          <w:sz w:val="16"/>
          <w:szCs w:val="16"/>
          <w:lang w:val="af-ZA"/>
        </w:rPr>
        <w:t xml:space="preserve"> 10  </w:t>
      </w:r>
      <w:r w:rsidRPr="00EC778E">
        <w:rPr>
          <w:rFonts w:ascii="GHEA Grapalat" w:hAnsi="GHEA Grapalat" w:cs="Sylfaen"/>
          <w:sz w:val="16"/>
          <w:szCs w:val="16"/>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հաստատվաշ հայտարարության՝ տուժանքի /հավելվաշ 5․1/ կամ կանխիկ փողի ձևով։</w:t>
      </w:r>
    </w:p>
    <w:p w:rsidR="00D95D28" w:rsidRPr="00EC778E" w:rsidRDefault="00D95D28" w:rsidP="00D95D28">
      <w:pPr>
        <w:shd w:val="clear" w:color="auto" w:fill="FFFFFF"/>
        <w:ind w:firstLine="375"/>
        <w:jc w:val="both"/>
        <w:rPr>
          <w:rFonts w:ascii="GHEA Grapalat" w:hAnsi="GHEA Grapalat" w:cs="Sylfaen"/>
          <w:sz w:val="16"/>
          <w:szCs w:val="16"/>
          <w:lang w:val="hy-AM"/>
        </w:rPr>
      </w:pPr>
      <w:r w:rsidRPr="00EC778E">
        <w:rPr>
          <w:rFonts w:ascii="GHEA Grapalat" w:hAnsi="GHEA Grapalat" w:cs="Arial"/>
          <w:sz w:val="16"/>
          <w:szCs w:val="16"/>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EC778E">
        <w:rPr>
          <w:rFonts w:ascii="GHEA Grapalat" w:hAnsi="GHEA Grapalat" w:cs="Sylfaen"/>
          <w:sz w:val="16"/>
          <w:szCs w:val="16"/>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C778E">
        <w:rPr>
          <w:rFonts w:ascii="GHEA Grapalat" w:hAnsi="GHEA Grapalat"/>
          <w:color w:val="000000"/>
          <w:sz w:val="16"/>
          <w:szCs w:val="16"/>
          <w:lang w:val="hy-AM"/>
        </w:rPr>
        <w:t xml:space="preserve"> </w:t>
      </w:r>
    </w:p>
    <w:p w:rsidR="00D95D28" w:rsidRPr="00EC778E" w:rsidRDefault="00D95D28" w:rsidP="00D95D28">
      <w:pPr>
        <w:ind w:firstLine="567"/>
        <w:jc w:val="both"/>
        <w:rPr>
          <w:rFonts w:ascii="GHEA Grapalat" w:hAnsi="GHEA Grapalat"/>
          <w:sz w:val="16"/>
          <w:szCs w:val="16"/>
          <w:lang w:val="hy-AM"/>
        </w:rPr>
      </w:pPr>
      <w:r w:rsidRPr="00EC778E">
        <w:rPr>
          <w:rFonts w:ascii="GHEA Grapalat" w:hAnsi="GHEA Grapalat" w:cs="Sylfaen"/>
          <w:sz w:val="16"/>
          <w:szCs w:val="16"/>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EC778E">
        <w:rPr>
          <w:rFonts w:ascii="GHEA Grapalat" w:hAnsi="GHEA Grapalat"/>
          <w:sz w:val="16"/>
          <w:szCs w:val="16"/>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95D28" w:rsidRPr="00EC778E" w:rsidRDefault="00D95D28" w:rsidP="00D95D28">
      <w:pPr>
        <w:ind w:firstLine="567"/>
        <w:jc w:val="both"/>
        <w:rPr>
          <w:rFonts w:ascii="GHEA Grapalat" w:hAnsi="GHEA Grapalat" w:cs="Arial"/>
          <w:sz w:val="16"/>
          <w:szCs w:val="16"/>
          <w:lang w:val="hy-AM"/>
        </w:rPr>
      </w:pPr>
      <w:r w:rsidRPr="00EC778E">
        <w:rPr>
          <w:rFonts w:ascii="GHEA Grapalat" w:hAnsi="GHEA Grapalat"/>
          <w:sz w:val="16"/>
          <w:szCs w:val="16"/>
          <w:lang w:val="hy-AM"/>
        </w:rPr>
        <w:t>Կանխիկ</w:t>
      </w:r>
      <w:r w:rsidRPr="00EC778E">
        <w:rPr>
          <w:rFonts w:ascii="GHEA Grapalat" w:hAnsi="GHEA Grapalat"/>
          <w:sz w:val="16"/>
          <w:szCs w:val="16"/>
          <w:lang w:val="af-ZA"/>
        </w:rPr>
        <w:t xml:space="preserve"> </w:t>
      </w:r>
      <w:r w:rsidRPr="00EC778E">
        <w:rPr>
          <w:rFonts w:ascii="GHEA Grapalat" w:hAnsi="GHEA Grapalat"/>
          <w:sz w:val="16"/>
          <w:szCs w:val="16"/>
          <w:lang w:val="hy-AM"/>
        </w:rPr>
        <w:t>փողի</w:t>
      </w:r>
      <w:r w:rsidRPr="00EC778E">
        <w:rPr>
          <w:rFonts w:ascii="GHEA Grapalat" w:hAnsi="GHEA Grapalat"/>
          <w:sz w:val="16"/>
          <w:szCs w:val="16"/>
          <w:lang w:val="af-ZA"/>
        </w:rPr>
        <w:t xml:space="preserve"> </w:t>
      </w:r>
      <w:r w:rsidRPr="00EC778E">
        <w:rPr>
          <w:rFonts w:ascii="GHEA Grapalat" w:hAnsi="GHEA Grapalat"/>
          <w:sz w:val="16"/>
          <w:szCs w:val="16"/>
          <w:lang w:val="hy-AM"/>
        </w:rPr>
        <w:t>ձևով</w:t>
      </w:r>
      <w:r w:rsidRPr="00EC778E">
        <w:rPr>
          <w:rFonts w:ascii="GHEA Grapalat" w:hAnsi="GHEA Grapalat"/>
          <w:sz w:val="16"/>
          <w:szCs w:val="16"/>
          <w:lang w:val="af-ZA"/>
        </w:rPr>
        <w:t xml:space="preserve"> </w:t>
      </w:r>
      <w:r w:rsidRPr="00EC778E">
        <w:rPr>
          <w:rFonts w:ascii="GHEA Grapalat" w:hAnsi="GHEA Grapalat"/>
          <w:sz w:val="16"/>
          <w:szCs w:val="16"/>
          <w:lang w:val="hy-AM"/>
        </w:rPr>
        <w:t>ներկայացված</w:t>
      </w:r>
      <w:r w:rsidRPr="00EC778E">
        <w:rPr>
          <w:rFonts w:ascii="GHEA Grapalat" w:hAnsi="GHEA Grapalat"/>
          <w:sz w:val="16"/>
          <w:szCs w:val="16"/>
          <w:lang w:val="af-ZA"/>
        </w:rPr>
        <w:t xml:space="preserve"> </w:t>
      </w:r>
      <w:r w:rsidRPr="00EC778E">
        <w:rPr>
          <w:rFonts w:ascii="GHEA Grapalat" w:hAnsi="GHEA Grapalat" w:cs="Arial"/>
          <w:sz w:val="16"/>
          <w:szCs w:val="16"/>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95D28" w:rsidRPr="00EC778E" w:rsidRDefault="00D95D28" w:rsidP="00D95D28">
      <w:pPr>
        <w:ind w:firstLine="567"/>
        <w:jc w:val="both"/>
        <w:rPr>
          <w:rFonts w:ascii="GHEA Grapalat" w:hAnsi="GHEA Grapalat" w:cs="Arial"/>
          <w:sz w:val="16"/>
          <w:szCs w:val="16"/>
          <w:lang w:val="hy-AM"/>
        </w:rPr>
      </w:pPr>
      <w:r w:rsidRPr="00EC778E">
        <w:rPr>
          <w:rFonts w:ascii="GHEA Grapalat" w:hAnsi="GHEA Grapalat" w:cs="Sylfaen"/>
          <w:sz w:val="16"/>
          <w:szCs w:val="16"/>
          <w:lang w:val="hy-AM"/>
        </w:rPr>
        <w:t xml:space="preserve">10.4 </w:t>
      </w:r>
      <w:r w:rsidRPr="00EC778E">
        <w:rPr>
          <w:rFonts w:ascii="GHEA Grapalat" w:hAnsi="GHEA Grapalat" w:cs="Arial"/>
          <w:sz w:val="16"/>
          <w:szCs w:val="16"/>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D95D28" w:rsidRPr="00EC778E" w:rsidRDefault="00D95D28" w:rsidP="00D95D28">
      <w:pPr>
        <w:ind w:firstLine="567"/>
        <w:jc w:val="both"/>
        <w:rPr>
          <w:rFonts w:ascii="GHEA Grapalat" w:hAnsi="GHEA Grapalat" w:cs="Sylfaen"/>
          <w:i/>
          <w:sz w:val="16"/>
          <w:szCs w:val="16"/>
          <w:lang w:val="af-ZA"/>
        </w:rPr>
      </w:pPr>
      <w:r w:rsidRPr="00EC778E">
        <w:rPr>
          <w:rFonts w:ascii="GHEA Grapalat" w:hAnsi="GHEA Grapalat" w:cs="Sylfaen"/>
          <w:sz w:val="16"/>
          <w:szCs w:val="16"/>
          <w:lang w:val="hy-AM"/>
        </w:rPr>
        <w:t>10</w:t>
      </w:r>
      <w:r w:rsidRPr="00EC778E">
        <w:rPr>
          <w:rFonts w:ascii="GHEA Grapalat" w:hAnsi="GHEA Grapalat" w:cs="Sylfaen"/>
          <w:sz w:val="16"/>
          <w:szCs w:val="16"/>
          <w:lang w:val="af-ZA"/>
        </w:rPr>
        <w:t xml:space="preserve">.5 </w:t>
      </w:r>
      <w:r w:rsidRPr="00EC778E">
        <w:rPr>
          <w:rFonts w:ascii="GHEA Grapalat" w:hAnsi="GHEA Grapalat" w:cs="Sylfaen"/>
          <w:sz w:val="16"/>
          <w:szCs w:val="16"/>
          <w:lang w:val="hy-AM"/>
        </w:rPr>
        <w:t>Պայմանագրով</w:t>
      </w:r>
      <w:r w:rsidRPr="00EC778E">
        <w:rPr>
          <w:rFonts w:ascii="GHEA Grapalat" w:hAnsi="GHEA Grapalat" w:cs="Sylfaen"/>
          <w:sz w:val="16"/>
          <w:szCs w:val="16"/>
          <w:lang w:val="af-ZA"/>
        </w:rPr>
        <w:t xml:space="preserve"> պ</w:t>
      </w:r>
      <w:r w:rsidRPr="00EC778E">
        <w:rPr>
          <w:rFonts w:ascii="GHEA Grapalat" w:hAnsi="GHEA Grapalat" w:cs="Sylfaen"/>
          <w:sz w:val="16"/>
          <w:szCs w:val="16"/>
          <w:lang w:val="hy-AM"/>
        </w:rPr>
        <w:t>ատվիրատուի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կողմից</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կանխավճար</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հատկացվելու</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պայման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նախատեսվելու</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դեպքում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ընտրված</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մասնակիցը</w:t>
      </w:r>
      <w:r w:rsidRPr="00EC778E">
        <w:rPr>
          <w:rFonts w:ascii="GHEA Grapalat" w:hAnsi="GHEA Grapalat" w:cs="Sylfaen"/>
          <w:sz w:val="16"/>
          <w:szCs w:val="16"/>
          <w:lang w:val="af-ZA"/>
        </w:rPr>
        <w:t xml:space="preserve"> պ</w:t>
      </w:r>
      <w:r w:rsidRPr="00EC778E">
        <w:rPr>
          <w:rFonts w:ascii="GHEA Grapalat" w:hAnsi="GHEA Grapalat" w:cs="Sylfaen"/>
          <w:sz w:val="16"/>
          <w:szCs w:val="16"/>
          <w:lang w:val="hy-AM"/>
        </w:rPr>
        <w:t>ատվիրատուին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է</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ներկայացնում</w:t>
      </w:r>
      <w:r w:rsidRPr="00EC778E">
        <w:rPr>
          <w:rFonts w:ascii="GHEA Grapalat" w:hAnsi="GHEA Grapalat" w:cs="Sylfaen"/>
          <w:sz w:val="16"/>
          <w:szCs w:val="16"/>
          <w:lang w:val="af-ZA"/>
        </w:rPr>
        <w:t xml:space="preserve"> նաև </w:t>
      </w:r>
      <w:r w:rsidRPr="00EC778E">
        <w:rPr>
          <w:rFonts w:ascii="GHEA Grapalat" w:hAnsi="GHEA Grapalat" w:cs="Sylfaen"/>
          <w:sz w:val="16"/>
          <w:szCs w:val="16"/>
          <w:lang w:val="hy-AM"/>
        </w:rPr>
        <w:t>կանխավճարի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ապահովում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կանխավճարի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չափով</w:t>
      </w:r>
      <w:r w:rsidRPr="00EC778E">
        <w:rPr>
          <w:rFonts w:ascii="GHEA Grapalat" w:hAnsi="GHEA Grapalat" w:cs="Sylfaen"/>
          <w:sz w:val="16"/>
          <w:szCs w:val="16"/>
          <w:lang w:val="af-ZA"/>
        </w:rPr>
        <w:t xml:space="preserve">, բանկային </w:t>
      </w:r>
      <w:r w:rsidRPr="00EC778E">
        <w:rPr>
          <w:rFonts w:ascii="GHEA Grapalat" w:hAnsi="GHEA Grapalat" w:cs="Sylfaen"/>
          <w:sz w:val="16"/>
          <w:szCs w:val="16"/>
          <w:lang w:val="hy-AM"/>
        </w:rPr>
        <w:t>երաշխիքի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ձևով (հավելված՝ 5</w:t>
      </w:r>
      <w:r w:rsidRPr="00EC778E">
        <w:rPr>
          <w:rFonts w:ascii="Cambria Math" w:hAnsi="Cambria Math" w:cs="Cambria Math"/>
          <w:sz w:val="16"/>
          <w:szCs w:val="16"/>
          <w:lang w:val="hy-AM"/>
        </w:rPr>
        <w:t>․</w:t>
      </w:r>
      <w:r w:rsidRPr="00EC778E">
        <w:rPr>
          <w:rFonts w:ascii="GHEA Grapalat" w:hAnsi="GHEA Grapalat" w:cs="Sylfaen"/>
          <w:sz w:val="16"/>
          <w:szCs w:val="16"/>
          <w:lang w:val="hy-AM"/>
        </w:rPr>
        <w:t>2):</w:t>
      </w:r>
      <w:r w:rsidRPr="00EC778E">
        <w:rPr>
          <w:rFonts w:ascii="GHEA Grapalat" w:hAnsi="GHEA Grapalat" w:cs="Sylfaen"/>
          <w:i/>
          <w:sz w:val="16"/>
          <w:szCs w:val="16"/>
          <w:lang w:val="af-ZA"/>
        </w:rPr>
        <w:t xml:space="preserve"> </w:t>
      </w:r>
    </w:p>
    <w:p w:rsidR="00D95D28" w:rsidRPr="00EC778E" w:rsidRDefault="00D95D28" w:rsidP="00D95D28">
      <w:pPr>
        <w:ind w:firstLine="567"/>
        <w:jc w:val="both"/>
        <w:rPr>
          <w:rFonts w:ascii="GHEA Grapalat" w:hAnsi="GHEA Grapalat" w:cs="Sylfaen"/>
          <w:sz w:val="16"/>
          <w:szCs w:val="16"/>
          <w:lang w:val="af-ZA"/>
        </w:rPr>
      </w:pPr>
      <w:r w:rsidRPr="00EC778E">
        <w:rPr>
          <w:rFonts w:ascii="GHEA Grapalat" w:hAnsi="GHEA Grapalat" w:cs="Sylfaen"/>
          <w:sz w:val="16"/>
          <w:szCs w:val="16"/>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95D28" w:rsidRPr="00EC778E" w:rsidRDefault="00D95D28" w:rsidP="00D95D28">
      <w:pPr>
        <w:pStyle w:val="af6"/>
        <w:shd w:val="clear" w:color="auto" w:fill="FFFFFF"/>
        <w:spacing w:before="0" w:beforeAutospacing="0" w:after="0" w:afterAutospacing="0"/>
        <w:ind w:firstLine="375"/>
        <w:jc w:val="both"/>
        <w:rPr>
          <w:rFonts w:ascii="GHEA Grapalat" w:hAnsi="GHEA Grapalat" w:cs="Sylfaen"/>
          <w:sz w:val="16"/>
          <w:szCs w:val="16"/>
          <w:lang w:val="af-ZA"/>
        </w:rPr>
      </w:pPr>
      <w:r w:rsidRPr="00EC778E">
        <w:rPr>
          <w:rFonts w:ascii="GHEA Grapalat" w:hAnsi="GHEA Grapalat" w:cs="Sylfaen"/>
          <w:sz w:val="16"/>
          <w:szCs w:val="16"/>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EC778E">
        <w:rPr>
          <w:rFonts w:ascii="GHEA Grapalat" w:hAnsi="GHEA Grapalat" w:cs="Sylfaen"/>
          <w:sz w:val="16"/>
          <w:szCs w:val="16"/>
          <w:lang w:val="hy-AM"/>
        </w:rPr>
        <w:t>ՀՀ ֆինանսների նախարարություն</w:t>
      </w:r>
      <w:r w:rsidRPr="00EC778E">
        <w:rPr>
          <w:rFonts w:ascii="GHEA Grapalat" w:hAnsi="GHEA Grapalat" w:cs="Sylfaen"/>
          <w:sz w:val="16"/>
          <w:szCs w:val="16"/>
          <w:lang w:val="af-ZA"/>
        </w:rPr>
        <w:t xml:space="preserve">, ներկայացնում է </w:t>
      </w:r>
      <w:r w:rsidRPr="00EC778E">
        <w:rPr>
          <w:rFonts w:ascii="GHEA Grapalat" w:hAnsi="GHEA Grapalat" w:cs="Sylfaen"/>
          <w:sz w:val="16"/>
          <w:szCs w:val="16"/>
          <w:lang w:val="hy-AM"/>
        </w:rPr>
        <w:t xml:space="preserve">գրավոր՝ </w:t>
      </w:r>
      <w:r w:rsidRPr="00EC778E">
        <w:rPr>
          <w:rFonts w:ascii="GHEA Grapalat" w:hAnsi="GHEA Grapalat" w:cs="Sylfaen"/>
          <w:sz w:val="16"/>
          <w:szCs w:val="16"/>
          <w:lang w:val="af-ZA"/>
        </w:rPr>
        <w:t xml:space="preserve">ապահովման վճարման հիմքը առաջանալու օրվան հաջորդող </w:t>
      </w:r>
      <w:r w:rsidRPr="00EC778E">
        <w:rPr>
          <w:rFonts w:ascii="GHEA Grapalat" w:hAnsi="GHEA Grapalat" w:cs="Sylfaen"/>
          <w:sz w:val="16"/>
          <w:szCs w:val="16"/>
          <w:lang w:val="hy-AM"/>
        </w:rPr>
        <w:t xml:space="preserve">հինգ </w:t>
      </w:r>
      <w:r w:rsidRPr="00EC778E">
        <w:rPr>
          <w:rFonts w:ascii="GHEA Grapalat" w:hAnsi="GHEA Grapalat" w:cs="Sylfaen"/>
          <w:sz w:val="16"/>
          <w:szCs w:val="16"/>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D95D28" w:rsidRPr="00EC778E" w:rsidRDefault="00D95D28" w:rsidP="00D95D28">
      <w:pPr>
        <w:shd w:val="clear" w:color="auto" w:fill="FFFFFF"/>
        <w:ind w:firstLine="375"/>
        <w:jc w:val="both"/>
        <w:rPr>
          <w:rFonts w:ascii="GHEA Grapalat" w:hAnsi="GHEA Grapalat" w:cs="Sylfaen"/>
          <w:sz w:val="16"/>
          <w:szCs w:val="16"/>
          <w:lang w:val="hy-AM"/>
        </w:rPr>
      </w:pPr>
      <w:r w:rsidRPr="00EC778E">
        <w:rPr>
          <w:rFonts w:ascii="GHEA Grapalat" w:hAnsi="GHEA Grapalat" w:cs="Sylfaen"/>
          <w:sz w:val="16"/>
          <w:szCs w:val="16"/>
          <w:lang w:val="hy-AM"/>
        </w:rPr>
        <w:t xml:space="preserve">10.8 </w:t>
      </w:r>
      <w:r w:rsidRPr="00EC778E">
        <w:rPr>
          <w:rFonts w:ascii="GHEA Grapalat" w:hAnsi="GHEA Grapalat" w:cs="Sylfaen"/>
          <w:sz w:val="16"/>
          <w:szCs w:val="16"/>
          <w:lang w:val="af-ZA"/>
        </w:rPr>
        <w:t xml:space="preserve">Պատվիրատուի ղեկավարը </w:t>
      </w:r>
      <w:r w:rsidRPr="00EC778E">
        <w:rPr>
          <w:rFonts w:ascii="GHEA Grapalat" w:hAnsi="GHEA Grapalat" w:cs="Sylfaen"/>
          <w:sz w:val="16"/>
          <w:szCs w:val="16"/>
          <w:lang w:val="hy-AM"/>
        </w:rPr>
        <w:t>պայմանագրի կամ որակավորման</w:t>
      </w:r>
      <w:r w:rsidRPr="00EC778E">
        <w:rPr>
          <w:rFonts w:ascii="GHEA Grapalat" w:hAnsi="GHEA Grapalat" w:cs="Sylfaen"/>
          <w:sz w:val="16"/>
          <w:szCs w:val="16"/>
          <w:lang w:val="af-ZA"/>
        </w:rPr>
        <w:t xml:space="preserve"> ապահովման </w:t>
      </w:r>
      <w:r w:rsidRPr="00EC778E">
        <w:rPr>
          <w:rFonts w:ascii="GHEA Grapalat" w:hAnsi="GHEA Grapalat" w:cs="Sylfaen"/>
          <w:sz w:val="16"/>
          <w:szCs w:val="16"/>
          <w:lang w:val="hy-AM"/>
        </w:rPr>
        <w:t>վերադարձման մասին գրավոր տեղեկացնում է՝</w:t>
      </w:r>
    </w:p>
    <w:p w:rsidR="00D95D28" w:rsidRPr="00EC778E" w:rsidRDefault="00D95D28" w:rsidP="00D95D28">
      <w:pPr>
        <w:shd w:val="clear" w:color="auto" w:fill="FFFFFF"/>
        <w:ind w:firstLine="375"/>
        <w:jc w:val="both"/>
        <w:rPr>
          <w:rFonts w:ascii="GHEA Grapalat" w:hAnsi="GHEA Grapalat" w:cs="Sylfaen"/>
          <w:sz w:val="16"/>
          <w:szCs w:val="16"/>
          <w:lang w:val="hy-AM"/>
        </w:rPr>
      </w:pPr>
      <w:r w:rsidRPr="00EC778E">
        <w:rPr>
          <w:rFonts w:ascii="GHEA Grapalat" w:hAnsi="GHEA Grapalat" w:cs="Sylfaen"/>
          <w:sz w:val="16"/>
          <w:szCs w:val="16"/>
          <w:lang w:val="hy-AM"/>
        </w:rPr>
        <w:t xml:space="preserve">- կանխիկ փողի ձևով ներկայացված ապահովման դեպքում ՀՀ ֆինանսների նախարարությանը՝ </w:t>
      </w:r>
      <w:r w:rsidRPr="00EC778E">
        <w:rPr>
          <w:rFonts w:ascii="GHEA Grapalat" w:hAnsi="GHEA Grapalat" w:cs="Sylfaen"/>
          <w:sz w:val="16"/>
          <w:szCs w:val="16"/>
          <w:lang w:val="af-ZA"/>
        </w:rPr>
        <w:t xml:space="preserve">ապահովման </w:t>
      </w:r>
      <w:r w:rsidRPr="00EC778E">
        <w:rPr>
          <w:rFonts w:ascii="GHEA Grapalat" w:hAnsi="GHEA Grapalat" w:cs="Sylfaen"/>
          <w:sz w:val="16"/>
          <w:szCs w:val="16"/>
          <w:lang w:val="hy-AM"/>
        </w:rPr>
        <w:t>վերադարձման</w:t>
      </w:r>
      <w:r w:rsidRPr="00EC778E">
        <w:rPr>
          <w:rFonts w:ascii="GHEA Grapalat" w:hAnsi="GHEA Grapalat" w:cs="Sylfaen"/>
          <w:sz w:val="16"/>
          <w:szCs w:val="16"/>
          <w:lang w:val="af-ZA"/>
        </w:rPr>
        <w:t xml:space="preserve"> հիմքը առաջանալու օրվան հաջորդող </w:t>
      </w:r>
      <w:r w:rsidRPr="00EC778E">
        <w:rPr>
          <w:rFonts w:ascii="GHEA Grapalat" w:hAnsi="GHEA Grapalat" w:cs="Sylfaen"/>
          <w:sz w:val="16"/>
          <w:szCs w:val="16"/>
          <w:lang w:val="hy-AM"/>
        </w:rPr>
        <w:t xml:space="preserve">հինգ </w:t>
      </w:r>
      <w:r w:rsidRPr="00EC778E">
        <w:rPr>
          <w:rFonts w:ascii="GHEA Grapalat" w:hAnsi="GHEA Grapalat" w:cs="Sylfaen"/>
          <w:sz w:val="16"/>
          <w:szCs w:val="16"/>
          <w:lang w:val="af-ZA"/>
        </w:rPr>
        <w:t>աշխատանքային օրվա ընթացքում</w:t>
      </w:r>
      <w:r w:rsidRPr="00EC778E">
        <w:rPr>
          <w:rFonts w:ascii="GHEA Grapalat" w:hAnsi="GHEA Grapalat" w:cs="Sylfaen"/>
          <w:sz w:val="16"/>
          <w:szCs w:val="16"/>
          <w:lang w:val="hy-AM"/>
        </w:rPr>
        <w:t>, կցելով վճարումը հիմնավորող փաստաթղթի պատճենը.</w:t>
      </w:r>
    </w:p>
    <w:p w:rsidR="00D95D28" w:rsidRPr="00EC778E" w:rsidRDefault="00D95D28" w:rsidP="00D95D28">
      <w:pPr>
        <w:shd w:val="clear" w:color="auto" w:fill="FFFFFF"/>
        <w:ind w:firstLine="375"/>
        <w:jc w:val="both"/>
        <w:rPr>
          <w:rFonts w:ascii="GHEA Grapalat" w:hAnsi="GHEA Grapalat" w:cs="Sylfaen"/>
          <w:sz w:val="16"/>
          <w:szCs w:val="16"/>
          <w:lang w:val="hy-AM"/>
        </w:rPr>
      </w:pPr>
      <w:r w:rsidRPr="00EC778E">
        <w:rPr>
          <w:rFonts w:ascii="GHEA Grapalat" w:hAnsi="GHEA Grapalat" w:cs="Sylfaen"/>
          <w:sz w:val="16"/>
          <w:szCs w:val="16"/>
          <w:lang w:val="hy-AM"/>
        </w:rPr>
        <w:t xml:space="preserve">- բանկային երաշխիքի ձևով ներկայացված ապահովման դեպքում երաշխիքը թողարկած բանկին՝ </w:t>
      </w:r>
      <w:r w:rsidRPr="00EC778E">
        <w:rPr>
          <w:rFonts w:ascii="GHEA Grapalat" w:hAnsi="GHEA Grapalat" w:cs="Sylfaen"/>
          <w:sz w:val="16"/>
          <w:szCs w:val="16"/>
          <w:lang w:val="af-ZA"/>
        </w:rPr>
        <w:t xml:space="preserve">ապահովման </w:t>
      </w:r>
      <w:r w:rsidRPr="00EC778E">
        <w:rPr>
          <w:rFonts w:ascii="GHEA Grapalat" w:hAnsi="GHEA Grapalat" w:cs="Sylfaen"/>
          <w:sz w:val="16"/>
          <w:szCs w:val="16"/>
          <w:lang w:val="hy-AM"/>
        </w:rPr>
        <w:t>վերադարձման</w:t>
      </w:r>
      <w:r w:rsidRPr="00EC778E">
        <w:rPr>
          <w:rFonts w:ascii="GHEA Grapalat" w:hAnsi="GHEA Grapalat" w:cs="Sylfaen"/>
          <w:sz w:val="16"/>
          <w:szCs w:val="16"/>
          <w:lang w:val="af-ZA"/>
        </w:rPr>
        <w:t xml:space="preserve"> հիմքը առաջանալու օրվան հաջորդող </w:t>
      </w:r>
      <w:r w:rsidRPr="00EC778E">
        <w:rPr>
          <w:rFonts w:ascii="GHEA Grapalat" w:hAnsi="GHEA Grapalat" w:cs="Sylfaen"/>
          <w:sz w:val="16"/>
          <w:szCs w:val="16"/>
          <w:lang w:val="hy-AM"/>
        </w:rPr>
        <w:t xml:space="preserve">հինգ </w:t>
      </w:r>
      <w:r w:rsidRPr="00EC778E">
        <w:rPr>
          <w:rFonts w:ascii="GHEA Grapalat" w:hAnsi="GHEA Grapalat" w:cs="Sylfaen"/>
          <w:sz w:val="16"/>
          <w:szCs w:val="16"/>
          <w:lang w:val="af-ZA"/>
        </w:rPr>
        <w:t>աշխատանքային օրվա ընթացքում</w:t>
      </w:r>
      <w:r w:rsidRPr="00EC778E">
        <w:rPr>
          <w:rFonts w:ascii="GHEA Grapalat" w:hAnsi="GHEA Grapalat" w:cs="Sylfaen"/>
          <w:sz w:val="16"/>
          <w:szCs w:val="16"/>
          <w:lang w:val="hy-AM"/>
        </w:rPr>
        <w:t>.</w:t>
      </w:r>
    </w:p>
    <w:p w:rsidR="00D95D28" w:rsidRPr="00EC778E" w:rsidRDefault="00D95D28" w:rsidP="00D95D28">
      <w:pPr>
        <w:shd w:val="clear" w:color="auto" w:fill="FFFFFF"/>
        <w:ind w:firstLine="375"/>
        <w:jc w:val="both"/>
        <w:rPr>
          <w:rFonts w:asciiTheme="minorHAnsi" w:hAnsiTheme="minorHAnsi"/>
          <w:sz w:val="16"/>
          <w:szCs w:val="16"/>
          <w:lang w:val="hy-AM"/>
        </w:rPr>
      </w:pPr>
      <w:r w:rsidRPr="00EC778E">
        <w:rPr>
          <w:rFonts w:ascii="GHEA Grapalat" w:hAnsi="GHEA Grapalat" w:cs="Sylfaen"/>
          <w:sz w:val="16"/>
          <w:szCs w:val="16"/>
          <w:lang w:val="hy-AM"/>
        </w:rPr>
        <w:t xml:space="preserve">-տուժանքի ձևով ներկայացված ապահովման դեպքում դեպքում այն ներկայացրած մասնակցին՝ </w:t>
      </w:r>
      <w:r w:rsidRPr="00EC778E">
        <w:rPr>
          <w:rFonts w:ascii="GHEA Grapalat" w:hAnsi="GHEA Grapalat" w:cs="Sylfaen"/>
          <w:sz w:val="16"/>
          <w:szCs w:val="16"/>
          <w:lang w:val="af-ZA"/>
        </w:rPr>
        <w:t xml:space="preserve">ապահովման </w:t>
      </w:r>
      <w:r w:rsidRPr="00EC778E">
        <w:rPr>
          <w:rFonts w:ascii="GHEA Grapalat" w:hAnsi="GHEA Grapalat" w:cs="Sylfaen"/>
          <w:sz w:val="16"/>
          <w:szCs w:val="16"/>
          <w:lang w:val="hy-AM"/>
        </w:rPr>
        <w:t>վերադարձման</w:t>
      </w:r>
      <w:r w:rsidRPr="00EC778E">
        <w:rPr>
          <w:rFonts w:ascii="GHEA Grapalat" w:hAnsi="GHEA Grapalat" w:cs="Sylfaen"/>
          <w:sz w:val="16"/>
          <w:szCs w:val="16"/>
          <w:lang w:val="af-ZA"/>
        </w:rPr>
        <w:t xml:space="preserve"> հիմքը առաջանալու օրվան հաջորդող </w:t>
      </w:r>
      <w:r w:rsidRPr="00EC778E">
        <w:rPr>
          <w:rFonts w:ascii="GHEA Grapalat" w:hAnsi="GHEA Grapalat" w:cs="Sylfaen"/>
          <w:sz w:val="16"/>
          <w:szCs w:val="16"/>
          <w:lang w:val="hy-AM"/>
        </w:rPr>
        <w:t xml:space="preserve">հինգ </w:t>
      </w:r>
      <w:r w:rsidRPr="00EC778E">
        <w:rPr>
          <w:rFonts w:ascii="GHEA Grapalat" w:hAnsi="GHEA Grapalat" w:cs="Sylfaen"/>
          <w:sz w:val="16"/>
          <w:szCs w:val="16"/>
          <w:lang w:val="af-ZA"/>
        </w:rPr>
        <w:t>աշխատանքային օրվա ընթացքում</w:t>
      </w:r>
      <w:r w:rsidRPr="00EC778E">
        <w:rPr>
          <w:rFonts w:ascii="GHEA Grapalat" w:hAnsi="GHEA Grapalat" w:cs="Sylfaen"/>
          <w:sz w:val="16"/>
          <w:szCs w:val="16"/>
          <w:lang w:val="hy-AM"/>
        </w:rPr>
        <w:t>:</w:t>
      </w:r>
    </w:p>
    <w:p w:rsidR="00D95D28" w:rsidRPr="00EC778E" w:rsidRDefault="00D95D28" w:rsidP="00D95D28">
      <w:pPr>
        <w:pStyle w:val="af6"/>
        <w:shd w:val="clear" w:color="auto" w:fill="FFFFFF"/>
        <w:spacing w:before="0" w:beforeAutospacing="0" w:after="0" w:afterAutospacing="0"/>
        <w:ind w:firstLine="375"/>
        <w:jc w:val="both"/>
        <w:rPr>
          <w:rFonts w:ascii="GHEA Grapalat" w:hAnsi="GHEA Grapalat" w:cs="Sylfaen"/>
          <w:sz w:val="16"/>
          <w:szCs w:val="16"/>
          <w:lang w:val="hy-AM"/>
        </w:rPr>
      </w:pPr>
    </w:p>
    <w:p w:rsidR="00D95D28" w:rsidRPr="00EC778E" w:rsidRDefault="00D95D28" w:rsidP="00D95D28">
      <w:pPr>
        <w:pStyle w:val="af6"/>
        <w:shd w:val="clear" w:color="auto" w:fill="FFFFFF"/>
        <w:spacing w:before="0" w:beforeAutospacing="0" w:after="0" w:afterAutospacing="0"/>
        <w:ind w:firstLine="375"/>
        <w:jc w:val="both"/>
        <w:rPr>
          <w:rFonts w:ascii="GHEA Grapalat" w:hAnsi="GHEA Grapalat" w:cs="Sylfaen"/>
          <w:sz w:val="16"/>
          <w:szCs w:val="16"/>
          <w:lang w:val="af-ZA"/>
        </w:rPr>
      </w:pPr>
    </w:p>
    <w:p w:rsidR="00D95D28" w:rsidRPr="00EC778E" w:rsidRDefault="00D95D28" w:rsidP="00D95D28">
      <w:pPr>
        <w:jc w:val="center"/>
        <w:rPr>
          <w:rFonts w:ascii="GHEA Grapalat" w:hAnsi="GHEA Grapalat" w:cs="Arial"/>
          <w:b/>
          <w:sz w:val="16"/>
          <w:szCs w:val="16"/>
          <w:lang w:val="af-ZA"/>
        </w:rPr>
      </w:pPr>
      <w:r w:rsidRPr="00EC778E">
        <w:rPr>
          <w:rFonts w:ascii="GHEA Grapalat" w:hAnsi="GHEA Grapalat"/>
          <w:b/>
          <w:sz w:val="16"/>
          <w:szCs w:val="16"/>
          <w:lang w:val="af-ZA"/>
        </w:rPr>
        <w:t xml:space="preserve">11. </w:t>
      </w:r>
      <w:r w:rsidRPr="00EC778E">
        <w:rPr>
          <w:rFonts w:ascii="GHEA Grapalat" w:hAnsi="GHEA Grapalat" w:cs="Sylfaen"/>
          <w:b/>
          <w:sz w:val="16"/>
          <w:szCs w:val="16"/>
          <w:lang w:val="af-ZA"/>
        </w:rPr>
        <w:t>ԸՆԹԱՑԱԿԱՐԳԸ</w:t>
      </w:r>
      <w:r w:rsidRPr="00EC778E">
        <w:rPr>
          <w:rFonts w:ascii="GHEA Grapalat" w:hAnsi="GHEA Grapalat" w:cs="Arial"/>
          <w:b/>
          <w:sz w:val="16"/>
          <w:szCs w:val="16"/>
          <w:lang w:val="af-ZA"/>
        </w:rPr>
        <w:t xml:space="preserve"> </w:t>
      </w:r>
      <w:r w:rsidRPr="00EC778E">
        <w:rPr>
          <w:rFonts w:ascii="GHEA Grapalat" w:hAnsi="GHEA Grapalat" w:cs="Sylfaen"/>
          <w:b/>
          <w:sz w:val="16"/>
          <w:szCs w:val="16"/>
          <w:lang w:val="af-ZA"/>
        </w:rPr>
        <w:t>ՉԿԱՅԱՑԱԾ</w:t>
      </w:r>
      <w:r w:rsidRPr="00EC778E">
        <w:rPr>
          <w:rFonts w:ascii="GHEA Grapalat" w:hAnsi="GHEA Grapalat" w:cs="Arial"/>
          <w:b/>
          <w:sz w:val="16"/>
          <w:szCs w:val="16"/>
          <w:lang w:val="af-ZA"/>
        </w:rPr>
        <w:t xml:space="preserve"> </w:t>
      </w:r>
      <w:r w:rsidRPr="00EC778E">
        <w:rPr>
          <w:rFonts w:ascii="GHEA Grapalat" w:hAnsi="GHEA Grapalat" w:cs="Sylfaen"/>
          <w:b/>
          <w:sz w:val="16"/>
          <w:szCs w:val="16"/>
          <w:lang w:val="af-ZA"/>
        </w:rPr>
        <w:t>ՀԱՅՏԱՐԱՐԵԼԸ</w:t>
      </w:r>
    </w:p>
    <w:p w:rsidR="00D95D28" w:rsidRPr="00EC778E" w:rsidRDefault="00D95D28" w:rsidP="00D95D28">
      <w:pPr>
        <w:jc w:val="center"/>
        <w:rPr>
          <w:rFonts w:ascii="GHEA Grapalat" w:hAnsi="GHEA Grapalat"/>
          <w:b/>
          <w:sz w:val="16"/>
          <w:szCs w:val="16"/>
          <w:lang w:val="af-ZA"/>
        </w:rPr>
      </w:pPr>
    </w:p>
    <w:p w:rsidR="00D95D28" w:rsidRPr="00EC778E" w:rsidRDefault="00D95D28" w:rsidP="00D95D28">
      <w:pPr>
        <w:ind w:firstLine="567"/>
        <w:jc w:val="both"/>
        <w:rPr>
          <w:rFonts w:ascii="GHEA Grapalat" w:hAnsi="GHEA Grapalat" w:cs="Sylfaen"/>
          <w:sz w:val="16"/>
          <w:szCs w:val="16"/>
          <w:lang w:val="af-ZA"/>
        </w:rPr>
      </w:pPr>
      <w:r w:rsidRPr="00EC778E">
        <w:rPr>
          <w:rFonts w:ascii="GHEA Grapalat" w:hAnsi="GHEA Grapalat"/>
          <w:sz w:val="16"/>
          <w:szCs w:val="16"/>
          <w:lang w:val="af-ZA"/>
        </w:rPr>
        <w:t>11.</w:t>
      </w:r>
      <w:r w:rsidRPr="00EC778E">
        <w:rPr>
          <w:rFonts w:ascii="GHEA Grapalat" w:hAnsi="GHEA Grapalat" w:cs="Sylfaen"/>
          <w:sz w:val="16"/>
          <w:szCs w:val="16"/>
          <w:lang w:val="af-ZA"/>
        </w:rPr>
        <w:t xml:space="preserve">1 </w:t>
      </w:r>
      <w:r w:rsidRPr="00EC778E">
        <w:rPr>
          <w:rFonts w:ascii="GHEA Grapalat" w:hAnsi="GHEA Grapalat" w:cs="Sylfaen"/>
          <w:sz w:val="16"/>
          <w:szCs w:val="16"/>
          <w:lang w:val="hy-AM"/>
        </w:rPr>
        <w:t>Օրենքի</w:t>
      </w:r>
      <w:r w:rsidRPr="00EC778E">
        <w:rPr>
          <w:rFonts w:ascii="GHEA Grapalat" w:hAnsi="GHEA Grapalat" w:cs="Sylfaen"/>
          <w:sz w:val="16"/>
          <w:szCs w:val="16"/>
          <w:lang w:val="af-ZA"/>
        </w:rPr>
        <w:t xml:space="preserve"> 37-</w:t>
      </w:r>
      <w:r w:rsidRPr="00EC778E">
        <w:rPr>
          <w:rFonts w:ascii="GHEA Grapalat" w:hAnsi="GHEA Grapalat" w:cs="Sylfaen"/>
          <w:sz w:val="16"/>
          <w:szCs w:val="16"/>
          <w:lang w:val="hy-AM"/>
        </w:rPr>
        <w:t>րդ</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հոդվածի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համաձայն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հանձնաժողովը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սույն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ընթացակարգը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չկայացած</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է</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հայտարարում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եթե</w:t>
      </w:r>
      <w:r w:rsidRPr="00EC778E">
        <w:rPr>
          <w:rFonts w:ascii="GHEA Grapalat" w:hAnsi="GHEA Grapalat" w:cs="Sylfaen"/>
          <w:sz w:val="16"/>
          <w:szCs w:val="16"/>
          <w:lang w:val="af-ZA"/>
        </w:rPr>
        <w:t>`</w:t>
      </w:r>
    </w:p>
    <w:p w:rsidR="00D95D28" w:rsidRPr="00EC778E" w:rsidRDefault="00D95D28" w:rsidP="00D95D28">
      <w:pPr>
        <w:ind w:firstLine="567"/>
        <w:jc w:val="both"/>
        <w:rPr>
          <w:rFonts w:ascii="GHEA Grapalat" w:hAnsi="GHEA Grapalat" w:cs="Sylfaen"/>
          <w:sz w:val="16"/>
          <w:szCs w:val="16"/>
          <w:lang w:val="af-ZA"/>
        </w:rPr>
      </w:pPr>
      <w:r w:rsidRPr="00EC778E">
        <w:rPr>
          <w:rFonts w:ascii="GHEA Grapalat" w:hAnsi="GHEA Grapalat" w:cs="Sylfaen"/>
          <w:sz w:val="16"/>
          <w:szCs w:val="16"/>
          <w:lang w:val="af-ZA"/>
        </w:rPr>
        <w:t xml:space="preserve">1) </w:t>
      </w:r>
      <w:r w:rsidRPr="00EC778E">
        <w:rPr>
          <w:rFonts w:ascii="GHEA Grapalat" w:hAnsi="GHEA Grapalat" w:cs="Sylfaen"/>
          <w:sz w:val="16"/>
          <w:szCs w:val="16"/>
          <w:lang w:val="ru-RU"/>
        </w:rPr>
        <w:t>հայտերից</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ոչ</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մեկը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չի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համապատասխանում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հրավերի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պայմաններին</w:t>
      </w:r>
      <w:r w:rsidRPr="00EC778E">
        <w:rPr>
          <w:rFonts w:ascii="GHEA Grapalat" w:hAnsi="GHEA Grapalat" w:cs="Sylfaen"/>
          <w:sz w:val="16"/>
          <w:szCs w:val="16"/>
          <w:lang w:val="af-ZA"/>
        </w:rPr>
        <w:t>.</w:t>
      </w:r>
    </w:p>
    <w:p w:rsidR="00D95D28" w:rsidRPr="00EC778E" w:rsidRDefault="00D95D28" w:rsidP="00D95D28">
      <w:pPr>
        <w:ind w:firstLine="567"/>
        <w:jc w:val="both"/>
        <w:rPr>
          <w:rFonts w:ascii="GHEA Grapalat" w:hAnsi="GHEA Grapalat" w:cs="Sylfaen"/>
          <w:color w:val="FFFFFF"/>
          <w:sz w:val="16"/>
          <w:szCs w:val="16"/>
          <w:lang w:val="hy-AM"/>
        </w:rPr>
      </w:pPr>
      <w:r w:rsidRPr="00EC778E">
        <w:rPr>
          <w:rFonts w:ascii="GHEA Grapalat" w:hAnsi="GHEA Grapalat" w:cs="Sylfaen"/>
          <w:sz w:val="16"/>
          <w:szCs w:val="16"/>
          <w:lang w:val="af-ZA"/>
        </w:rPr>
        <w:t xml:space="preserve">2) </w:t>
      </w:r>
      <w:r w:rsidRPr="00EC778E">
        <w:rPr>
          <w:rFonts w:ascii="GHEA Grapalat" w:hAnsi="GHEA Grapalat" w:cs="Sylfaen"/>
          <w:sz w:val="16"/>
          <w:szCs w:val="16"/>
          <w:lang w:val="ru-RU"/>
        </w:rPr>
        <w:t>դադարում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է</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գոյություն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ունենալ</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գնման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պահանջը</w:t>
      </w:r>
      <w:r w:rsidRPr="00EC778E">
        <w:rPr>
          <w:rFonts w:ascii="GHEA Grapalat" w:hAnsi="GHEA Grapalat" w:cs="Sylfaen"/>
          <w:sz w:val="16"/>
          <w:szCs w:val="16"/>
          <w:lang w:val="hy-AM"/>
        </w:rPr>
        <w:t>: Ընդ որում պ</w:t>
      </w:r>
      <w:r w:rsidRPr="00EC778E">
        <w:rPr>
          <w:rFonts w:ascii="GHEA Grapalat" w:hAnsi="GHEA Grapalat" w:cs="Sylfaen"/>
          <w:sz w:val="16"/>
          <w:szCs w:val="16"/>
          <w:lang w:val="ru-RU"/>
        </w:rPr>
        <w:t>ետության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կամ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համայնքների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կարիքների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համար</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կազմակերպված</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գնման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ընթացակարգը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կարող</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է</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ամբողջությամբ</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կամ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մասնակի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չկայացած</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հայտարարվել</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համապատասխանաբար</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Հայաստանի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Հանրապետության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կառավարության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կամ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համայնքի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ավագանու</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այլ</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պատվիրատուների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դեպքում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ընդհանուր</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կառավարումն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իրականացնող</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լիազորված</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մարմնի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ղեկավարի</w:t>
      </w:r>
      <w:r w:rsidRPr="00EC778E">
        <w:rPr>
          <w:rFonts w:ascii="GHEA Grapalat" w:hAnsi="GHEA Grapalat" w:cs="Sylfaen"/>
          <w:sz w:val="16"/>
          <w:szCs w:val="16"/>
          <w:lang w:val="af-ZA"/>
        </w:rPr>
        <w:t xml:space="preserve">, </w:t>
      </w:r>
      <w:r w:rsidRPr="00EC778E">
        <w:rPr>
          <w:rFonts w:ascii="GHEA Grapalat" w:hAnsi="GHEA Grapalat" w:cs="Sylfaen"/>
          <w:sz w:val="16"/>
          <w:szCs w:val="16"/>
        </w:rPr>
        <w:t>իսկ</w:t>
      </w:r>
      <w:r w:rsidRPr="00EC778E">
        <w:rPr>
          <w:rFonts w:ascii="GHEA Grapalat" w:hAnsi="GHEA Grapalat" w:cs="Sylfaen"/>
          <w:sz w:val="16"/>
          <w:szCs w:val="16"/>
          <w:lang w:val="af-ZA"/>
        </w:rPr>
        <w:t xml:space="preserve"> </w:t>
      </w:r>
      <w:r w:rsidRPr="00EC778E">
        <w:rPr>
          <w:rFonts w:ascii="GHEA Grapalat" w:hAnsi="GHEA Grapalat" w:cs="Sylfaen"/>
          <w:sz w:val="16"/>
          <w:szCs w:val="16"/>
        </w:rPr>
        <w:t>հիմնադրամների</w:t>
      </w:r>
      <w:r w:rsidRPr="00EC778E">
        <w:rPr>
          <w:rFonts w:ascii="GHEA Grapalat" w:hAnsi="GHEA Grapalat" w:cs="Sylfaen"/>
          <w:sz w:val="16"/>
          <w:szCs w:val="16"/>
          <w:lang w:val="af-ZA"/>
        </w:rPr>
        <w:t xml:space="preserve"> </w:t>
      </w:r>
      <w:r w:rsidRPr="00EC778E">
        <w:rPr>
          <w:rFonts w:ascii="GHEA Grapalat" w:hAnsi="GHEA Grapalat" w:cs="Sylfaen"/>
          <w:sz w:val="16"/>
          <w:szCs w:val="16"/>
        </w:rPr>
        <w:t>դեպքում</w:t>
      </w:r>
      <w:r w:rsidRPr="00EC778E">
        <w:rPr>
          <w:rFonts w:ascii="GHEA Grapalat" w:hAnsi="GHEA Grapalat" w:cs="Sylfaen"/>
          <w:sz w:val="16"/>
          <w:szCs w:val="16"/>
          <w:lang w:val="af-ZA"/>
        </w:rPr>
        <w:t xml:space="preserve"> </w:t>
      </w:r>
      <w:r w:rsidRPr="00EC778E">
        <w:rPr>
          <w:rFonts w:ascii="GHEA Grapalat" w:hAnsi="GHEA Grapalat" w:cs="Sylfaen"/>
          <w:sz w:val="16"/>
          <w:szCs w:val="16"/>
        </w:rPr>
        <w:t>հոգաբարձուների</w:t>
      </w:r>
      <w:r w:rsidRPr="00EC778E">
        <w:rPr>
          <w:rFonts w:ascii="GHEA Grapalat" w:hAnsi="GHEA Grapalat" w:cs="Sylfaen"/>
          <w:sz w:val="16"/>
          <w:szCs w:val="16"/>
          <w:lang w:val="af-ZA"/>
        </w:rPr>
        <w:t xml:space="preserve"> </w:t>
      </w:r>
      <w:r w:rsidRPr="00EC778E">
        <w:rPr>
          <w:rFonts w:ascii="GHEA Grapalat" w:hAnsi="GHEA Grapalat" w:cs="Sylfaen"/>
          <w:sz w:val="16"/>
          <w:szCs w:val="16"/>
        </w:rPr>
        <w:t>խորհրդի</w:t>
      </w:r>
      <w:r w:rsidRPr="00EC778E">
        <w:rPr>
          <w:rFonts w:ascii="GHEA Grapalat" w:hAnsi="GHEA Grapalat" w:cs="Sylfaen"/>
          <w:sz w:val="16"/>
          <w:szCs w:val="16"/>
          <w:lang w:val="af-ZA"/>
        </w:rPr>
        <w:t xml:space="preserve"> </w:t>
      </w:r>
      <w:r w:rsidRPr="00EC778E">
        <w:rPr>
          <w:rFonts w:ascii="GHEA Grapalat" w:hAnsi="GHEA Grapalat" w:cs="Sylfaen"/>
          <w:sz w:val="16"/>
          <w:szCs w:val="16"/>
        </w:rPr>
        <w:t>որոշման</w:t>
      </w:r>
      <w:r w:rsidRPr="00EC778E">
        <w:rPr>
          <w:rFonts w:ascii="GHEA Grapalat" w:hAnsi="GHEA Grapalat" w:cs="Sylfaen"/>
          <w:sz w:val="16"/>
          <w:szCs w:val="16"/>
          <w:lang w:val="af-ZA"/>
        </w:rPr>
        <w:t xml:space="preserve"> </w:t>
      </w:r>
      <w:r w:rsidRPr="00EC778E">
        <w:rPr>
          <w:rFonts w:ascii="GHEA Grapalat" w:hAnsi="GHEA Grapalat" w:cs="Sylfaen"/>
          <w:sz w:val="16"/>
          <w:szCs w:val="16"/>
        </w:rPr>
        <w:t>հիման</w:t>
      </w:r>
      <w:r w:rsidRPr="00EC778E">
        <w:rPr>
          <w:rFonts w:ascii="GHEA Grapalat" w:hAnsi="GHEA Grapalat" w:cs="Sylfaen"/>
          <w:sz w:val="16"/>
          <w:szCs w:val="16"/>
          <w:lang w:val="af-ZA"/>
        </w:rPr>
        <w:t xml:space="preserve"> </w:t>
      </w:r>
      <w:r w:rsidRPr="00EC778E">
        <w:rPr>
          <w:rFonts w:ascii="GHEA Grapalat" w:hAnsi="GHEA Grapalat" w:cs="Sylfaen"/>
          <w:sz w:val="16"/>
          <w:szCs w:val="16"/>
        </w:rPr>
        <w:t>վրա</w:t>
      </w:r>
      <w:r w:rsidRPr="00EC778E">
        <w:rPr>
          <w:rFonts w:ascii="GHEA Grapalat" w:hAnsi="GHEA Grapalat" w:cs="Sylfaen"/>
          <w:sz w:val="16"/>
          <w:szCs w:val="16"/>
          <w:lang w:val="af-ZA"/>
        </w:rPr>
        <w:t>:</w:t>
      </w:r>
      <w:r w:rsidRPr="00EC778E">
        <w:rPr>
          <w:rStyle w:val="af8"/>
          <w:rFonts w:ascii="GHEA Grapalat" w:hAnsi="GHEA Grapalat" w:cs="Sylfaen"/>
          <w:sz w:val="16"/>
          <w:szCs w:val="16"/>
          <w:lang w:val="af-ZA"/>
        </w:rPr>
        <w:footnoteReference w:id="7"/>
      </w:r>
    </w:p>
    <w:p w:rsidR="00D95D28" w:rsidRPr="00EC778E" w:rsidRDefault="00D95D28" w:rsidP="00D95D28">
      <w:pPr>
        <w:ind w:firstLine="567"/>
        <w:jc w:val="both"/>
        <w:rPr>
          <w:rFonts w:ascii="GHEA Grapalat" w:hAnsi="GHEA Grapalat" w:cs="Sylfaen"/>
          <w:sz w:val="16"/>
          <w:szCs w:val="16"/>
          <w:lang w:val="af-ZA"/>
        </w:rPr>
      </w:pPr>
      <w:r w:rsidRPr="00EC778E">
        <w:rPr>
          <w:rFonts w:ascii="GHEA Grapalat" w:hAnsi="GHEA Grapalat" w:cs="Sylfaen"/>
          <w:sz w:val="16"/>
          <w:szCs w:val="16"/>
          <w:lang w:val="af-ZA"/>
        </w:rPr>
        <w:t xml:space="preserve">3) </w:t>
      </w:r>
      <w:r w:rsidRPr="00EC778E">
        <w:rPr>
          <w:rFonts w:ascii="GHEA Grapalat" w:hAnsi="GHEA Grapalat" w:cs="Sylfaen"/>
          <w:sz w:val="16"/>
          <w:szCs w:val="16"/>
          <w:lang w:val="hy-AM"/>
        </w:rPr>
        <w:t>ոչ</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մի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հայտ</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չի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ներկայացվել</w:t>
      </w:r>
      <w:r w:rsidRPr="00EC778E">
        <w:rPr>
          <w:rFonts w:ascii="GHEA Grapalat" w:hAnsi="GHEA Grapalat" w:cs="Sylfaen"/>
          <w:sz w:val="16"/>
          <w:szCs w:val="16"/>
          <w:lang w:val="af-ZA"/>
        </w:rPr>
        <w:t>.</w:t>
      </w:r>
    </w:p>
    <w:p w:rsidR="00D95D28" w:rsidRPr="00EC778E" w:rsidRDefault="00D95D28" w:rsidP="00D95D28">
      <w:pPr>
        <w:ind w:firstLine="567"/>
        <w:jc w:val="both"/>
        <w:rPr>
          <w:rFonts w:ascii="GHEA Grapalat" w:hAnsi="GHEA Grapalat" w:cs="Sylfaen"/>
          <w:sz w:val="16"/>
          <w:szCs w:val="16"/>
          <w:lang w:val="af-ZA"/>
        </w:rPr>
      </w:pPr>
      <w:r w:rsidRPr="00EC778E">
        <w:rPr>
          <w:rFonts w:ascii="GHEA Grapalat" w:hAnsi="GHEA Grapalat" w:cs="Sylfaen"/>
          <w:sz w:val="16"/>
          <w:szCs w:val="16"/>
          <w:lang w:val="af-ZA"/>
        </w:rPr>
        <w:t xml:space="preserve">4) </w:t>
      </w:r>
      <w:r w:rsidRPr="00EC778E">
        <w:rPr>
          <w:rFonts w:ascii="GHEA Grapalat" w:hAnsi="GHEA Grapalat" w:cs="Sylfaen"/>
          <w:sz w:val="16"/>
          <w:szCs w:val="16"/>
          <w:lang w:val="ru-RU"/>
        </w:rPr>
        <w:t>պայմանագիր</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չի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կնքվում։</w:t>
      </w:r>
    </w:p>
    <w:p w:rsidR="00D95D28" w:rsidRPr="00EC778E" w:rsidRDefault="00D95D28" w:rsidP="00D95D28">
      <w:pPr>
        <w:ind w:firstLine="567"/>
        <w:jc w:val="both"/>
        <w:rPr>
          <w:rFonts w:ascii="GHEA Grapalat" w:hAnsi="GHEA Grapalat" w:cs="Sylfaen"/>
          <w:sz w:val="16"/>
          <w:szCs w:val="16"/>
          <w:lang w:val="af-ZA"/>
        </w:rPr>
      </w:pPr>
      <w:r w:rsidRPr="00EC778E">
        <w:rPr>
          <w:rFonts w:ascii="GHEA Grapalat" w:hAnsi="GHEA Grapalat" w:cs="Sylfaen"/>
          <w:sz w:val="16"/>
          <w:szCs w:val="16"/>
          <w:lang w:val="af-ZA"/>
        </w:rPr>
        <w:t>11.2 Գ</w:t>
      </w:r>
      <w:r w:rsidRPr="00EC778E">
        <w:rPr>
          <w:rFonts w:ascii="GHEA Grapalat" w:hAnsi="GHEA Grapalat" w:cs="Sylfaen"/>
          <w:sz w:val="16"/>
          <w:szCs w:val="16"/>
          <w:lang w:val="ru-RU"/>
        </w:rPr>
        <w:t>նման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ընթացակարգը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չկայացած</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հայտարարվելու</w:t>
      </w:r>
      <w:r w:rsidRPr="00EC778E">
        <w:rPr>
          <w:rFonts w:ascii="GHEA Grapalat" w:hAnsi="GHEA Grapalat" w:cs="Sylfaen"/>
          <w:sz w:val="16"/>
          <w:szCs w:val="16"/>
        </w:rPr>
        <w:t>ն</w:t>
      </w:r>
      <w:r w:rsidRPr="00EC778E">
        <w:rPr>
          <w:rFonts w:ascii="GHEA Grapalat" w:hAnsi="GHEA Grapalat" w:cs="Sylfaen"/>
          <w:sz w:val="16"/>
          <w:szCs w:val="16"/>
          <w:lang w:val="af-ZA"/>
        </w:rPr>
        <w:t xml:space="preserve"> </w:t>
      </w:r>
      <w:r w:rsidRPr="00EC778E">
        <w:rPr>
          <w:rFonts w:ascii="GHEA Grapalat" w:hAnsi="GHEA Grapalat" w:cs="Sylfaen"/>
          <w:sz w:val="16"/>
          <w:szCs w:val="16"/>
        </w:rPr>
        <w:t>հաջորդող</w:t>
      </w:r>
      <w:r w:rsidRPr="00EC778E">
        <w:rPr>
          <w:rFonts w:ascii="GHEA Grapalat" w:hAnsi="GHEA Grapalat" w:cs="Sylfaen"/>
          <w:sz w:val="16"/>
          <w:szCs w:val="16"/>
          <w:lang w:val="af-ZA"/>
        </w:rPr>
        <w:t xml:space="preserve"> </w:t>
      </w:r>
      <w:r w:rsidRPr="00EC778E">
        <w:rPr>
          <w:rFonts w:ascii="GHEA Grapalat" w:hAnsi="GHEA Grapalat" w:cs="Sylfaen"/>
          <w:sz w:val="16"/>
          <w:szCs w:val="16"/>
        </w:rPr>
        <w:t>աշխատանքային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օրվա</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ընթացքում</w:t>
      </w:r>
      <w:r w:rsidRPr="00EC778E">
        <w:rPr>
          <w:rFonts w:ascii="GHEA Grapalat" w:hAnsi="GHEA Grapalat" w:cs="Sylfaen"/>
          <w:sz w:val="16"/>
          <w:szCs w:val="16"/>
          <w:lang w:val="af-ZA"/>
        </w:rPr>
        <w:t>, պ</w:t>
      </w:r>
      <w:r w:rsidRPr="00EC778E">
        <w:rPr>
          <w:rFonts w:ascii="GHEA Grapalat" w:hAnsi="GHEA Grapalat" w:cs="Sylfaen"/>
          <w:sz w:val="16"/>
          <w:szCs w:val="16"/>
          <w:lang w:val="ru-RU"/>
        </w:rPr>
        <w:t>ատվիրատուն</w:t>
      </w:r>
      <w:r w:rsidRPr="00EC778E">
        <w:rPr>
          <w:rFonts w:ascii="GHEA Grapalat" w:hAnsi="GHEA Grapalat" w:cs="Sylfaen"/>
          <w:sz w:val="16"/>
          <w:szCs w:val="16"/>
          <w:lang w:val="af-ZA"/>
        </w:rPr>
        <w:t xml:space="preserve"> տեղեկագրում հրապարակում է </w:t>
      </w:r>
      <w:r w:rsidRPr="00EC778E">
        <w:rPr>
          <w:rFonts w:ascii="GHEA Grapalat" w:hAnsi="GHEA Grapalat" w:cs="Sylfaen"/>
          <w:sz w:val="16"/>
          <w:szCs w:val="16"/>
          <w:lang w:val="ru-RU"/>
        </w:rPr>
        <w:t>հայտարարություն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որում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նշվում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է</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գնման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ընթացակարգը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չկայացած</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հայտարարվելու</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հիմնավորումը։</w:t>
      </w:r>
      <w:r w:rsidRPr="00EC778E">
        <w:rPr>
          <w:rFonts w:ascii="GHEA Grapalat" w:hAnsi="GHEA Grapalat" w:cs="Sylfaen"/>
          <w:sz w:val="16"/>
          <w:szCs w:val="16"/>
          <w:lang w:val="af-ZA"/>
        </w:rPr>
        <w:t xml:space="preserve"> </w:t>
      </w:r>
    </w:p>
    <w:p w:rsidR="00D95D28" w:rsidRPr="00EC778E" w:rsidRDefault="00D95D28" w:rsidP="00D95D28">
      <w:pPr>
        <w:ind w:firstLine="567"/>
        <w:jc w:val="both"/>
        <w:rPr>
          <w:rFonts w:ascii="GHEA Grapalat" w:hAnsi="GHEA Grapalat" w:cs="Sylfaen"/>
          <w:sz w:val="16"/>
          <w:szCs w:val="16"/>
          <w:lang w:val="af-ZA"/>
        </w:rPr>
      </w:pPr>
    </w:p>
    <w:p w:rsidR="00D95D28" w:rsidRPr="00EC778E" w:rsidRDefault="00D95D28" w:rsidP="00D95D28">
      <w:pPr>
        <w:pStyle w:val="a6"/>
        <w:spacing w:line="240" w:lineRule="auto"/>
        <w:rPr>
          <w:rFonts w:ascii="GHEA Grapalat" w:hAnsi="GHEA Grapalat"/>
          <w:i w:val="0"/>
          <w:sz w:val="16"/>
          <w:szCs w:val="16"/>
          <w:u w:val="single"/>
          <w:lang w:val="af-ZA"/>
        </w:rPr>
      </w:pPr>
    </w:p>
    <w:p w:rsidR="00D95D28" w:rsidRPr="00EC778E" w:rsidRDefault="00D95D28" w:rsidP="00D95D28">
      <w:pPr>
        <w:jc w:val="center"/>
        <w:rPr>
          <w:rFonts w:ascii="GHEA Grapalat" w:hAnsi="GHEA Grapalat"/>
          <w:b/>
          <w:sz w:val="16"/>
          <w:szCs w:val="16"/>
          <w:lang w:val="af-ZA"/>
        </w:rPr>
      </w:pPr>
      <w:r w:rsidRPr="00EC778E">
        <w:rPr>
          <w:rFonts w:ascii="GHEA Grapalat" w:hAnsi="GHEA Grapalat"/>
          <w:b/>
          <w:sz w:val="16"/>
          <w:szCs w:val="16"/>
          <w:lang w:val="af-ZA"/>
        </w:rPr>
        <w:t xml:space="preserve">12. ԳՆՄԱՆ ԳՈՐԾԸՆԹԱՑԻ ՀԵՏ ԿԱՊՎԱԾ ԳՈՐԾՈՂՈՒԹՅՈՒՆՆԵՐԸ ԵՎ (ԿԱՄ) </w:t>
      </w:r>
    </w:p>
    <w:p w:rsidR="00D95D28" w:rsidRPr="00EC778E" w:rsidRDefault="00D95D28" w:rsidP="00D95D28">
      <w:pPr>
        <w:jc w:val="center"/>
        <w:rPr>
          <w:rFonts w:ascii="GHEA Grapalat" w:hAnsi="GHEA Grapalat"/>
          <w:b/>
          <w:sz w:val="16"/>
          <w:szCs w:val="16"/>
          <w:lang w:val="af-ZA"/>
        </w:rPr>
      </w:pPr>
      <w:r w:rsidRPr="00EC778E">
        <w:rPr>
          <w:rFonts w:ascii="GHEA Grapalat" w:hAnsi="GHEA Grapalat"/>
          <w:b/>
          <w:sz w:val="16"/>
          <w:szCs w:val="16"/>
          <w:lang w:val="af-ZA"/>
        </w:rPr>
        <w:t xml:space="preserve">ԸՆԴՈՒՆՎԱԾ ՈՐՈՇՈՒՄՆԵՐԸ ԲՈՂՈՔԱՐԿԵԼՈՒ ՄԱՍՆԱԿՑԻ </w:t>
      </w:r>
    </w:p>
    <w:p w:rsidR="00D95D28" w:rsidRPr="00EC778E" w:rsidRDefault="00D95D28" w:rsidP="00D95D28">
      <w:pPr>
        <w:jc w:val="center"/>
        <w:rPr>
          <w:rFonts w:ascii="GHEA Grapalat" w:hAnsi="GHEA Grapalat"/>
          <w:b/>
          <w:sz w:val="16"/>
          <w:szCs w:val="16"/>
          <w:lang w:val="af-ZA"/>
        </w:rPr>
      </w:pPr>
      <w:r w:rsidRPr="00EC778E">
        <w:rPr>
          <w:rFonts w:ascii="GHEA Grapalat" w:hAnsi="GHEA Grapalat"/>
          <w:b/>
          <w:sz w:val="16"/>
          <w:szCs w:val="16"/>
          <w:lang w:val="af-ZA"/>
        </w:rPr>
        <w:t>ԻՐԱՎՈՒՆՔԸ ԵՎ ԿԱՐԳԸ</w:t>
      </w:r>
    </w:p>
    <w:p w:rsidR="00D95D28" w:rsidRPr="00EC778E" w:rsidRDefault="00D95D28" w:rsidP="00D95D28">
      <w:pPr>
        <w:jc w:val="center"/>
        <w:rPr>
          <w:rFonts w:ascii="GHEA Grapalat" w:hAnsi="GHEA Grapalat"/>
          <w:b/>
          <w:sz w:val="16"/>
          <w:szCs w:val="16"/>
          <w:lang w:val="af-ZA"/>
        </w:rPr>
      </w:pPr>
    </w:p>
    <w:p w:rsidR="00D95D28" w:rsidRPr="00EC778E" w:rsidRDefault="00D95D28" w:rsidP="00D95D28">
      <w:pPr>
        <w:ind w:firstLine="567"/>
        <w:jc w:val="center"/>
        <w:rPr>
          <w:rFonts w:ascii="GHEA Grapalat" w:hAnsi="GHEA Grapalat" w:cs="Sylfaen"/>
          <w:b/>
          <w:sz w:val="16"/>
          <w:szCs w:val="16"/>
          <w:lang w:val="es-ES"/>
        </w:rPr>
      </w:pPr>
    </w:p>
    <w:p w:rsidR="00D95D28" w:rsidRPr="00EC778E" w:rsidRDefault="00D95D28" w:rsidP="00D95D28">
      <w:pPr>
        <w:ind w:firstLine="567"/>
        <w:jc w:val="center"/>
        <w:rPr>
          <w:rFonts w:ascii="GHEA Grapalat" w:hAnsi="GHEA Grapalat" w:cs="Sylfaen"/>
          <w:b/>
          <w:sz w:val="16"/>
          <w:szCs w:val="16"/>
          <w:lang w:val="es-ES"/>
        </w:rPr>
      </w:pPr>
    </w:p>
    <w:p w:rsidR="00D95D28" w:rsidRPr="00EC778E" w:rsidRDefault="00D95D28" w:rsidP="00D95D28">
      <w:pPr>
        <w:pStyle w:val="af6"/>
        <w:shd w:val="clear" w:color="auto" w:fill="FFFFFF"/>
        <w:spacing w:before="0" w:beforeAutospacing="0" w:after="0" w:afterAutospacing="0"/>
        <w:ind w:firstLine="375"/>
        <w:jc w:val="both"/>
        <w:rPr>
          <w:rFonts w:ascii="GHEA Grapalat" w:hAnsi="GHEA Grapalat"/>
          <w:sz w:val="16"/>
          <w:szCs w:val="16"/>
          <w:lang w:val="es-ES"/>
        </w:rPr>
      </w:pPr>
      <w:r w:rsidRPr="00EC778E">
        <w:rPr>
          <w:rFonts w:ascii="GHEA Grapalat" w:hAnsi="GHEA Grapalat"/>
          <w:sz w:val="16"/>
          <w:szCs w:val="16"/>
          <w:lang w:val="es-ES"/>
        </w:rPr>
        <w:t>12</w:t>
      </w:r>
      <w:r w:rsidRPr="00EC778E">
        <w:rPr>
          <w:rFonts w:ascii="Cambria Math" w:hAnsi="Cambria Math" w:cs="Cambria Math"/>
          <w:sz w:val="16"/>
          <w:szCs w:val="16"/>
          <w:lang w:val="es-ES"/>
        </w:rPr>
        <w:t>․</w:t>
      </w:r>
      <w:r w:rsidRPr="00EC778E">
        <w:rPr>
          <w:rFonts w:ascii="GHEA Grapalat" w:hAnsi="GHEA Grapalat"/>
          <w:sz w:val="16"/>
          <w:szCs w:val="16"/>
          <w:lang w:val="es-ES"/>
        </w:rPr>
        <w:t xml:space="preserve">1 </w:t>
      </w:r>
      <w:r w:rsidRPr="00EC778E">
        <w:rPr>
          <w:rFonts w:ascii="GHEA Grapalat" w:hAnsi="GHEA Grapalat"/>
          <w:sz w:val="16"/>
          <w:szCs w:val="16"/>
        </w:rPr>
        <w:t>Յուրաքանչյուր</w:t>
      </w:r>
      <w:r w:rsidRPr="00EC778E">
        <w:rPr>
          <w:rFonts w:ascii="GHEA Grapalat" w:hAnsi="GHEA Grapalat"/>
          <w:sz w:val="16"/>
          <w:szCs w:val="16"/>
          <w:lang w:val="es-ES"/>
        </w:rPr>
        <w:t xml:space="preserve"> </w:t>
      </w:r>
      <w:r w:rsidRPr="00EC778E">
        <w:rPr>
          <w:rFonts w:ascii="GHEA Grapalat" w:hAnsi="GHEA Grapalat"/>
          <w:sz w:val="16"/>
          <w:szCs w:val="16"/>
        </w:rPr>
        <w:t>շահագրգիռ</w:t>
      </w:r>
      <w:r w:rsidRPr="00EC778E">
        <w:rPr>
          <w:rFonts w:ascii="GHEA Grapalat" w:hAnsi="GHEA Grapalat"/>
          <w:sz w:val="16"/>
          <w:szCs w:val="16"/>
          <w:lang w:val="es-ES"/>
        </w:rPr>
        <w:t xml:space="preserve"> </w:t>
      </w:r>
      <w:r w:rsidRPr="00EC778E">
        <w:rPr>
          <w:rFonts w:ascii="GHEA Grapalat" w:hAnsi="GHEA Grapalat"/>
          <w:sz w:val="16"/>
          <w:szCs w:val="16"/>
        </w:rPr>
        <w:t>անձ</w:t>
      </w:r>
      <w:r w:rsidRPr="00EC778E">
        <w:rPr>
          <w:rFonts w:ascii="GHEA Grapalat" w:hAnsi="GHEA Grapalat"/>
          <w:sz w:val="16"/>
          <w:szCs w:val="16"/>
          <w:lang w:val="es-ES"/>
        </w:rPr>
        <w:t xml:space="preserve"> </w:t>
      </w:r>
      <w:r w:rsidRPr="00EC778E">
        <w:rPr>
          <w:rFonts w:ascii="GHEA Grapalat" w:hAnsi="GHEA Grapalat"/>
          <w:sz w:val="16"/>
          <w:szCs w:val="16"/>
        </w:rPr>
        <w:t>իրավունք</w:t>
      </w:r>
      <w:r w:rsidRPr="00EC778E">
        <w:rPr>
          <w:rFonts w:ascii="GHEA Grapalat" w:hAnsi="GHEA Grapalat"/>
          <w:sz w:val="16"/>
          <w:szCs w:val="16"/>
          <w:lang w:val="es-ES"/>
        </w:rPr>
        <w:t xml:space="preserve"> </w:t>
      </w:r>
      <w:r w:rsidRPr="00EC778E">
        <w:rPr>
          <w:rFonts w:ascii="GHEA Grapalat" w:hAnsi="GHEA Grapalat"/>
          <w:sz w:val="16"/>
          <w:szCs w:val="16"/>
        </w:rPr>
        <w:t>ունի</w:t>
      </w:r>
      <w:r w:rsidRPr="00EC778E">
        <w:rPr>
          <w:rFonts w:ascii="GHEA Grapalat" w:hAnsi="GHEA Grapalat"/>
          <w:sz w:val="16"/>
          <w:szCs w:val="16"/>
          <w:lang w:val="es-ES"/>
        </w:rPr>
        <w:t xml:space="preserve"> </w:t>
      </w:r>
      <w:r w:rsidRPr="00EC778E">
        <w:rPr>
          <w:rFonts w:ascii="GHEA Grapalat" w:hAnsi="GHEA Grapalat"/>
          <w:sz w:val="16"/>
          <w:szCs w:val="16"/>
        </w:rPr>
        <w:t>բողոքարկելու</w:t>
      </w:r>
      <w:r w:rsidRPr="00EC778E">
        <w:rPr>
          <w:rFonts w:ascii="GHEA Grapalat" w:hAnsi="GHEA Grapalat"/>
          <w:sz w:val="16"/>
          <w:szCs w:val="16"/>
          <w:lang w:val="es-ES"/>
        </w:rPr>
        <w:t xml:space="preserve"> </w:t>
      </w:r>
      <w:r w:rsidRPr="00EC778E">
        <w:rPr>
          <w:rFonts w:ascii="GHEA Grapalat" w:hAnsi="GHEA Grapalat"/>
          <w:sz w:val="16"/>
          <w:szCs w:val="16"/>
        </w:rPr>
        <w:t>պատվիրատուի</w:t>
      </w:r>
      <w:r w:rsidRPr="00EC778E">
        <w:rPr>
          <w:rFonts w:ascii="GHEA Grapalat" w:hAnsi="GHEA Grapalat"/>
          <w:sz w:val="16"/>
          <w:szCs w:val="16"/>
          <w:lang w:val="es-ES"/>
        </w:rPr>
        <w:t xml:space="preserve">, </w:t>
      </w:r>
      <w:r w:rsidRPr="00EC778E">
        <w:rPr>
          <w:rFonts w:ascii="GHEA Grapalat" w:hAnsi="GHEA Grapalat"/>
          <w:sz w:val="16"/>
          <w:szCs w:val="16"/>
        </w:rPr>
        <w:t>գնահատող</w:t>
      </w:r>
      <w:r w:rsidRPr="00EC778E">
        <w:rPr>
          <w:rFonts w:ascii="GHEA Grapalat" w:hAnsi="GHEA Grapalat"/>
          <w:sz w:val="16"/>
          <w:szCs w:val="16"/>
          <w:lang w:val="es-ES"/>
        </w:rPr>
        <w:t xml:space="preserve"> </w:t>
      </w:r>
      <w:r w:rsidRPr="00EC778E">
        <w:rPr>
          <w:rFonts w:ascii="GHEA Grapalat" w:hAnsi="GHEA Grapalat"/>
          <w:sz w:val="16"/>
          <w:szCs w:val="16"/>
        </w:rPr>
        <w:t>հանձնաժողովի</w:t>
      </w:r>
      <w:r w:rsidRPr="00EC778E">
        <w:rPr>
          <w:rFonts w:ascii="GHEA Grapalat" w:hAnsi="GHEA Grapalat"/>
          <w:sz w:val="16"/>
          <w:szCs w:val="16"/>
          <w:lang w:val="es-ES"/>
        </w:rPr>
        <w:t xml:space="preserve"> </w:t>
      </w:r>
      <w:r w:rsidRPr="00EC778E">
        <w:rPr>
          <w:rFonts w:ascii="GHEA Grapalat" w:hAnsi="GHEA Grapalat"/>
          <w:sz w:val="16"/>
          <w:szCs w:val="16"/>
        </w:rPr>
        <w:t>գործողությունները</w:t>
      </w:r>
      <w:r w:rsidRPr="00EC778E">
        <w:rPr>
          <w:rFonts w:ascii="GHEA Grapalat" w:hAnsi="GHEA Grapalat"/>
          <w:sz w:val="16"/>
          <w:szCs w:val="16"/>
          <w:lang w:val="es-ES"/>
        </w:rPr>
        <w:t xml:space="preserve"> (</w:t>
      </w:r>
      <w:r w:rsidRPr="00EC778E">
        <w:rPr>
          <w:rFonts w:ascii="GHEA Grapalat" w:hAnsi="GHEA Grapalat"/>
          <w:sz w:val="16"/>
          <w:szCs w:val="16"/>
        </w:rPr>
        <w:t>անգործությունը</w:t>
      </w:r>
      <w:r w:rsidRPr="00EC778E">
        <w:rPr>
          <w:rFonts w:ascii="GHEA Grapalat" w:hAnsi="GHEA Grapalat"/>
          <w:sz w:val="16"/>
          <w:szCs w:val="16"/>
          <w:lang w:val="es-ES"/>
        </w:rPr>
        <w:t xml:space="preserve">) </w:t>
      </w:r>
      <w:r w:rsidRPr="00EC778E">
        <w:rPr>
          <w:rFonts w:ascii="GHEA Grapalat" w:hAnsi="GHEA Grapalat"/>
          <w:sz w:val="16"/>
          <w:szCs w:val="16"/>
        </w:rPr>
        <w:t>և</w:t>
      </w:r>
      <w:r w:rsidRPr="00EC778E">
        <w:rPr>
          <w:rFonts w:ascii="GHEA Grapalat" w:hAnsi="GHEA Grapalat"/>
          <w:sz w:val="16"/>
          <w:szCs w:val="16"/>
          <w:lang w:val="es-ES"/>
        </w:rPr>
        <w:t xml:space="preserve"> </w:t>
      </w:r>
      <w:r w:rsidRPr="00EC778E">
        <w:rPr>
          <w:rFonts w:ascii="GHEA Grapalat" w:hAnsi="GHEA Grapalat"/>
          <w:sz w:val="16"/>
          <w:szCs w:val="16"/>
        </w:rPr>
        <w:t>որոշումները</w:t>
      </w:r>
      <w:r w:rsidRPr="00EC778E">
        <w:rPr>
          <w:rFonts w:ascii="GHEA Grapalat" w:hAnsi="GHEA Grapalat"/>
          <w:sz w:val="16"/>
          <w:szCs w:val="16"/>
          <w:lang w:val="es-ES"/>
        </w:rPr>
        <w:t xml:space="preserve"> </w:t>
      </w:r>
      <w:r w:rsidRPr="00EC778E">
        <w:rPr>
          <w:rFonts w:ascii="GHEA Grapalat" w:hAnsi="GHEA Grapalat"/>
          <w:sz w:val="16"/>
          <w:szCs w:val="16"/>
        </w:rPr>
        <w:t>Հայաստանի</w:t>
      </w:r>
      <w:r w:rsidRPr="00EC778E">
        <w:rPr>
          <w:rFonts w:ascii="GHEA Grapalat" w:hAnsi="GHEA Grapalat"/>
          <w:sz w:val="16"/>
          <w:szCs w:val="16"/>
          <w:lang w:val="es-ES"/>
        </w:rPr>
        <w:t xml:space="preserve"> </w:t>
      </w:r>
      <w:r w:rsidRPr="00EC778E">
        <w:rPr>
          <w:rFonts w:ascii="GHEA Grapalat" w:hAnsi="GHEA Grapalat"/>
          <w:sz w:val="16"/>
          <w:szCs w:val="16"/>
        </w:rPr>
        <w:t>Հանրապետության</w:t>
      </w:r>
      <w:r w:rsidRPr="00EC778E">
        <w:rPr>
          <w:rFonts w:ascii="GHEA Grapalat" w:hAnsi="GHEA Grapalat"/>
          <w:sz w:val="16"/>
          <w:szCs w:val="16"/>
          <w:lang w:val="es-ES"/>
        </w:rPr>
        <w:t xml:space="preserve"> </w:t>
      </w:r>
      <w:r w:rsidRPr="00EC778E">
        <w:rPr>
          <w:rFonts w:ascii="GHEA Grapalat" w:hAnsi="GHEA Grapalat"/>
          <w:sz w:val="16"/>
          <w:szCs w:val="16"/>
        </w:rPr>
        <w:t>քաղաքացիական</w:t>
      </w:r>
      <w:r w:rsidRPr="00EC778E">
        <w:rPr>
          <w:rFonts w:ascii="GHEA Grapalat" w:hAnsi="GHEA Grapalat"/>
          <w:sz w:val="16"/>
          <w:szCs w:val="16"/>
          <w:lang w:val="es-ES"/>
        </w:rPr>
        <w:t xml:space="preserve"> </w:t>
      </w:r>
      <w:r w:rsidRPr="00EC778E">
        <w:rPr>
          <w:rFonts w:ascii="GHEA Grapalat" w:hAnsi="GHEA Grapalat"/>
          <w:sz w:val="16"/>
          <w:szCs w:val="16"/>
        </w:rPr>
        <w:t>դատավարության</w:t>
      </w:r>
      <w:r w:rsidRPr="00EC778E">
        <w:rPr>
          <w:rFonts w:ascii="GHEA Grapalat" w:hAnsi="GHEA Grapalat"/>
          <w:sz w:val="16"/>
          <w:szCs w:val="16"/>
          <w:lang w:val="es-ES"/>
        </w:rPr>
        <w:t xml:space="preserve"> </w:t>
      </w:r>
      <w:r w:rsidRPr="00EC778E">
        <w:rPr>
          <w:rFonts w:ascii="GHEA Grapalat" w:hAnsi="GHEA Grapalat"/>
          <w:sz w:val="16"/>
          <w:szCs w:val="16"/>
        </w:rPr>
        <w:t>օրենսգրքով</w:t>
      </w:r>
      <w:r w:rsidRPr="00EC778E">
        <w:rPr>
          <w:rFonts w:ascii="GHEA Grapalat" w:hAnsi="GHEA Grapalat"/>
          <w:sz w:val="16"/>
          <w:szCs w:val="16"/>
          <w:lang w:val="es-ES"/>
        </w:rPr>
        <w:t xml:space="preserve"> (</w:t>
      </w:r>
      <w:r w:rsidRPr="00EC778E">
        <w:rPr>
          <w:rFonts w:ascii="GHEA Grapalat" w:hAnsi="GHEA Grapalat"/>
          <w:sz w:val="16"/>
          <w:szCs w:val="16"/>
        </w:rPr>
        <w:t>այսուհետ՝</w:t>
      </w:r>
      <w:r w:rsidRPr="00EC778E">
        <w:rPr>
          <w:rFonts w:ascii="GHEA Grapalat" w:hAnsi="GHEA Grapalat"/>
          <w:sz w:val="16"/>
          <w:szCs w:val="16"/>
          <w:lang w:val="es-ES"/>
        </w:rPr>
        <w:t xml:space="preserve"> </w:t>
      </w:r>
      <w:r w:rsidRPr="00EC778E">
        <w:rPr>
          <w:rFonts w:ascii="GHEA Grapalat" w:hAnsi="GHEA Grapalat"/>
          <w:sz w:val="16"/>
          <w:szCs w:val="16"/>
        </w:rPr>
        <w:t>Օրենսգիրք</w:t>
      </w:r>
      <w:r w:rsidRPr="00EC778E">
        <w:rPr>
          <w:rFonts w:ascii="GHEA Grapalat" w:hAnsi="GHEA Grapalat"/>
          <w:sz w:val="16"/>
          <w:szCs w:val="16"/>
          <w:lang w:val="es-ES"/>
        </w:rPr>
        <w:t xml:space="preserve">) </w:t>
      </w:r>
      <w:r w:rsidRPr="00EC778E">
        <w:rPr>
          <w:rFonts w:ascii="GHEA Grapalat" w:hAnsi="GHEA Grapalat"/>
          <w:sz w:val="16"/>
          <w:szCs w:val="16"/>
        </w:rPr>
        <w:t>սահմանված</w:t>
      </w:r>
      <w:r w:rsidRPr="00EC778E">
        <w:rPr>
          <w:rFonts w:ascii="GHEA Grapalat" w:hAnsi="GHEA Grapalat"/>
          <w:sz w:val="16"/>
          <w:szCs w:val="16"/>
          <w:lang w:val="es-ES"/>
        </w:rPr>
        <w:t xml:space="preserve"> </w:t>
      </w:r>
      <w:r w:rsidRPr="00EC778E">
        <w:rPr>
          <w:rFonts w:ascii="GHEA Grapalat" w:hAnsi="GHEA Grapalat"/>
          <w:sz w:val="16"/>
          <w:szCs w:val="16"/>
        </w:rPr>
        <w:t>կարգով</w:t>
      </w:r>
      <w:r w:rsidRPr="00EC778E">
        <w:rPr>
          <w:rFonts w:ascii="GHEA Grapalat" w:hAnsi="GHEA Grapalat"/>
          <w:sz w:val="16"/>
          <w:szCs w:val="16"/>
          <w:lang w:val="es-ES"/>
        </w:rPr>
        <w:t>:</w:t>
      </w:r>
    </w:p>
    <w:p w:rsidR="00D95D28" w:rsidRPr="00EC778E" w:rsidRDefault="00D95D28" w:rsidP="00D95D28">
      <w:pPr>
        <w:pStyle w:val="af6"/>
        <w:shd w:val="clear" w:color="auto" w:fill="FFFFFF"/>
        <w:spacing w:before="0" w:beforeAutospacing="0" w:after="0" w:afterAutospacing="0"/>
        <w:ind w:firstLine="375"/>
        <w:jc w:val="both"/>
        <w:rPr>
          <w:rFonts w:ascii="GHEA Grapalat" w:hAnsi="GHEA Grapalat"/>
          <w:sz w:val="16"/>
          <w:szCs w:val="16"/>
          <w:lang w:val="es-ES"/>
        </w:rPr>
      </w:pPr>
      <w:r w:rsidRPr="00EC778E">
        <w:rPr>
          <w:rFonts w:ascii="GHEA Grapalat" w:hAnsi="GHEA Grapalat"/>
          <w:sz w:val="16"/>
          <w:szCs w:val="16"/>
        </w:rPr>
        <w:t>Յուրաքանչյուր</w:t>
      </w:r>
      <w:r w:rsidRPr="00EC778E">
        <w:rPr>
          <w:rFonts w:ascii="GHEA Grapalat" w:hAnsi="GHEA Grapalat"/>
          <w:sz w:val="16"/>
          <w:szCs w:val="16"/>
          <w:lang w:val="es-ES"/>
        </w:rPr>
        <w:t xml:space="preserve"> </w:t>
      </w:r>
      <w:r w:rsidRPr="00EC778E">
        <w:rPr>
          <w:rFonts w:ascii="GHEA Grapalat" w:hAnsi="GHEA Grapalat"/>
          <w:sz w:val="16"/>
          <w:szCs w:val="16"/>
        </w:rPr>
        <w:t>ոք</w:t>
      </w:r>
      <w:r w:rsidRPr="00EC778E">
        <w:rPr>
          <w:rFonts w:ascii="GHEA Grapalat" w:hAnsi="GHEA Grapalat"/>
          <w:sz w:val="16"/>
          <w:szCs w:val="16"/>
          <w:lang w:val="es-ES"/>
        </w:rPr>
        <w:t xml:space="preserve"> </w:t>
      </w:r>
      <w:r w:rsidRPr="00EC778E">
        <w:rPr>
          <w:rFonts w:ascii="GHEA Grapalat" w:hAnsi="GHEA Grapalat"/>
          <w:sz w:val="16"/>
          <w:szCs w:val="16"/>
        </w:rPr>
        <w:t>իրավունք</w:t>
      </w:r>
      <w:r w:rsidRPr="00EC778E">
        <w:rPr>
          <w:rFonts w:ascii="GHEA Grapalat" w:hAnsi="GHEA Grapalat"/>
          <w:sz w:val="16"/>
          <w:szCs w:val="16"/>
          <w:lang w:val="es-ES"/>
        </w:rPr>
        <w:t xml:space="preserve"> </w:t>
      </w:r>
      <w:r w:rsidRPr="00EC778E">
        <w:rPr>
          <w:rFonts w:ascii="GHEA Grapalat" w:hAnsi="GHEA Grapalat"/>
          <w:sz w:val="16"/>
          <w:szCs w:val="16"/>
        </w:rPr>
        <w:t>ունի</w:t>
      </w:r>
      <w:r w:rsidRPr="00EC778E">
        <w:rPr>
          <w:rFonts w:ascii="GHEA Grapalat" w:hAnsi="GHEA Grapalat"/>
          <w:sz w:val="16"/>
          <w:szCs w:val="16"/>
          <w:lang w:val="es-ES"/>
        </w:rPr>
        <w:t xml:space="preserve"> </w:t>
      </w:r>
      <w:r w:rsidRPr="00EC778E">
        <w:rPr>
          <w:rFonts w:ascii="GHEA Grapalat" w:hAnsi="GHEA Grapalat"/>
          <w:sz w:val="16"/>
          <w:szCs w:val="16"/>
        </w:rPr>
        <w:t>Օրենսգրքով</w:t>
      </w:r>
      <w:r w:rsidRPr="00EC778E">
        <w:rPr>
          <w:rFonts w:ascii="GHEA Grapalat" w:hAnsi="GHEA Grapalat"/>
          <w:sz w:val="16"/>
          <w:szCs w:val="16"/>
          <w:lang w:val="es-ES"/>
        </w:rPr>
        <w:t xml:space="preserve"> </w:t>
      </w:r>
      <w:r w:rsidRPr="00EC778E">
        <w:rPr>
          <w:rFonts w:ascii="GHEA Grapalat" w:hAnsi="GHEA Grapalat"/>
          <w:sz w:val="16"/>
          <w:szCs w:val="16"/>
        </w:rPr>
        <w:t>սահմանված</w:t>
      </w:r>
      <w:r w:rsidRPr="00EC778E">
        <w:rPr>
          <w:rFonts w:ascii="GHEA Grapalat" w:hAnsi="GHEA Grapalat"/>
          <w:sz w:val="16"/>
          <w:szCs w:val="16"/>
          <w:lang w:val="es-ES"/>
        </w:rPr>
        <w:t xml:space="preserve"> </w:t>
      </w:r>
      <w:r w:rsidRPr="00EC778E">
        <w:rPr>
          <w:rFonts w:ascii="GHEA Grapalat" w:hAnsi="GHEA Grapalat"/>
          <w:sz w:val="16"/>
          <w:szCs w:val="16"/>
        </w:rPr>
        <w:t>կարգով</w:t>
      </w:r>
      <w:r w:rsidRPr="00EC778E">
        <w:rPr>
          <w:rFonts w:ascii="GHEA Grapalat" w:hAnsi="GHEA Grapalat"/>
          <w:sz w:val="16"/>
          <w:szCs w:val="16"/>
          <w:lang w:val="es-ES"/>
        </w:rPr>
        <w:t xml:space="preserve"> </w:t>
      </w:r>
      <w:r w:rsidRPr="00EC778E">
        <w:rPr>
          <w:rFonts w:ascii="GHEA Grapalat" w:hAnsi="GHEA Grapalat"/>
          <w:sz w:val="16"/>
          <w:szCs w:val="16"/>
        </w:rPr>
        <w:t>մինչև</w:t>
      </w:r>
      <w:r w:rsidRPr="00EC778E">
        <w:rPr>
          <w:rFonts w:ascii="GHEA Grapalat" w:hAnsi="GHEA Grapalat"/>
          <w:sz w:val="16"/>
          <w:szCs w:val="16"/>
          <w:lang w:val="es-ES"/>
        </w:rPr>
        <w:t xml:space="preserve"> </w:t>
      </w:r>
      <w:r w:rsidRPr="00EC778E">
        <w:rPr>
          <w:rFonts w:ascii="GHEA Grapalat" w:hAnsi="GHEA Grapalat"/>
          <w:sz w:val="16"/>
          <w:szCs w:val="16"/>
        </w:rPr>
        <w:t>հայտերի</w:t>
      </w:r>
      <w:r w:rsidRPr="00EC778E">
        <w:rPr>
          <w:rFonts w:ascii="GHEA Grapalat" w:hAnsi="GHEA Grapalat"/>
          <w:sz w:val="16"/>
          <w:szCs w:val="16"/>
          <w:lang w:val="es-ES"/>
        </w:rPr>
        <w:t xml:space="preserve"> </w:t>
      </w:r>
      <w:r w:rsidRPr="00EC778E">
        <w:rPr>
          <w:rFonts w:ascii="GHEA Grapalat" w:hAnsi="GHEA Grapalat"/>
          <w:sz w:val="16"/>
          <w:szCs w:val="16"/>
        </w:rPr>
        <w:t>ներկայացման</w:t>
      </w:r>
      <w:r w:rsidRPr="00EC778E">
        <w:rPr>
          <w:rFonts w:ascii="GHEA Grapalat" w:hAnsi="GHEA Grapalat"/>
          <w:sz w:val="16"/>
          <w:szCs w:val="16"/>
          <w:lang w:val="es-ES"/>
        </w:rPr>
        <w:t xml:space="preserve"> </w:t>
      </w:r>
      <w:r w:rsidRPr="00EC778E">
        <w:rPr>
          <w:rFonts w:ascii="GHEA Grapalat" w:hAnsi="GHEA Grapalat"/>
          <w:sz w:val="16"/>
          <w:szCs w:val="16"/>
        </w:rPr>
        <w:t>վերջնաժամկետը</w:t>
      </w:r>
      <w:r w:rsidRPr="00EC778E">
        <w:rPr>
          <w:rFonts w:ascii="GHEA Grapalat" w:hAnsi="GHEA Grapalat"/>
          <w:sz w:val="16"/>
          <w:szCs w:val="16"/>
          <w:lang w:val="es-ES"/>
        </w:rPr>
        <w:t xml:space="preserve"> </w:t>
      </w:r>
      <w:r w:rsidRPr="00EC778E">
        <w:rPr>
          <w:rFonts w:ascii="GHEA Grapalat" w:hAnsi="GHEA Grapalat"/>
          <w:sz w:val="16"/>
          <w:szCs w:val="16"/>
        </w:rPr>
        <w:t>բողոքարկելու</w:t>
      </w:r>
      <w:r w:rsidRPr="00EC778E">
        <w:rPr>
          <w:rFonts w:ascii="GHEA Grapalat" w:hAnsi="GHEA Grapalat"/>
          <w:sz w:val="16"/>
          <w:szCs w:val="16"/>
          <w:lang w:val="es-ES"/>
        </w:rPr>
        <w:t xml:space="preserve"> </w:t>
      </w:r>
      <w:r w:rsidRPr="00EC778E">
        <w:rPr>
          <w:rFonts w:ascii="GHEA Grapalat" w:hAnsi="GHEA Grapalat"/>
          <w:sz w:val="16"/>
          <w:szCs w:val="16"/>
        </w:rPr>
        <w:t>գնման</w:t>
      </w:r>
      <w:r w:rsidRPr="00EC778E">
        <w:rPr>
          <w:rFonts w:ascii="GHEA Grapalat" w:hAnsi="GHEA Grapalat"/>
          <w:sz w:val="16"/>
          <w:szCs w:val="16"/>
          <w:lang w:val="es-ES"/>
        </w:rPr>
        <w:t xml:space="preserve"> </w:t>
      </w:r>
      <w:r w:rsidRPr="00EC778E">
        <w:rPr>
          <w:rFonts w:ascii="GHEA Grapalat" w:hAnsi="GHEA Grapalat"/>
          <w:sz w:val="16"/>
          <w:szCs w:val="16"/>
        </w:rPr>
        <w:t>առարկայի</w:t>
      </w:r>
      <w:r w:rsidRPr="00EC778E">
        <w:rPr>
          <w:rFonts w:ascii="GHEA Grapalat" w:hAnsi="GHEA Grapalat"/>
          <w:sz w:val="16"/>
          <w:szCs w:val="16"/>
          <w:lang w:val="es-ES"/>
        </w:rPr>
        <w:t xml:space="preserve"> </w:t>
      </w:r>
      <w:r w:rsidRPr="00EC778E">
        <w:rPr>
          <w:rFonts w:ascii="GHEA Grapalat" w:hAnsi="GHEA Grapalat"/>
          <w:sz w:val="16"/>
          <w:szCs w:val="16"/>
        </w:rPr>
        <w:t>բնութագրերը</w:t>
      </w:r>
      <w:r w:rsidRPr="00EC778E">
        <w:rPr>
          <w:rFonts w:ascii="GHEA Grapalat" w:hAnsi="GHEA Grapalat"/>
          <w:sz w:val="16"/>
          <w:szCs w:val="16"/>
          <w:lang w:val="es-ES"/>
        </w:rPr>
        <w:t xml:space="preserve"> </w:t>
      </w:r>
      <w:r w:rsidRPr="00EC778E">
        <w:rPr>
          <w:rFonts w:ascii="GHEA Grapalat" w:hAnsi="GHEA Grapalat"/>
          <w:sz w:val="16"/>
          <w:szCs w:val="16"/>
        </w:rPr>
        <w:t>կամ</w:t>
      </w:r>
      <w:r w:rsidRPr="00EC778E">
        <w:rPr>
          <w:rFonts w:ascii="GHEA Grapalat" w:hAnsi="GHEA Grapalat"/>
          <w:sz w:val="16"/>
          <w:szCs w:val="16"/>
          <w:lang w:val="es-ES"/>
        </w:rPr>
        <w:t xml:space="preserve"> </w:t>
      </w:r>
      <w:r w:rsidRPr="00EC778E">
        <w:rPr>
          <w:rFonts w:ascii="GHEA Grapalat" w:hAnsi="GHEA Grapalat"/>
          <w:sz w:val="16"/>
          <w:szCs w:val="16"/>
        </w:rPr>
        <w:t>հրավերի</w:t>
      </w:r>
      <w:r w:rsidRPr="00EC778E">
        <w:rPr>
          <w:rFonts w:ascii="GHEA Grapalat" w:hAnsi="GHEA Grapalat"/>
          <w:sz w:val="16"/>
          <w:szCs w:val="16"/>
          <w:lang w:val="es-ES"/>
        </w:rPr>
        <w:t xml:space="preserve"> </w:t>
      </w:r>
      <w:r w:rsidRPr="00EC778E">
        <w:rPr>
          <w:rFonts w:ascii="GHEA Grapalat" w:hAnsi="GHEA Grapalat"/>
          <w:sz w:val="16"/>
          <w:szCs w:val="16"/>
        </w:rPr>
        <w:t>պահանջները</w:t>
      </w:r>
      <w:r w:rsidRPr="00EC778E">
        <w:rPr>
          <w:rFonts w:ascii="GHEA Grapalat" w:hAnsi="GHEA Grapalat"/>
          <w:sz w:val="16"/>
          <w:szCs w:val="16"/>
          <w:lang w:val="es-ES"/>
        </w:rPr>
        <w:t>:</w:t>
      </w:r>
    </w:p>
    <w:p w:rsidR="00D95D28" w:rsidRPr="00EC778E" w:rsidRDefault="00D95D28" w:rsidP="00D95D28">
      <w:pPr>
        <w:pStyle w:val="af6"/>
        <w:shd w:val="clear" w:color="auto" w:fill="FFFFFF"/>
        <w:spacing w:before="0" w:beforeAutospacing="0" w:after="0" w:afterAutospacing="0"/>
        <w:ind w:firstLine="375"/>
        <w:jc w:val="both"/>
        <w:rPr>
          <w:rFonts w:ascii="GHEA Grapalat" w:hAnsi="GHEA Grapalat"/>
          <w:sz w:val="16"/>
          <w:szCs w:val="16"/>
          <w:lang w:val="es-ES"/>
        </w:rPr>
      </w:pPr>
      <w:r w:rsidRPr="00EC778E">
        <w:rPr>
          <w:rFonts w:ascii="GHEA Grapalat" w:hAnsi="GHEA Grapalat"/>
          <w:sz w:val="16"/>
          <w:szCs w:val="16"/>
          <w:lang w:val="es-ES"/>
        </w:rPr>
        <w:t>12</w:t>
      </w:r>
      <w:r w:rsidRPr="00EC778E">
        <w:rPr>
          <w:rFonts w:ascii="Cambria Math" w:hAnsi="Cambria Math" w:cs="Cambria Math"/>
          <w:sz w:val="16"/>
          <w:szCs w:val="16"/>
          <w:lang w:val="es-ES"/>
        </w:rPr>
        <w:t>․</w:t>
      </w:r>
      <w:r w:rsidRPr="00EC778E">
        <w:rPr>
          <w:rFonts w:ascii="GHEA Grapalat" w:hAnsi="GHEA Grapalat"/>
          <w:sz w:val="16"/>
          <w:szCs w:val="16"/>
          <w:lang w:val="es-ES"/>
        </w:rPr>
        <w:t xml:space="preserve">2. </w:t>
      </w:r>
      <w:r w:rsidRPr="00EC778E">
        <w:rPr>
          <w:rFonts w:ascii="GHEA Grapalat" w:hAnsi="GHEA Grapalat"/>
          <w:sz w:val="16"/>
          <w:szCs w:val="16"/>
        </w:rPr>
        <w:t>Սույն</w:t>
      </w:r>
      <w:r w:rsidRPr="00EC778E">
        <w:rPr>
          <w:rFonts w:ascii="GHEA Grapalat" w:hAnsi="GHEA Grapalat"/>
          <w:sz w:val="16"/>
          <w:szCs w:val="16"/>
          <w:lang w:val="es-ES"/>
        </w:rPr>
        <w:t xml:space="preserve"> </w:t>
      </w:r>
      <w:r w:rsidRPr="00EC778E">
        <w:rPr>
          <w:rFonts w:ascii="GHEA Grapalat" w:hAnsi="GHEA Grapalat"/>
          <w:sz w:val="16"/>
          <w:szCs w:val="16"/>
        </w:rPr>
        <w:t>ընթացակարգի</w:t>
      </w:r>
      <w:r w:rsidRPr="00EC778E">
        <w:rPr>
          <w:rFonts w:ascii="GHEA Grapalat" w:hAnsi="GHEA Grapalat"/>
          <w:sz w:val="16"/>
          <w:szCs w:val="16"/>
          <w:lang w:val="es-ES"/>
        </w:rPr>
        <w:t xml:space="preserve"> </w:t>
      </w:r>
      <w:r w:rsidRPr="00EC778E">
        <w:rPr>
          <w:rFonts w:ascii="GHEA Grapalat" w:hAnsi="GHEA Grapalat"/>
          <w:sz w:val="16"/>
          <w:szCs w:val="16"/>
        </w:rPr>
        <w:t>հետ</w:t>
      </w:r>
      <w:r w:rsidRPr="00EC778E">
        <w:rPr>
          <w:rFonts w:ascii="GHEA Grapalat" w:hAnsi="GHEA Grapalat"/>
          <w:sz w:val="16"/>
          <w:szCs w:val="16"/>
          <w:lang w:val="es-ES"/>
        </w:rPr>
        <w:t xml:space="preserve"> </w:t>
      </w:r>
      <w:r w:rsidRPr="00EC778E">
        <w:rPr>
          <w:rFonts w:ascii="GHEA Grapalat" w:hAnsi="GHEA Grapalat"/>
          <w:sz w:val="16"/>
          <w:szCs w:val="16"/>
        </w:rPr>
        <w:t>կապված</w:t>
      </w:r>
      <w:r w:rsidRPr="00EC778E">
        <w:rPr>
          <w:rFonts w:ascii="GHEA Grapalat" w:hAnsi="GHEA Grapalat"/>
          <w:sz w:val="16"/>
          <w:szCs w:val="16"/>
          <w:lang w:val="es-ES"/>
        </w:rPr>
        <w:t xml:space="preserve"> </w:t>
      </w:r>
      <w:r w:rsidRPr="00EC778E">
        <w:rPr>
          <w:rFonts w:ascii="GHEA Grapalat" w:hAnsi="GHEA Grapalat"/>
          <w:sz w:val="16"/>
          <w:szCs w:val="16"/>
        </w:rPr>
        <w:t>հարաբերությունները</w:t>
      </w:r>
      <w:r w:rsidRPr="00EC778E">
        <w:rPr>
          <w:rFonts w:ascii="GHEA Grapalat" w:hAnsi="GHEA Grapalat"/>
          <w:sz w:val="16"/>
          <w:szCs w:val="16"/>
          <w:lang w:val="es-ES"/>
        </w:rPr>
        <w:t xml:space="preserve"> </w:t>
      </w:r>
      <w:r w:rsidRPr="00EC778E">
        <w:rPr>
          <w:rFonts w:ascii="GHEA Grapalat" w:hAnsi="GHEA Grapalat"/>
          <w:sz w:val="16"/>
          <w:szCs w:val="16"/>
        </w:rPr>
        <w:t>վարչական</w:t>
      </w:r>
      <w:r w:rsidRPr="00EC778E">
        <w:rPr>
          <w:rFonts w:ascii="GHEA Grapalat" w:hAnsi="GHEA Grapalat"/>
          <w:sz w:val="16"/>
          <w:szCs w:val="16"/>
          <w:lang w:val="es-ES"/>
        </w:rPr>
        <w:t xml:space="preserve"> </w:t>
      </w:r>
      <w:r w:rsidRPr="00EC778E">
        <w:rPr>
          <w:rFonts w:ascii="GHEA Grapalat" w:hAnsi="GHEA Grapalat"/>
          <w:sz w:val="16"/>
          <w:szCs w:val="16"/>
        </w:rPr>
        <w:t>հարաբերություններ</w:t>
      </w:r>
      <w:r w:rsidRPr="00EC778E">
        <w:rPr>
          <w:rFonts w:ascii="GHEA Grapalat" w:hAnsi="GHEA Grapalat"/>
          <w:sz w:val="16"/>
          <w:szCs w:val="16"/>
          <w:lang w:val="es-ES"/>
        </w:rPr>
        <w:t xml:space="preserve"> </w:t>
      </w:r>
      <w:r w:rsidRPr="00EC778E">
        <w:rPr>
          <w:rFonts w:ascii="GHEA Grapalat" w:hAnsi="GHEA Grapalat"/>
          <w:sz w:val="16"/>
          <w:szCs w:val="16"/>
        </w:rPr>
        <w:t>չեն</w:t>
      </w:r>
      <w:r w:rsidRPr="00EC778E">
        <w:rPr>
          <w:rFonts w:ascii="GHEA Grapalat" w:hAnsi="GHEA Grapalat"/>
          <w:sz w:val="16"/>
          <w:szCs w:val="16"/>
          <w:lang w:val="es-ES"/>
        </w:rPr>
        <w:t xml:space="preserve">, </w:t>
      </w:r>
      <w:r w:rsidRPr="00EC778E">
        <w:rPr>
          <w:rFonts w:ascii="GHEA Grapalat" w:hAnsi="GHEA Grapalat"/>
          <w:sz w:val="16"/>
          <w:szCs w:val="16"/>
        </w:rPr>
        <w:t>և</w:t>
      </w:r>
      <w:r w:rsidRPr="00EC778E">
        <w:rPr>
          <w:rFonts w:ascii="GHEA Grapalat" w:hAnsi="GHEA Grapalat"/>
          <w:sz w:val="16"/>
          <w:szCs w:val="16"/>
          <w:lang w:val="es-ES"/>
        </w:rPr>
        <w:t xml:space="preserve"> </w:t>
      </w:r>
      <w:r w:rsidRPr="00EC778E">
        <w:rPr>
          <w:rFonts w:ascii="GHEA Grapalat" w:hAnsi="GHEA Grapalat"/>
          <w:sz w:val="16"/>
          <w:szCs w:val="16"/>
        </w:rPr>
        <w:t>դրանք</w:t>
      </w:r>
      <w:r w:rsidRPr="00EC778E">
        <w:rPr>
          <w:rFonts w:ascii="GHEA Grapalat" w:hAnsi="GHEA Grapalat"/>
          <w:sz w:val="16"/>
          <w:szCs w:val="16"/>
          <w:lang w:val="es-ES"/>
        </w:rPr>
        <w:t xml:space="preserve"> </w:t>
      </w:r>
      <w:r w:rsidRPr="00EC778E">
        <w:rPr>
          <w:rFonts w:ascii="GHEA Grapalat" w:hAnsi="GHEA Grapalat"/>
          <w:sz w:val="16"/>
          <w:szCs w:val="16"/>
        </w:rPr>
        <w:t>կարգավորվում</w:t>
      </w:r>
      <w:r w:rsidRPr="00EC778E">
        <w:rPr>
          <w:rFonts w:ascii="GHEA Grapalat" w:hAnsi="GHEA Grapalat"/>
          <w:sz w:val="16"/>
          <w:szCs w:val="16"/>
          <w:lang w:val="es-ES"/>
        </w:rPr>
        <w:t xml:space="preserve"> </w:t>
      </w:r>
      <w:r w:rsidRPr="00EC778E">
        <w:rPr>
          <w:rFonts w:ascii="GHEA Grapalat" w:hAnsi="GHEA Grapalat"/>
          <w:sz w:val="16"/>
          <w:szCs w:val="16"/>
        </w:rPr>
        <w:t>են</w:t>
      </w:r>
      <w:r w:rsidRPr="00EC778E">
        <w:rPr>
          <w:rFonts w:ascii="GHEA Grapalat" w:hAnsi="GHEA Grapalat"/>
          <w:sz w:val="16"/>
          <w:szCs w:val="16"/>
          <w:lang w:val="es-ES"/>
        </w:rPr>
        <w:t xml:space="preserve"> </w:t>
      </w:r>
      <w:r w:rsidRPr="00EC778E">
        <w:rPr>
          <w:rFonts w:ascii="GHEA Grapalat" w:hAnsi="GHEA Grapalat"/>
          <w:sz w:val="16"/>
          <w:szCs w:val="16"/>
        </w:rPr>
        <w:t>Հայաստանի</w:t>
      </w:r>
      <w:r w:rsidRPr="00EC778E">
        <w:rPr>
          <w:rFonts w:ascii="GHEA Grapalat" w:hAnsi="GHEA Grapalat"/>
          <w:sz w:val="16"/>
          <w:szCs w:val="16"/>
          <w:lang w:val="es-ES"/>
        </w:rPr>
        <w:t xml:space="preserve"> </w:t>
      </w:r>
      <w:r w:rsidRPr="00EC778E">
        <w:rPr>
          <w:rFonts w:ascii="GHEA Grapalat" w:hAnsi="GHEA Grapalat"/>
          <w:sz w:val="16"/>
          <w:szCs w:val="16"/>
        </w:rPr>
        <w:t>Հանրապետության</w:t>
      </w:r>
      <w:r w:rsidRPr="00EC778E">
        <w:rPr>
          <w:rFonts w:ascii="GHEA Grapalat" w:hAnsi="GHEA Grapalat"/>
          <w:sz w:val="16"/>
          <w:szCs w:val="16"/>
          <w:lang w:val="es-ES"/>
        </w:rPr>
        <w:t xml:space="preserve"> </w:t>
      </w:r>
      <w:r w:rsidRPr="00EC778E">
        <w:rPr>
          <w:rFonts w:ascii="GHEA Grapalat" w:hAnsi="GHEA Grapalat"/>
          <w:sz w:val="16"/>
          <w:szCs w:val="16"/>
        </w:rPr>
        <w:t>քաղաքացիաիրավական</w:t>
      </w:r>
      <w:r w:rsidRPr="00EC778E">
        <w:rPr>
          <w:rFonts w:ascii="GHEA Grapalat" w:hAnsi="GHEA Grapalat"/>
          <w:sz w:val="16"/>
          <w:szCs w:val="16"/>
          <w:lang w:val="es-ES"/>
        </w:rPr>
        <w:t xml:space="preserve"> </w:t>
      </w:r>
      <w:r w:rsidRPr="00EC778E">
        <w:rPr>
          <w:rFonts w:ascii="GHEA Grapalat" w:hAnsi="GHEA Grapalat"/>
          <w:sz w:val="16"/>
          <w:szCs w:val="16"/>
        </w:rPr>
        <w:t>հարաբերությունները</w:t>
      </w:r>
      <w:r w:rsidRPr="00EC778E">
        <w:rPr>
          <w:rFonts w:ascii="GHEA Grapalat" w:hAnsi="GHEA Grapalat"/>
          <w:sz w:val="16"/>
          <w:szCs w:val="16"/>
          <w:lang w:val="es-ES"/>
        </w:rPr>
        <w:t xml:space="preserve"> </w:t>
      </w:r>
      <w:r w:rsidRPr="00EC778E">
        <w:rPr>
          <w:rFonts w:ascii="GHEA Grapalat" w:hAnsi="GHEA Grapalat"/>
          <w:sz w:val="16"/>
          <w:szCs w:val="16"/>
        </w:rPr>
        <w:t>կարգավորող</w:t>
      </w:r>
      <w:r w:rsidRPr="00EC778E">
        <w:rPr>
          <w:rFonts w:ascii="GHEA Grapalat" w:hAnsi="GHEA Grapalat"/>
          <w:sz w:val="16"/>
          <w:szCs w:val="16"/>
          <w:lang w:val="es-ES"/>
        </w:rPr>
        <w:t xml:space="preserve"> </w:t>
      </w:r>
      <w:r w:rsidRPr="00EC778E">
        <w:rPr>
          <w:rFonts w:ascii="GHEA Grapalat" w:hAnsi="GHEA Grapalat"/>
          <w:sz w:val="16"/>
          <w:szCs w:val="16"/>
        </w:rPr>
        <w:t>օրենսդրությամբ</w:t>
      </w:r>
      <w:r w:rsidRPr="00EC778E">
        <w:rPr>
          <w:rFonts w:ascii="GHEA Grapalat" w:hAnsi="GHEA Grapalat"/>
          <w:sz w:val="16"/>
          <w:szCs w:val="16"/>
          <w:lang w:val="es-ES"/>
        </w:rPr>
        <w:t>:</w:t>
      </w:r>
    </w:p>
    <w:p w:rsidR="00D95D28" w:rsidRPr="00EC778E" w:rsidRDefault="00D95D28" w:rsidP="00D95D28">
      <w:pPr>
        <w:pStyle w:val="af6"/>
        <w:shd w:val="clear" w:color="auto" w:fill="FFFFFF"/>
        <w:spacing w:before="0" w:beforeAutospacing="0" w:after="0" w:afterAutospacing="0"/>
        <w:ind w:firstLine="375"/>
        <w:jc w:val="both"/>
        <w:rPr>
          <w:rFonts w:ascii="GHEA Grapalat" w:hAnsi="GHEA Grapalat"/>
          <w:sz w:val="16"/>
          <w:szCs w:val="16"/>
          <w:lang w:val="es-ES"/>
        </w:rPr>
      </w:pPr>
      <w:r w:rsidRPr="00EC778E">
        <w:rPr>
          <w:rFonts w:ascii="GHEA Grapalat" w:hAnsi="GHEA Grapalat"/>
          <w:sz w:val="16"/>
          <w:szCs w:val="16"/>
          <w:lang w:val="es-ES"/>
        </w:rPr>
        <w:lastRenderedPageBreak/>
        <w:t>12</w:t>
      </w:r>
      <w:r w:rsidRPr="00EC778E">
        <w:rPr>
          <w:rFonts w:ascii="Cambria Math" w:hAnsi="Cambria Math" w:cs="Cambria Math"/>
          <w:sz w:val="16"/>
          <w:szCs w:val="16"/>
          <w:lang w:val="es-ES"/>
        </w:rPr>
        <w:t>․</w:t>
      </w:r>
      <w:r w:rsidRPr="00EC778E">
        <w:rPr>
          <w:rFonts w:ascii="GHEA Grapalat" w:hAnsi="GHEA Grapalat"/>
          <w:sz w:val="16"/>
          <w:szCs w:val="16"/>
          <w:lang w:val="es-ES"/>
        </w:rPr>
        <w:t xml:space="preserve">3. </w:t>
      </w:r>
      <w:r w:rsidRPr="00EC778E">
        <w:rPr>
          <w:rFonts w:ascii="GHEA Grapalat" w:hAnsi="GHEA Grapalat"/>
          <w:sz w:val="16"/>
          <w:szCs w:val="16"/>
        </w:rPr>
        <w:t>Պատվիրատուի</w:t>
      </w:r>
      <w:r w:rsidRPr="00EC778E">
        <w:rPr>
          <w:rFonts w:ascii="GHEA Grapalat" w:hAnsi="GHEA Grapalat"/>
          <w:sz w:val="16"/>
          <w:szCs w:val="16"/>
          <w:lang w:val="es-ES"/>
        </w:rPr>
        <w:t xml:space="preserve">, </w:t>
      </w:r>
      <w:r w:rsidRPr="00EC778E">
        <w:rPr>
          <w:rFonts w:ascii="GHEA Grapalat" w:hAnsi="GHEA Grapalat"/>
          <w:sz w:val="16"/>
          <w:szCs w:val="16"/>
        </w:rPr>
        <w:t>գնահատող</w:t>
      </w:r>
      <w:r w:rsidRPr="00EC778E">
        <w:rPr>
          <w:rFonts w:ascii="GHEA Grapalat" w:hAnsi="GHEA Grapalat"/>
          <w:sz w:val="16"/>
          <w:szCs w:val="16"/>
          <w:lang w:val="es-ES"/>
        </w:rPr>
        <w:t xml:space="preserve"> </w:t>
      </w:r>
      <w:r w:rsidRPr="00EC778E">
        <w:rPr>
          <w:rFonts w:ascii="GHEA Grapalat" w:hAnsi="GHEA Grapalat"/>
          <w:sz w:val="16"/>
          <w:szCs w:val="16"/>
        </w:rPr>
        <w:t>հանձնաժողովի</w:t>
      </w:r>
      <w:r w:rsidRPr="00EC778E">
        <w:rPr>
          <w:rFonts w:ascii="GHEA Grapalat" w:hAnsi="GHEA Grapalat"/>
          <w:sz w:val="16"/>
          <w:szCs w:val="16"/>
          <w:lang w:val="es-ES"/>
        </w:rPr>
        <w:t xml:space="preserve"> </w:t>
      </w:r>
      <w:r w:rsidRPr="00EC778E">
        <w:rPr>
          <w:rFonts w:ascii="GHEA Grapalat" w:hAnsi="GHEA Grapalat"/>
          <w:sz w:val="16"/>
          <w:szCs w:val="16"/>
        </w:rPr>
        <w:t>կատարած</w:t>
      </w:r>
      <w:r w:rsidRPr="00EC778E">
        <w:rPr>
          <w:rFonts w:ascii="GHEA Grapalat" w:hAnsi="GHEA Grapalat"/>
          <w:sz w:val="16"/>
          <w:szCs w:val="16"/>
          <w:lang w:val="es-ES"/>
        </w:rPr>
        <w:t xml:space="preserve"> </w:t>
      </w:r>
      <w:r w:rsidRPr="00EC778E">
        <w:rPr>
          <w:rFonts w:ascii="GHEA Grapalat" w:hAnsi="GHEA Grapalat"/>
          <w:sz w:val="16"/>
          <w:szCs w:val="16"/>
        </w:rPr>
        <w:t>գործողության</w:t>
      </w:r>
      <w:r w:rsidRPr="00EC778E">
        <w:rPr>
          <w:rFonts w:ascii="GHEA Grapalat" w:hAnsi="GHEA Grapalat"/>
          <w:sz w:val="16"/>
          <w:szCs w:val="16"/>
          <w:lang w:val="es-ES"/>
        </w:rPr>
        <w:t xml:space="preserve"> </w:t>
      </w:r>
      <w:r w:rsidRPr="00EC778E">
        <w:rPr>
          <w:rFonts w:ascii="GHEA Grapalat" w:hAnsi="GHEA Grapalat"/>
          <w:sz w:val="16"/>
          <w:szCs w:val="16"/>
        </w:rPr>
        <w:t>կամ</w:t>
      </w:r>
      <w:r w:rsidRPr="00EC778E">
        <w:rPr>
          <w:rFonts w:ascii="GHEA Grapalat" w:hAnsi="GHEA Grapalat"/>
          <w:sz w:val="16"/>
          <w:szCs w:val="16"/>
          <w:lang w:val="es-ES"/>
        </w:rPr>
        <w:t xml:space="preserve"> </w:t>
      </w:r>
      <w:r w:rsidRPr="00EC778E">
        <w:rPr>
          <w:rFonts w:ascii="GHEA Grapalat" w:hAnsi="GHEA Grapalat"/>
          <w:sz w:val="16"/>
          <w:szCs w:val="16"/>
        </w:rPr>
        <w:t>անգործության</w:t>
      </w:r>
      <w:r w:rsidRPr="00EC778E">
        <w:rPr>
          <w:rFonts w:ascii="GHEA Grapalat" w:hAnsi="GHEA Grapalat"/>
          <w:sz w:val="16"/>
          <w:szCs w:val="16"/>
          <w:lang w:val="es-ES"/>
        </w:rPr>
        <w:t xml:space="preserve"> </w:t>
      </w:r>
      <w:r w:rsidRPr="00EC778E">
        <w:rPr>
          <w:rFonts w:ascii="GHEA Grapalat" w:hAnsi="GHEA Grapalat"/>
          <w:sz w:val="16"/>
          <w:szCs w:val="16"/>
        </w:rPr>
        <w:t>հետևանքով</w:t>
      </w:r>
      <w:r w:rsidRPr="00EC778E">
        <w:rPr>
          <w:rFonts w:ascii="GHEA Grapalat" w:hAnsi="GHEA Grapalat"/>
          <w:sz w:val="16"/>
          <w:szCs w:val="16"/>
          <w:lang w:val="es-ES"/>
        </w:rPr>
        <w:t xml:space="preserve"> </w:t>
      </w:r>
      <w:r w:rsidRPr="00EC778E">
        <w:rPr>
          <w:rFonts w:ascii="GHEA Grapalat" w:hAnsi="GHEA Grapalat"/>
          <w:sz w:val="16"/>
          <w:szCs w:val="16"/>
        </w:rPr>
        <w:t>պատճառված</w:t>
      </w:r>
      <w:r w:rsidRPr="00EC778E">
        <w:rPr>
          <w:rFonts w:ascii="GHEA Grapalat" w:hAnsi="GHEA Grapalat"/>
          <w:sz w:val="16"/>
          <w:szCs w:val="16"/>
          <w:lang w:val="es-ES"/>
        </w:rPr>
        <w:t xml:space="preserve"> </w:t>
      </w:r>
      <w:r w:rsidRPr="00EC778E">
        <w:rPr>
          <w:rFonts w:ascii="GHEA Grapalat" w:hAnsi="GHEA Grapalat"/>
          <w:sz w:val="16"/>
          <w:szCs w:val="16"/>
        </w:rPr>
        <w:t>վնասները</w:t>
      </w:r>
      <w:r w:rsidRPr="00EC778E">
        <w:rPr>
          <w:rFonts w:ascii="GHEA Grapalat" w:hAnsi="GHEA Grapalat"/>
          <w:sz w:val="16"/>
          <w:szCs w:val="16"/>
          <w:lang w:val="es-ES"/>
        </w:rPr>
        <w:t xml:space="preserve"> </w:t>
      </w:r>
      <w:r w:rsidRPr="00EC778E">
        <w:rPr>
          <w:rFonts w:ascii="GHEA Grapalat" w:hAnsi="GHEA Grapalat"/>
          <w:sz w:val="16"/>
          <w:szCs w:val="16"/>
        </w:rPr>
        <w:t>հատուցվում</w:t>
      </w:r>
      <w:r w:rsidRPr="00EC778E">
        <w:rPr>
          <w:rFonts w:ascii="GHEA Grapalat" w:hAnsi="GHEA Grapalat"/>
          <w:sz w:val="16"/>
          <w:szCs w:val="16"/>
          <w:lang w:val="es-ES"/>
        </w:rPr>
        <w:t xml:space="preserve"> </w:t>
      </w:r>
      <w:r w:rsidRPr="00EC778E">
        <w:rPr>
          <w:rFonts w:ascii="GHEA Grapalat" w:hAnsi="GHEA Grapalat"/>
          <w:sz w:val="16"/>
          <w:szCs w:val="16"/>
        </w:rPr>
        <w:t>են</w:t>
      </w:r>
      <w:r w:rsidRPr="00EC778E">
        <w:rPr>
          <w:rFonts w:ascii="GHEA Grapalat" w:hAnsi="GHEA Grapalat"/>
          <w:sz w:val="16"/>
          <w:szCs w:val="16"/>
          <w:lang w:val="es-ES"/>
        </w:rPr>
        <w:t xml:space="preserve"> </w:t>
      </w:r>
      <w:r w:rsidRPr="00EC778E">
        <w:rPr>
          <w:rFonts w:ascii="GHEA Grapalat" w:hAnsi="GHEA Grapalat"/>
          <w:sz w:val="16"/>
          <w:szCs w:val="16"/>
        </w:rPr>
        <w:t>Հայաստանի</w:t>
      </w:r>
      <w:r w:rsidRPr="00EC778E">
        <w:rPr>
          <w:rFonts w:ascii="GHEA Grapalat" w:hAnsi="GHEA Grapalat"/>
          <w:sz w:val="16"/>
          <w:szCs w:val="16"/>
          <w:lang w:val="es-ES"/>
        </w:rPr>
        <w:t xml:space="preserve"> </w:t>
      </w:r>
      <w:r w:rsidRPr="00EC778E">
        <w:rPr>
          <w:rFonts w:ascii="GHEA Grapalat" w:hAnsi="GHEA Grapalat"/>
          <w:sz w:val="16"/>
          <w:szCs w:val="16"/>
        </w:rPr>
        <w:t>Հանրապետության</w:t>
      </w:r>
      <w:r w:rsidRPr="00EC778E">
        <w:rPr>
          <w:rFonts w:ascii="GHEA Grapalat" w:hAnsi="GHEA Grapalat"/>
          <w:sz w:val="16"/>
          <w:szCs w:val="16"/>
          <w:lang w:val="es-ES"/>
        </w:rPr>
        <w:t xml:space="preserve"> </w:t>
      </w:r>
      <w:r w:rsidRPr="00EC778E">
        <w:rPr>
          <w:rFonts w:ascii="GHEA Grapalat" w:hAnsi="GHEA Grapalat"/>
          <w:sz w:val="16"/>
          <w:szCs w:val="16"/>
        </w:rPr>
        <w:t>քաղաքացիական</w:t>
      </w:r>
      <w:r w:rsidRPr="00EC778E">
        <w:rPr>
          <w:rFonts w:ascii="GHEA Grapalat" w:hAnsi="GHEA Grapalat"/>
          <w:sz w:val="16"/>
          <w:szCs w:val="16"/>
          <w:lang w:val="es-ES"/>
        </w:rPr>
        <w:t xml:space="preserve"> </w:t>
      </w:r>
      <w:r w:rsidRPr="00EC778E">
        <w:rPr>
          <w:rFonts w:ascii="GHEA Grapalat" w:hAnsi="GHEA Grapalat"/>
          <w:sz w:val="16"/>
          <w:szCs w:val="16"/>
        </w:rPr>
        <w:t>օրենսգրքով</w:t>
      </w:r>
      <w:r w:rsidRPr="00EC778E">
        <w:rPr>
          <w:rFonts w:ascii="GHEA Grapalat" w:hAnsi="GHEA Grapalat"/>
          <w:sz w:val="16"/>
          <w:szCs w:val="16"/>
          <w:lang w:val="es-ES"/>
        </w:rPr>
        <w:t xml:space="preserve"> </w:t>
      </w:r>
      <w:r w:rsidRPr="00EC778E">
        <w:rPr>
          <w:rFonts w:ascii="GHEA Grapalat" w:hAnsi="GHEA Grapalat"/>
          <w:sz w:val="16"/>
          <w:szCs w:val="16"/>
        </w:rPr>
        <w:t>սահմանված</w:t>
      </w:r>
      <w:r w:rsidRPr="00EC778E">
        <w:rPr>
          <w:rFonts w:ascii="GHEA Grapalat" w:hAnsi="GHEA Grapalat"/>
          <w:sz w:val="16"/>
          <w:szCs w:val="16"/>
          <w:lang w:val="es-ES"/>
        </w:rPr>
        <w:t xml:space="preserve"> </w:t>
      </w:r>
      <w:r w:rsidRPr="00EC778E">
        <w:rPr>
          <w:rFonts w:ascii="GHEA Grapalat" w:hAnsi="GHEA Grapalat"/>
          <w:sz w:val="16"/>
          <w:szCs w:val="16"/>
        </w:rPr>
        <w:t>կարգով</w:t>
      </w:r>
      <w:r w:rsidRPr="00EC778E">
        <w:rPr>
          <w:rFonts w:ascii="GHEA Grapalat" w:hAnsi="GHEA Grapalat"/>
          <w:sz w:val="16"/>
          <w:szCs w:val="16"/>
          <w:lang w:val="es-ES"/>
        </w:rPr>
        <w:t>:</w:t>
      </w:r>
    </w:p>
    <w:p w:rsidR="00D95D28" w:rsidRPr="00EC778E" w:rsidRDefault="00D95D28" w:rsidP="00D95D28">
      <w:pPr>
        <w:pStyle w:val="af6"/>
        <w:shd w:val="clear" w:color="auto" w:fill="FFFFFF"/>
        <w:spacing w:before="0" w:beforeAutospacing="0" w:after="0" w:afterAutospacing="0"/>
        <w:ind w:firstLine="375"/>
        <w:jc w:val="both"/>
        <w:rPr>
          <w:rFonts w:ascii="GHEA Grapalat" w:hAnsi="GHEA Grapalat"/>
          <w:sz w:val="16"/>
          <w:szCs w:val="16"/>
          <w:lang w:val="es-ES"/>
        </w:rPr>
      </w:pPr>
      <w:r w:rsidRPr="00EC778E">
        <w:rPr>
          <w:rFonts w:ascii="GHEA Grapalat" w:hAnsi="GHEA Grapalat"/>
          <w:sz w:val="16"/>
          <w:szCs w:val="16"/>
          <w:lang w:val="es-ES"/>
        </w:rPr>
        <w:t>12</w:t>
      </w:r>
      <w:r w:rsidRPr="00EC778E">
        <w:rPr>
          <w:rFonts w:ascii="Cambria Math" w:hAnsi="Cambria Math" w:cs="Cambria Math"/>
          <w:sz w:val="16"/>
          <w:szCs w:val="16"/>
          <w:lang w:val="es-ES"/>
        </w:rPr>
        <w:t>․</w:t>
      </w:r>
      <w:r w:rsidRPr="00EC778E">
        <w:rPr>
          <w:rFonts w:ascii="GHEA Grapalat" w:hAnsi="GHEA Grapalat"/>
          <w:sz w:val="16"/>
          <w:szCs w:val="16"/>
          <w:lang w:val="es-ES"/>
        </w:rPr>
        <w:t xml:space="preserve">4. </w:t>
      </w:r>
      <w:r w:rsidRPr="00EC778E">
        <w:rPr>
          <w:rFonts w:ascii="GHEA Grapalat" w:hAnsi="GHEA Grapalat"/>
          <w:sz w:val="16"/>
          <w:szCs w:val="16"/>
        </w:rPr>
        <w:t>Սույն</w:t>
      </w:r>
      <w:r w:rsidRPr="00EC778E">
        <w:rPr>
          <w:rFonts w:ascii="GHEA Grapalat" w:hAnsi="GHEA Grapalat"/>
          <w:sz w:val="16"/>
          <w:szCs w:val="16"/>
          <w:lang w:val="es-ES"/>
        </w:rPr>
        <w:t xml:space="preserve"> </w:t>
      </w:r>
      <w:r w:rsidRPr="00EC778E">
        <w:rPr>
          <w:rFonts w:ascii="GHEA Grapalat" w:hAnsi="GHEA Grapalat"/>
          <w:sz w:val="16"/>
          <w:szCs w:val="16"/>
        </w:rPr>
        <w:t>հրավերով</w:t>
      </w:r>
      <w:r w:rsidRPr="00EC778E">
        <w:rPr>
          <w:rFonts w:ascii="GHEA Grapalat" w:hAnsi="GHEA Grapalat"/>
          <w:sz w:val="16"/>
          <w:szCs w:val="16"/>
          <w:lang w:val="es-ES"/>
        </w:rPr>
        <w:t xml:space="preserve"> </w:t>
      </w:r>
      <w:r w:rsidRPr="00EC778E">
        <w:rPr>
          <w:rFonts w:ascii="GHEA Grapalat" w:hAnsi="GHEA Grapalat"/>
          <w:sz w:val="16"/>
          <w:szCs w:val="16"/>
        </w:rPr>
        <w:t>սահմանված</w:t>
      </w:r>
      <w:r w:rsidRPr="00EC778E">
        <w:rPr>
          <w:rFonts w:ascii="GHEA Grapalat" w:hAnsi="GHEA Grapalat"/>
          <w:sz w:val="16"/>
          <w:szCs w:val="16"/>
          <w:lang w:val="es-ES"/>
        </w:rPr>
        <w:t xml:space="preserve"> </w:t>
      </w:r>
      <w:r w:rsidRPr="00EC778E">
        <w:rPr>
          <w:rFonts w:ascii="GHEA Grapalat" w:hAnsi="GHEA Grapalat"/>
          <w:sz w:val="16"/>
          <w:szCs w:val="16"/>
        </w:rPr>
        <w:t>անգործության</w:t>
      </w:r>
      <w:r w:rsidRPr="00EC778E">
        <w:rPr>
          <w:rFonts w:ascii="GHEA Grapalat" w:hAnsi="GHEA Grapalat"/>
          <w:sz w:val="16"/>
          <w:szCs w:val="16"/>
          <w:lang w:val="es-ES"/>
        </w:rPr>
        <w:t xml:space="preserve"> </w:t>
      </w:r>
      <w:r w:rsidRPr="00EC778E">
        <w:rPr>
          <w:rFonts w:ascii="GHEA Grapalat" w:hAnsi="GHEA Grapalat"/>
          <w:sz w:val="16"/>
          <w:szCs w:val="16"/>
        </w:rPr>
        <w:t>ժամկետը</w:t>
      </w:r>
      <w:r w:rsidRPr="00EC778E">
        <w:rPr>
          <w:rFonts w:ascii="GHEA Grapalat" w:hAnsi="GHEA Grapalat"/>
          <w:sz w:val="16"/>
          <w:szCs w:val="16"/>
          <w:lang w:val="es-ES"/>
        </w:rPr>
        <w:t xml:space="preserve"> </w:t>
      </w:r>
      <w:r w:rsidRPr="00EC778E">
        <w:rPr>
          <w:rFonts w:ascii="GHEA Grapalat" w:hAnsi="GHEA Grapalat"/>
          <w:sz w:val="16"/>
          <w:szCs w:val="16"/>
        </w:rPr>
        <w:t>պատվիրատուի</w:t>
      </w:r>
      <w:r w:rsidRPr="00EC778E">
        <w:rPr>
          <w:rFonts w:ascii="GHEA Grapalat" w:hAnsi="GHEA Grapalat"/>
          <w:sz w:val="16"/>
          <w:szCs w:val="16"/>
          <w:lang w:val="es-ES"/>
        </w:rPr>
        <w:t xml:space="preserve">, </w:t>
      </w:r>
      <w:r w:rsidRPr="00EC778E">
        <w:rPr>
          <w:rFonts w:ascii="GHEA Grapalat" w:hAnsi="GHEA Grapalat"/>
          <w:sz w:val="16"/>
          <w:szCs w:val="16"/>
        </w:rPr>
        <w:t>գնահատող</w:t>
      </w:r>
      <w:r w:rsidRPr="00EC778E">
        <w:rPr>
          <w:rFonts w:ascii="GHEA Grapalat" w:hAnsi="GHEA Grapalat"/>
          <w:sz w:val="16"/>
          <w:szCs w:val="16"/>
          <w:lang w:val="es-ES"/>
        </w:rPr>
        <w:t xml:space="preserve"> </w:t>
      </w:r>
      <w:r w:rsidRPr="00EC778E">
        <w:rPr>
          <w:rFonts w:ascii="GHEA Grapalat" w:hAnsi="GHEA Grapalat"/>
          <w:sz w:val="16"/>
          <w:szCs w:val="16"/>
        </w:rPr>
        <w:t>հանձնաժողովի</w:t>
      </w:r>
      <w:r w:rsidRPr="00EC778E">
        <w:rPr>
          <w:rFonts w:ascii="GHEA Grapalat" w:hAnsi="GHEA Grapalat"/>
          <w:sz w:val="16"/>
          <w:szCs w:val="16"/>
          <w:lang w:val="es-ES"/>
        </w:rPr>
        <w:t xml:space="preserve"> </w:t>
      </w:r>
      <w:r w:rsidRPr="00EC778E">
        <w:rPr>
          <w:rFonts w:ascii="GHEA Grapalat" w:hAnsi="GHEA Grapalat"/>
          <w:sz w:val="16"/>
          <w:szCs w:val="16"/>
        </w:rPr>
        <w:t>գործողությունների</w:t>
      </w:r>
      <w:r w:rsidRPr="00EC778E">
        <w:rPr>
          <w:rFonts w:ascii="GHEA Grapalat" w:hAnsi="GHEA Grapalat"/>
          <w:sz w:val="16"/>
          <w:szCs w:val="16"/>
          <w:lang w:val="es-ES"/>
        </w:rPr>
        <w:t xml:space="preserve"> (</w:t>
      </w:r>
      <w:r w:rsidRPr="00EC778E">
        <w:rPr>
          <w:rFonts w:ascii="GHEA Grapalat" w:hAnsi="GHEA Grapalat"/>
          <w:sz w:val="16"/>
          <w:szCs w:val="16"/>
        </w:rPr>
        <w:t>անգործության</w:t>
      </w:r>
      <w:r w:rsidRPr="00EC778E">
        <w:rPr>
          <w:rFonts w:ascii="GHEA Grapalat" w:hAnsi="GHEA Grapalat"/>
          <w:sz w:val="16"/>
          <w:szCs w:val="16"/>
          <w:lang w:val="es-ES"/>
        </w:rPr>
        <w:t xml:space="preserve">) </w:t>
      </w:r>
      <w:r w:rsidRPr="00EC778E">
        <w:rPr>
          <w:rFonts w:ascii="GHEA Grapalat" w:hAnsi="GHEA Grapalat"/>
          <w:sz w:val="16"/>
          <w:szCs w:val="16"/>
        </w:rPr>
        <w:t>և</w:t>
      </w:r>
      <w:r w:rsidRPr="00EC778E">
        <w:rPr>
          <w:rFonts w:ascii="GHEA Grapalat" w:hAnsi="GHEA Grapalat"/>
          <w:sz w:val="16"/>
          <w:szCs w:val="16"/>
          <w:lang w:val="es-ES"/>
        </w:rPr>
        <w:t xml:space="preserve"> </w:t>
      </w:r>
      <w:r w:rsidRPr="00EC778E">
        <w:rPr>
          <w:rFonts w:ascii="GHEA Grapalat" w:hAnsi="GHEA Grapalat"/>
          <w:sz w:val="16"/>
          <w:szCs w:val="16"/>
        </w:rPr>
        <w:t>որոշումների</w:t>
      </w:r>
      <w:r w:rsidRPr="00EC778E">
        <w:rPr>
          <w:rFonts w:ascii="GHEA Grapalat" w:hAnsi="GHEA Grapalat"/>
          <w:sz w:val="16"/>
          <w:szCs w:val="16"/>
          <w:lang w:val="es-ES"/>
        </w:rPr>
        <w:t xml:space="preserve"> </w:t>
      </w:r>
      <w:r w:rsidRPr="00EC778E">
        <w:rPr>
          <w:rFonts w:ascii="GHEA Grapalat" w:hAnsi="GHEA Grapalat"/>
          <w:sz w:val="16"/>
          <w:szCs w:val="16"/>
        </w:rPr>
        <w:t>բողոքարկման</w:t>
      </w:r>
      <w:r w:rsidRPr="00EC778E">
        <w:rPr>
          <w:rFonts w:ascii="GHEA Grapalat" w:hAnsi="GHEA Grapalat"/>
          <w:sz w:val="16"/>
          <w:szCs w:val="16"/>
          <w:lang w:val="es-ES"/>
        </w:rPr>
        <w:t xml:space="preserve"> </w:t>
      </w:r>
      <w:r w:rsidRPr="00EC778E">
        <w:rPr>
          <w:rFonts w:ascii="GHEA Grapalat" w:hAnsi="GHEA Grapalat"/>
          <w:sz w:val="16"/>
          <w:szCs w:val="16"/>
        </w:rPr>
        <w:t>հայցային</w:t>
      </w:r>
      <w:r w:rsidRPr="00EC778E">
        <w:rPr>
          <w:rFonts w:ascii="GHEA Grapalat" w:hAnsi="GHEA Grapalat"/>
          <w:sz w:val="16"/>
          <w:szCs w:val="16"/>
          <w:lang w:val="es-ES"/>
        </w:rPr>
        <w:t xml:space="preserve"> </w:t>
      </w:r>
      <w:r w:rsidRPr="00EC778E">
        <w:rPr>
          <w:rFonts w:ascii="GHEA Grapalat" w:hAnsi="GHEA Grapalat"/>
          <w:sz w:val="16"/>
          <w:szCs w:val="16"/>
        </w:rPr>
        <w:t>վաղեմության</w:t>
      </w:r>
      <w:r w:rsidRPr="00EC778E">
        <w:rPr>
          <w:rFonts w:ascii="GHEA Grapalat" w:hAnsi="GHEA Grapalat"/>
          <w:sz w:val="16"/>
          <w:szCs w:val="16"/>
          <w:lang w:val="es-ES"/>
        </w:rPr>
        <w:t xml:space="preserve"> </w:t>
      </w:r>
      <w:r w:rsidRPr="00EC778E">
        <w:rPr>
          <w:rFonts w:ascii="GHEA Grapalat" w:hAnsi="GHEA Grapalat"/>
          <w:sz w:val="16"/>
          <w:szCs w:val="16"/>
        </w:rPr>
        <w:t>ժամկետ</w:t>
      </w:r>
      <w:r w:rsidRPr="00EC778E">
        <w:rPr>
          <w:rFonts w:ascii="GHEA Grapalat" w:hAnsi="GHEA Grapalat"/>
          <w:sz w:val="16"/>
          <w:szCs w:val="16"/>
          <w:lang w:val="es-ES"/>
        </w:rPr>
        <w:t xml:space="preserve"> </w:t>
      </w:r>
      <w:r w:rsidRPr="00EC778E">
        <w:rPr>
          <w:rFonts w:ascii="GHEA Grapalat" w:hAnsi="GHEA Grapalat"/>
          <w:sz w:val="16"/>
          <w:szCs w:val="16"/>
        </w:rPr>
        <w:t>է</w:t>
      </w:r>
      <w:r w:rsidRPr="00EC778E">
        <w:rPr>
          <w:rFonts w:ascii="GHEA Grapalat" w:hAnsi="GHEA Grapalat"/>
          <w:sz w:val="16"/>
          <w:szCs w:val="16"/>
          <w:lang w:val="es-ES"/>
        </w:rPr>
        <w:t xml:space="preserve">, </w:t>
      </w:r>
      <w:r w:rsidRPr="00EC778E">
        <w:rPr>
          <w:rFonts w:ascii="GHEA Grapalat" w:hAnsi="GHEA Grapalat"/>
          <w:sz w:val="16"/>
          <w:szCs w:val="16"/>
        </w:rPr>
        <w:t>բացառությամբ</w:t>
      </w:r>
      <w:r w:rsidRPr="00EC778E">
        <w:rPr>
          <w:rFonts w:ascii="GHEA Grapalat" w:hAnsi="GHEA Grapalat"/>
          <w:sz w:val="16"/>
          <w:szCs w:val="16"/>
          <w:lang w:val="es-ES"/>
        </w:rPr>
        <w:t xml:space="preserve"> </w:t>
      </w:r>
      <w:r w:rsidRPr="00EC778E">
        <w:rPr>
          <w:rFonts w:ascii="GHEA Grapalat" w:hAnsi="GHEA Grapalat"/>
          <w:sz w:val="16"/>
          <w:szCs w:val="16"/>
        </w:rPr>
        <w:t>Օրենքի</w:t>
      </w:r>
      <w:r w:rsidRPr="00EC778E">
        <w:rPr>
          <w:rFonts w:ascii="GHEA Grapalat" w:hAnsi="GHEA Grapalat"/>
          <w:sz w:val="16"/>
          <w:szCs w:val="16"/>
          <w:lang w:val="es-ES"/>
        </w:rPr>
        <w:t xml:space="preserve"> 6-</w:t>
      </w:r>
      <w:r w:rsidRPr="00EC778E">
        <w:rPr>
          <w:rFonts w:ascii="GHEA Grapalat" w:hAnsi="GHEA Grapalat"/>
          <w:sz w:val="16"/>
          <w:szCs w:val="16"/>
        </w:rPr>
        <w:t>րդ</w:t>
      </w:r>
      <w:r w:rsidRPr="00EC778E">
        <w:rPr>
          <w:rFonts w:ascii="GHEA Grapalat" w:hAnsi="GHEA Grapalat"/>
          <w:sz w:val="16"/>
          <w:szCs w:val="16"/>
          <w:lang w:val="es-ES"/>
        </w:rPr>
        <w:t xml:space="preserve"> </w:t>
      </w:r>
      <w:r w:rsidRPr="00EC778E">
        <w:rPr>
          <w:rFonts w:ascii="GHEA Grapalat" w:hAnsi="GHEA Grapalat"/>
          <w:sz w:val="16"/>
          <w:szCs w:val="16"/>
        </w:rPr>
        <w:t>հոդվածի</w:t>
      </w:r>
      <w:r w:rsidRPr="00EC778E">
        <w:rPr>
          <w:rFonts w:ascii="GHEA Grapalat" w:hAnsi="GHEA Grapalat"/>
          <w:sz w:val="16"/>
          <w:szCs w:val="16"/>
          <w:lang w:val="es-ES"/>
        </w:rPr>
        <w:t xml:space="preserve"> 2-</w:t>
      </w:r>
      <w:r w:rsidRPr="00EC778E">
        <w:rPr>
          <w:rFonts w:ascii="GHEA Grapalat" w:hAnsi="GHEA Grapalat"/>
          <w:sz w:val="16"/>
          <w:szCs w:val="16"/>
        </w:rPr>
        <w:t>րդ</w:t>
      </w:r>
      <w:r w:rsidRPr="00EC778E">
        <w:rPr>
          <w:rFonts w:ascii="GHEA Grapalat" w:hAnsi="GHEA Grapalat"/>
          <w:sz w:val="16"/>
          <w:szCs w:val="16"/>
          <w:lang w:val="es-ES"/>
        </w:rPr>
        <w:t xml:space="preserve"> </w:t>
      </w:r>
      <w:r w:rsidRPr="00EC778E">
        <w:rPr>
          <w:rFonts w:ascii="GHEA Grapalat" w:hAnsi="GHEA Grapalat"/>
          <w:sz w:val="16"/>
          <w:szCs w:val="16"/>
        </w:rPr>
        <w:t>մասով</w:t>
      </w:r>
      <w:r w:rsidRPr="00EC778E">
        <w:rPr>
          <w:rFonts w:ascii="GHEA Grapalat" w:hAnsi="GHEA Grapalat"/>
          <w:sz w:val="16"/>
          <w:szCs w:val="16"/>
          <w:lang w:val="es-ES"/>
        </w:rPr>
        <w:t xml:space="preserve"> </w:t>
      </w:r>
      <w:r w:rsidRPr="00EC778E">
        <w:rPr>
          <w:rFonts w:ascii="GHEA Grapalat" w:hAnsi="GHEA Grapalat"/>
          <w:sz w:val="16"/>
          <w:szCs w:val="16"/>
        </w:rPr>
        <w:t>նախատեսված</w:t>
      </w:r>
      <w:r w:rsidRPr="00EC778E">
        <w:rPr>
          <w:rFonts w:ascii="GHEA Grapalat" w:hAnsi="GHEA Grapalat"/>
          <w:sz w:val="16"/>
          <w:szCs w:val="16"/>
          <w:lang w:val="es-ES"/>
        </w:rPr>
        <w:t xml:space="preserve"> </w:t>
      </w:r>
      <w:r w:rsidRPr="00EC778E">
        <w:rPr>
          <w:rFonts w:ascii="GHEA Grapalat" w:hAnsi="GHEA Grapalat"/>
          <w:sz w:val="16"/>
          <w:szCs w:val="16"/>
        </w:rPr>
        <w:t>որոշումների</w:t>
      </w:r>
      <w:r w:rsidRPr="00EC778E">
        <w:rPr>
          <w:rFonts w:ascii="GHEA Grapalat" w:hAnsi="GHEA Grapalat"/>
          <w:sz w:val="16"/>
          <w:szCs w:val="16"/>
          <w:lang w:val="es-ES"/>
        </w:rPr>
        <w:t xml:space="preserve"> </w:t>
      </w:r>
      <w:r w:rsidRPr="00EC778E">
        <w:rPr>
          <w:rFonts w:ascii="GHEA Grapalat" w:hAnsi="GHEA Grapalat"/>
          <w:sz w:val="16"/>
          <w:szCs w:val="16"/>
        </w:rPr>
        <w:t>բողոքարկման</w:t>
      </w:r>
      <w:r w:rsidRPr="00EC778E">
        <w:rPr>
          <w:rFonts w:ascii="GHEA Grapalat" w:hAnsi="GHEA Grapalat"/>
          <w:sz w:val="16"/>
          <w:szCs w:val="16"/>
          <w:lang w:val="es-ES"/>
        </w:rPr>
        <w:t xml:space="preserve"> </w:t>
      </w:r>
      <w:r w:rsidRPr="00EC778E">
        <w:rPr>
          <w:rFonts w:ascii="GHEA Grapalat" w:hAnsi="GHEA Grapalat"/>
          <w:sz w:val="16"/>
          <w:szCs w:val="16"/>
        </w:rPr>
        <w:t>և</w:t>
      </w:r>
      <w:r w:rsidRPr="00EC778E">
        <w:rPr>
          <w:rFonts w:ascii="GHEA Grapalat" w:hAnsi="GHEA Grapalat"/>
          <w:sz w:val="16"/>
          <w:szCs w:val="16"/>
          <w:lang w:val="es-ES"/>
        </w:rPr>
        <w:t xml:space="preserve"> </w:t>
      </w:r>
      <w:r w:rsidRPr="00EC778E">
        <w:rPr>
          <w:rFonts w:ascii="GHEA Grapalat" w:hAnsi="GHEA Grapalat"/>
          <w:sz w:val="16"/>
          <w:szCs w:val="16"/>
        </w:rPr>
        <w:t>պայմանագիրը</w:t>
      </w:r>
      <w:r w:rsidRPr="00EC778E">
        <w:rPr>
          <w:rFonts w:ascii="GHEA Grapalat" w:hAnsi="GHEA Grapalat"/>
          <w:sz w:val="16"/>
          <w:szCs w:val="16"/>
          <w:lang w:val="es-ES"/>
        </w:rPr>
        <w:t xml:space="preserve"> </w:t>
      </w:r>
      <w:r w:rsidRPr="00EC778E">
        <w:rPr>
          <w:rFonts w:ascii="GHEA Grapalat" w:hAnsi="GHEA Grapalat"/>
          <w:sz w:val="16"/>
          <w:szCs w:val="16"/>
        </w:rPr>
        <w:t>միակողմանի</w:t>
      </w:r>
      <w:r w:rsidRPr="00EC778E">
        <w:rPr>
          <w:rFonts w:ascii="GHEA Grapalat" w:hAnsi="GHEA Grapalat"/>
          <w:sz w:val="16"/>
          <w:szCs w:val="16"/>
          <w:lang w:val="es-ES"/>
        </w:rPr>
        <w:t xml:space="preserve"> </w:t>
      </w:r>
      <w:r w:rsidRPr="00EC778E">
        <w:rPr>
          <w:rFonts w:ascii="GHEA Grapalat" w:hAnsi="GHEA Grapalat"/>
          <w:sz w:val="16"/>
          <w:szCs w:val="16"/>
        </w:rPr>
        <w:t>լուծելու</w:t>
      </w:r>
      <w:r w:rsidRPr="00EC778E">
        <w:rPr>
          <w:rFonts w:ascii="GHEA Grapalat" w:hAnsi="GHEA Grapalat"/>
          <w:sz w:val="16"/>
          <w:szCs w:val="16"/>
          <w:lang w:val="es-ES"/>
        </w:rPr>
        <w:t xml:space="preserve"> </w:t>
      </w:r>
      <w:r w:rsidRPr="00EC778E">
        <w:rPr>
          <w:rFonts w:ascii="GHEA Grapalat" w:hAnsi="GHEA Grapalat"/>
          <w:sz w:val="16"/>
          <w:szCs w:val="16"/>
        </w:rPr>
        <w:t>հետ</w:t>
      </w:r>
      <w:r w:rsidRPr="00EC778E">
        <w:rPr>
          <w:rFonts w:ascii="GHEA Grapalat" w:hAnsi="GHEA Grapalat"/>
          <w:sz w:val="16"/>
          <w:szCs w:val="16"/>
          <w:lang w:val="es-ES"/>
        </w:rPr>
        <w:t xml:space="preserve"> </w:t>
      </w:r>
      <w:r w:rsidRPr="00EC778E">
        <w:rPr>
          <w:rFonts w:ascii="GHEA Grapalat" w:hAnsi="GHEA Grapalat"/>
          <w:sz w:val="16"/>
          <w:szCs w:val="16"/>
        </w:rPr>
        <w:t>կապված</w:t>
      </w:r>
      <w:r w:rsidRPr="00EC778E">
        <w:rPr>
          <w:rFonts w:ascii="GHEA Grapalat" w:hAnsi="GHEA Grapalat"/>
          <w:sz w:val="16"/>
          <w:szCs w:val="16"/>
          <w:lang w:val="es-ES"/>
        </w:rPr>
        <w:t xml:space="preserve"> </w:t>
      </w:r>
      <w:r w:rsidRPr="00EC778E">
        <w:rPr>
          <w:rFonts w:ascii="GHEA Grapalat" w:hAnsi="GHEA Grapalat"/>
          <w:sz w:val="16"/>
          <w:szCs w:val="16"/>
        </w:rPr>
        <w:t>վեճերի</w:t>
      </w:r>
      <w:r w:rsidRPr="00EC778E">
        <w:rPr>
          <w:rFonts w:ascii="GHEA Grapalat" w:hAnsi="GHEA Grapalat"/>
          <w:sz w:val="16"/>
          <w:szCs w:val="16"/>
          <w:lang w:val="es-ES"/>
        </w:rPr>
        <w:t xml:space="preserve">, </w:t>
      </w:r>
      <w:r w:rsidRPr="00EC778E">
        <w:rPr>
          <w:rFonts w:ascii="GHEA Grapalat" w:hAnsi="GHEA Grapalat"/>
          <w:sz w:val="16"/>
          <w:szCs w:val="16"/>
        </w:rPr>
        <w:t>որոնց</w:t>
      </w:r>
      <w:r w:rsidRPr="00EC778E">
        <w:rPr>
          <w:rFonts w:ascii="GHEA Grapalat" w:hAnsi="GHEA Grapalat"/>
          <w:sz w:val="16"/>
          <w:szCs w:val="16"/>
          <w:lang w:val="es-ES"/>
        </w:rPr>
        <w:t xml:space="preserve"> </w:t>
      </w:r>
      <w:r w:rsidRPr="00EC778E">
        <w:rPr>
          <w:rFonts w:ascii="GHEA Grapalat" w:hAnsi="GHEA Grapalat"/>
          <w:sz w:val="16"/>
          <w:szCs w:val="16"/>
        </w:rPr>
        <w:t>դեպքում</w:t>
      </w:r>
      <w:r w:rsidRPr="00EC778E">
        <w:rPr>
          <w:rFonts w:ascii="GHEA Grapalat" w:hAnsi="GHEA Grapalat"/>
          <w:sz w:val="16"/>
          <w:szCs w:val="16"/>
          <w:lang w:val="es-ES"/>
        </w:rPr>
        <w:t xml:space="preserve"> </w:t>
      </w:r>
      <w:r w:rsidRPr="00EC778E">
        <w:rPr>
          <w:rFonts w:ascii="GHEA Grapalat" w:hAnsi="GHEA Grapalat"/>
          <w:sz w:val="16"/>
          <w:szCs w:val="16"/>
        </w:rPr>
        <w:t>հայցային</w:t>
      </w:r>
      <w:r w:rsidRPr="00EC778E">
        <w:rPr>
          <w:rFonts w:ascii="GHEA Grapalat" w:hAnsi="GHEA Grapalat"/>
          <w:sz w:val="16"/>
          <w:szCs w:val="16"/>
          <w:lang w:val="es-ES"/>
        </w:rPr>
        <w:t xml:space="preserve"> </w:t>
      </w:r>
      <w:r w:rsidRPr="00EC778E">
        <w:rPr>
          <w:rFonts w:ascii="GHEA Grapalat" w:hAnsi="GHEA Grapalat"/>
          <w:sz w:val="16"/>
          <w:szCs w:val="16"/>
        </w:rPr>
        <w:t>վաղեմության</w:t>
      </w:r>
      <w:r w:rsidRPr="00EC778E">
        <w:rPr>
          <w:rFonts w:ascii="GHEA Grapalat" w:hAnsi="GHEA Grapalat"/>
          <w:sz w:val="16"/>
          <w:szCs w:val="16"/>
          <w:lang w:val="es-ES"/>
        </w:rPr>
        <w:t xml:space="preserve"> </w:t>
      </w:r>
      <w:r w:rsidRPr="00EC778E">
        <w:rPr>
          <w:rFonts w:ascii="GHEA Grapalat" w:hAnsi="GHEA Grapalat"/>
          <w:sz w:val="16"/>
          <w:szCs w:val="16"/>
        </w:rPr>
        <w:t>ժամկետը</w:t>
      </w:r>
      <w:r w:rsidRPr="00EC778E">
        <w:rPr>
          <w:rFonts w:ascii="GHEA Grapalat" w:hAnsi="GHEA Grapalat"/>
          <w:sz w:val="16"/>
          <w:szCs w:val="16"/>
          <w:lang w:val="es-ES"/>
        </w:rPr>
        <w:t xml:space="preserve"> </w:t>
      </w:r>
      <w:r w:rsidRPr="00EC778E">
        <w:rPr>
          <w:rFonts w:ascii="GHEA Grapalat" w:hAnsi="GHEA Grapalat"/>
          <w:sz w:val="16"/>
          <w:szCs w:val="16"/>
        </w:rPr>
        <w:t>երեսուն</w:t>
      </w:r>
      <w:r w:rsidRPr="00EC778E">
        <w:rPr>
          <w:rFonts w:ascii="GHEA Grapalat" w:hAnsi="GHEA Grapalat"/>
          <w:sz w:val="16"/>
          <w:szCs w:val="16"/>
          <w:lang w:val="es-ES"/>
        </w:rPr>
        <w:t xml:space="preserve"> </w:t>
      </w:r>
      <w:r w:rsidRPr="00EC778E">
        <w:rPr>
          <w:rFonts w:ascii="GHEA Grapalat" w:hAnsi="GHEA Grapalat"/>
          <w:sz w:val="16"/>
          <w:szCs w:val="16"/>
        </w:rPr>
        <w:t>օրացուցային</w:t>
      </w:r>
      <w:r w:rsidRPr="00EC778E">
        <w:rPr>
          <w:rFonts w:ascii="GHEA Grapalat" w:hAnsi="GHEA Grapalat"/>
          <w:sz w:val="16"/>
          <w:szCs w:val="16"/>
          <w:lang w:val="es-ES"/>
        </w:rPr>
        <w:t xml:space="preserve"> </w:t>
      </w:r>
      <w:r w:rsidRPr="00EC778E">
        <w:rPr>
          <w:rFonts w:ascii="GHEA Grapalat" w:hAnsi="GHEA Grapalat"/>
          <w:sz w:val="16"/>
          <w:szCs w:val="16"/>
        </w:rPr>
        <w:t>օր</w:t>
      </w:r>
      <w:r w:rsidRPr="00EC778E">
        <w:rPr>
          <w:rFonts w:ascii="GHEA Grapalat" w:hAnsi="GHEA Grapalat"/>
          <w:sz w:val="16"/>
          <w:szCs w:val="16"/>
          <w:lang w:val="es-ES"/>
        </w:rPr>
        <w:t xml:space="preserve"> </w:t>
      </w:r>
      <w:r w:rsidRPr="00EC778E">
        <w:rPr>
          <w:rFonts w:ascii="GHEA Grapalat" w:hAnsi="GHEA Grapalat"/>
          <w:sz w:val="16"/>
          <w:szCs w:val="16"/>
        </w:rPr>
        <w:t>է</w:t>
      </w:r>
      <w:r w:rsidRPr="00EC778E">
        <w:rPr>
          <w:rFonts w:ascii="GHEA Grapalat" w:hAnsi="GHEA Grapalat"/>
          <w:sz w:val="16"/>
          <w:szCs w:val="16"/>
          <w:lang w:val="es-ES"/>
        </w:rPr>
        <w:t>:</w:t>
      </w:r>
    </w:p>
    <w:p w:rsidR="00D95D28" w:rsidRPr="00EC778E" w:rsidRDefault="00D95D28" w:rsidP="00D95D28">
      <w:pPr>
        <w:pStyle w:val="af6"/>
        <w:shd w:val="clear" w:color="auto" w:fill="FFFFFF"/>
        <w:spacing w:before="0" w:beforeAutospacing="0" w:after="0" w:afterAutospacing="0"/>
        <w:ind w:firstLine="375"/>
        <w:jc w:val="both"/>
        <w:rPr>
          <w:rFonts w:ascii="GHEA Grapalat" w:hAnsi="GHEA Grapalat"/>
          <w:sz w:val="16"/>
          <w:szCs w:val="16"/>
          <w:lang w:val="es-ES"/>
        </w:rPr>
      </w:pPr>
      <w:r w:rsidRPr="00EC778E">
        <w:rPr>
          <w:rFonts w:ascii="GHEA Grapalat" w:hAnsi="GHEA Grapalat"/>
          <w:sz w:val="16"/>
          <w:szCs w:val="16"/>
          <w:lang w:val="es-ES"/>
        </w:rPr>
        <w:t>12</w:t>
      </w:r>
      <w:r w:rsidRPr="00EC778E">
        <w:rPr>
          <w:rFonts w:ascii="Cambria Math" w:hAnsi="Cambria Math" w:cs="Cambria Math"/>
          <w:sz w:val="16"/>
          <w:szCs w:val="16"/>
          <w:lang w:val="es-ES"/>
        </w:rPr>
        <w:t>․</w:t>
      </w:r>
      <w:r w:rsidRPr="00EC778E">
        <w:rPr>
          <w:rFonts w:ascii="GHEA Grapalat" w:hAnsi="GHEA Grapalat"/>
          <w:sz w:val="16"/>
          <w:szCs w:val="16"/>
          <w:lang w:val="es-ES"/>
        </w:rPr>
        <w:t>5</w:t>
      </w:r>
      <w:r w:rsidRPr="00EC778E">
        <w:rPr>
          <w:rFonts w:ascii="Cambria Math" w:hAnsi="Cambria Math" w:cs="Cambria Math"/>
          <w:sz w:val="16"/>
          <w:szCs w:val="16"/>
          <w:lang w:val="es-ES"/>
        </w:rPr>
        <w:t>․</w:t>
      </w:r>
      <w:r w:rsidRPr="00EC778E">
        <w:rPr>
          <w:rFonts w:ascii="GHEA Grapalat" w:hAnsi="GHEA Grapalat" w:cs="GHEA Grapalat"/>
          <w:sz w:val="16"/>
          <w:szCs w:val="16"/>
        </w:rPr>
        <w:t>Սույն</w:t>
      </w:r>
      <w:r w:rsidRPr="00EC778E">
        <w:rPr>
          <w:rFonts w:ascii="GHEA Grapalat" w:hAnsi="GHEA Grapalat"/>
          <w:sz w:val="16"/>
          <w:szCs w:val="16"/>
          <w:lang w:val="es-ES"/>
        </w:rPr>
        <w:t xml:space="preserve"> </w:t>
      </w:r>
      <w:r w:rsidRPr="00EC778E">
        <w:rPr>
          <w:rFonts w:ascii="GHEA Grapalat" w:hAnsi="GHEA Grapalat" w:cs="GHEA Grapalat"/>
          <w:sz w:val="16"/>
          <w:szCs w:val="16"/>
        </w:rPr>
        <w:t>ընթացակարգի</w:t>
      </w:r>
      <w:r w:rsidRPr="00EC778E">
        <w:rPr>
          <w:rFonts w:ascii="GHEA Grapalat" w:hAnsi="GHEA Grapalat"/>
          <w:sz w:val="16"/>
          <w:szCs w:val="16"/>
          <w:lang w:val="es-ES"/>
        </w:rPr>
        <w:t xml:space="preserve"> </w:t>
      </w:r>
      <w:r w:rsidRPr="00EC778E">
        <w:rPr>
          <w:rFonts w:ascii="GHEA Grapalat" w:hAnsi="GHEA Grapalat" w:cs="GHEA Grapalat"/>
          <w:sz w:val="16"/>
          <w:szCs w:val="16"/>
        </w:rPr>
        <w:t>հետ</w:t>
      </w:r>
      <w:r w:rsidRPr="00EC778E">
        <w:rPr>
          <w:rFonts w:ascii="GHEA Grapalat" w:hAnsi="GHEA Grapalat"/>
          <w:sz w:val="16"/>
          <w:szCs w:val="16"/>
          <w:lang w:val="es-ES"/>
        </w:rPr>
        <w:t xml:space="preserve"> </w:t>
      </w:r>
      <w:r w:rsidRPr="00EC778E">
        <w:rPr>
          <w:rFonts w:ascii="GHEA Grapalat" w:hAnsi="GHEA Grapalat" w:cs="GHEA Grapalat"/>
          <w:sz w:val="16"/>
          <w:szCs w:val="16"/>
        </w:rPr>
        <w:t>կապված</w:t>
      </w:r>
      <w:r w:rsidRPr="00EC778E">
        <w:rPr>
          <w:rFonts w:ascii="GHEA Grapalat" w:hAnsi="GHEA Grapalat"/>
          <w:sz w:val="16"/>
          <w:szCs w:val="16"/>
          <w:lang w:val="es-ES"/>
        </w:rPr>
        <w:t xml:space="preserve"> </w:t>
      </w:r>
      <w:r w:rsidRPr="00EC778E">
        <w:rPr>
          <w:rFonts w:ascii="GHEA Grapalat" w:hAnsi="GHEA Grapalat" w:cs="GHEA Grapalat"/>
          <w:sz w:val="16"/>
          <w:szCs w:val="16"/>
        </w:rPr>
        <w:t>վեճերը</w:t>
      </w:r>
      <w:r w:rsidRPr="00EC778E">
        <w:rPr>
          <w:rFonts w:ascii="GHEA Grapalat" w:hAnsi="GHEA Grapalat"/>
          <w:sz w:val="16"/>
          <w:szCs w:val="16"/>
          <w:lang w:val="es-ES"/>
        </w:rPr>
        <w:t xml:space="preserve"> </w:t>
      </w:r>
      <w:r w:rsidRPr="00EC778E">
        <w:rPr>
          <w:rFonts w:ascii="GHEA Grapalat" w:hAnsi="GHEA Grapalat"/>
          <w:sz w:val="16"/>
          <w:szCs w:val="16"/>
        </w:rPr>
        <w:t>քննվում</w:t>
      </w:r>
      <w:r w:rsidRPr="00EC778E">
        <w:rPr>
          <w:rFonts w:ascii="GHEA Grapalat" w:hAnsi="GHEA Grapalat"/>
          <w:sz w:val="16"/>
          <w:szCs w:val="16"/>
          <w:lang w:val="es-ES"/>
        </w:rPr>
        <w:t xml:space="preserve"> </w:t>
      </w:r>
      <w:r w:rsidRPr="00EC778E">
        <w:rPr>
          <w:rFonts w:ascii="GHEA Grapalat" w:hAnsi="GHEA Grapalat"/>
          <w:sz w:val="16"/>
          <w:szCs w:val="16"/>
        </w:rPr>
        <w:t>և</w:t>
      </w:r>
      <w:r w:rsidRPr="00EC778E">
        <w:rPr>
          <w:rFonts w:ascii="GHEA Grapalat" w:hAnsi="GHEA Grapalat"/>
          <w:sz w:val="16"/>
          <w:szCs w:val="16"/>
          <w:lang w:val="es-ES"/>
        </w:rPr>
        <w:t xml:space="preserve"> </w:t>
      </w:r>
      <w:r w:rsidRPr="00EC778E">
        <w:rPr>
          <w:rFonts w:ascii="GHEA Grapalat" w:hAnsi="GHEA Grapalat"/>
          <w:sz w:val="16"/>
          <w:szCs w:val="16"/>
        </w:rPr>
        <w:t>լուծվում</w:t>
      </w:r>
      <w:r w:rsidRPr="00EC778E">
        <w:rPr>
          <w:rFonts w:ascii="GHEA Grapalat" w:hAnsi="GHEA Grapalat"/>
          <w:sz w:val="16"/>
          <w:szCs w:val="16"/>
          <w:lang w:val="es-ES"/>
        </w:rPr>
        <w:t xml:space="preserve"> </w:t>
      </w:r>
      <w:r w:rsidRPr="00EC778E">
        <w:rPr>
          <w:rFonts w:ascii="GHEA Grapalat" w:hAnsi="GHEA Grapalat"/>
          <w:sz w:val="16"/>
          <w:szCs w:val="16"/>
        </w:rPr>
        <w:t>են</w:t>
      </w:r>
      <w:r w:rsidRPr="00EC778E">
        <w:rPr>
          <w:rFonts w:ascii="GHEA Grapalat" w:hAnsi="GHEA Grapalat"/>
          <w:sz w:val="16"/>
          <w:szCs w:val="16"/>
          <w:lang w:val="es-ES"/>
        </w:rPr>
        <w:t xml:space="preserve"> </w:t>
      </w:r>
      <w:r w:rsidRPr="00EC778E">
        <w:rPr>
          <w:rFonts w:ascii="GHEA Grapalat" w:hAnsi="GHEA Grapalat"/>
          <w:sz w:val="16"/>
          <w:szCs w:val="16"/>
        </w:rPr>
        <w:t>Երևան</w:t>
      </w:r>
      <w:r w:rsidRPr="00EC778E">
        <w:rPr>
          <w:rFonts w:ascii="GHEA Grapalat" w:hAnsi="GHEA Grapalat"/>
          <w:sz w:val="16"/>
          <w:szCs w:val="16"/>
          <w:lang w:val="es-ES"/>
        </w:rPr>
        <w:t xml:space="preserve"> </w:t>
      </w:r>
      <w:r w:rsidRPr="00EC778E">
        <w:rPr>
          <w:rFonts w:ascii="GHEA Grapalat" w:hAnsi="GHEA Grapalat"/>
          <w:sz w:val="16"/>
          <w:szCs w:val="16"/>
        </w:rPr>
        <w:t>քաղաքի</w:t>
      </w:r>
      <w:r w:rsidRPr="00EC778E">
        <w:rPr>
          <w:rFonts w:ascii="GHEA Grapalat" w:hAnsi="GHEA Grapalat"/>
          <w:sz w:val="16"/>
          <w:szCs w:val="16"/>
          <w:lang w:val="es-ES"/>
        </w:rPr>
        <w:t xml:space="preserve"> </w:t>
      </w:r>
      <w:r w:rsidRPr="00EC778E">
        <w:rPr>
          <w:rFonts w:ascii="GHEA Grapalat" w:hAnsi="GHEA Grapalat"/>
          <w:sz w:val="16"/>
          <w:szCs w:val="16"/>
        </w:rPr>
        <w:t>առաջին</w:t>
      </w:r>
      <w:r w:rsidRPr="00EC778E">
        <w:rPr>
          <w:rFonts w:ascii="GHEA Grapalat" w:hAnsi="GHEA Grapalat"/>
          <w:sz w:val="16"/>
          <w:szCs w:val="16"/>
          <w:lang w:val="es-ES"/>
        </w:rPr>
        <w:t xml:space="preserve"> </w:t>
      </w:r>
      <w:r w:rsidRPr="00EC778E">
        <w:rPr>
          <w:rFonts w:ascii="GHEA Grapalat" w:hAnsi="GHEA Grapalat"/>
          <w:sz w:val="16"/>
          <w:szCs w:val="16"/>
        </w:rPr>
        <w:t>ատյանի</w:t>
      </w:r>
      <w:r w:rsidRPr="00EC778E">
        <w:rPr>
          <w:rFonts w:ascii="GHEA Grapalat" w:hAnsi="GHEA Grapalat"/>
          <w:sz w:val="16"/>
          <w:szCs w:val="16"/>
          <w:lang w:val="es-ES"/>
        </w:rPr>
        <w:t xml:space="preserve"> </w:t>
      </w:r>
      <w:r w:rsidRPr="00EC778E">
        <w:rPr>
          <w:rFonts w:ascii="GHEA Grapalat" w:hAnsi="GHEA Grapalat"/>
          <w:sz w:val="16"/>
          <w:szCs w:val="16"/>
        </w:rPr>
        <w:t>ընդհանուր</w:t>
      </w:r>
      <w:r w:rsidRPr="00EC778E">
        <w:rPr>
          <w:rFonts w:ascii="GHEA Grapalat" w:hAnsi="GHEA Grapalat"/>
          <w:sz w:val="16"/>
          <w:szCs w:val="16"/>
          <w:lang w:val="es-ES"/>
        </w:rPr>
        <w:t xml:space="preserve"> </w:t>
      </w:r>
      <w:r w:rsidRPr="00EC778E">
        <w:rPr>
          <w:rFonts w:ascii="GHEA Grapalat" w:hAnsi="GHEA Grapalat"/>
          <w:sz w:val="16"/>
          <w:szCs w:val="16"/>
        </w:rPr>
        <w:t>իրավասության</w:t>
      </w:r>
      <w:r w:rsidRPr="00EC778E">
        <w:rPr>
          <w:rFonts w:ascii="GHEA Grapalat" w:hAnsi="GHEA Grapalat"/>
          <w:sz w:val="16"/>
          <w:szCs w:val="16"/>
          <w:lang w:val="es-ES"/>
        </w:rPr>
        <w:t xml:space="preserve"> </w:t>
      </w:r>
      <w:r w:rsidRPr="00EC778E">
        <w:rPr>
          <w:rFonts w:ascii="GHEA Grapalat" w:hAnsi="GHEA Grapalat"/>
          <w:sz w:val="16"/>
          <w:szCs w:val="16"/>
        </w:rPr>
        <w:t>դատարանում</w:t>
      </w:r>
      <w:r w:rsidRPr="00EC778E">
        <w:rPr>
          <w:rFonts w:ascii="GHEA Grapalat" w:hAnsi="GHEA Grapalat"/>
          <w:sz w:val="16"/>
          <w:szCs w:val="16"/>
          <w:lang w:val="es-ES"/>
        </w:rPr>
        <w:t xml:space="preserve"> </w:t>
      </w:r>
      <w:r w:rsidRPr="00EC778E">
        <w:rPr>
          <w:rFonts w:ascii="GHEA Grapalat" w:hAnsi="GHEA Grapalat"/>
          <w:sz w:val="16"/>
          <w:szCs w:val="16"/>
        </w:rPr>
        <w:t>հայցադիմումը</w:t>
      </w:r>
      <w:r w:rsidRPr="00EC778E">
        <w:rPr>
          <w:rFonts w:ascii="GHEA Grapalat" w:hAnsi="GHEA Grapalat"/>
          <w:sz w:val="16"/>
          <w:szCs w:val="16"/>
          <w:lang w:val="es-ES"/>
        </w:rPr>
        <w:t xml:space="preserve"> </w:t>
      </w:r>
      <w:r w:rsidRPr="00EC778E">
        <w:rPr>
          <w:rFonts w:ascii="GHEA Grapalat" w:hAnsi="GHEA Grapalat"/>
          <w:sz w:val="16"/>
          <w:szCs w:val="16"/>
        </w:rPr>
        <w:t>վարույթ</w:t>
      </w:r>
      <w:r w:rsidRPr="00EC778E">
        <w:rPr>
          <w:rFonts w:ascii="GHEA Grapalat" w:hAnsi="GHEA Grapalat"/>
          <w:sz w:val="16"/>
          <w:szCs w:val="16"/>
          <w:lang w:val="es-ES"/>
        </w:rPr>
        <w:t xml:space="preserve"> </w:t>
      </w:r>
      <w:r w:rsidRPr="00EC778E">
        <w:rPr>
          <w:rFonts w:ascii="GHEA Grapalat" w:hAnsi="GHEA Grapalat"/>
          <w:sz w:val="16"/>
          <w:szCs w:val="16"/>
        </w:rPr>
        <w:t>ընդունելուց</w:t>
      </w:r>
      <w:r w:rsidRPr="00EC778E">
        <w:rPr>
          <w:rFonts w:ascii="GHEA Grapalat" w:hAnsi="GHEA Grapalat"/>
          <w:sz w:val="16"/>
          <w:szCs w:val="16"/>
          <w:lang w:val="es-ES"/>
        </w:rPr>
        <w:t xml:space="preserve"> </w:t>
      </w:r>
      <w:r w:rsidRPr="00EC778E">
        <w:rPr>
          <w:rFonts w:ascii="GHEA Grapalat" w:hAnsi="GHEA Grapalat"/>
          <w:sz w:val="16"/>
          <w:szCs w:val="16"/>
        </w:rPr>
        <w:t>հետո՝</w:t>
      </w:r>
      <w:r w:rsidRPr="00EC778E">
        <w:rPr>
          <w:rFonts w:ascii="GHEA Grapalat" w:hAnsi="GHEA Grapalat"/>
          <w:sz w:val="16"/>
          <w:szCs w:val="16"/>
          <w:lang w:val="es-ES"/>
        </w:rPr>
        <w:t xml:space="preserve"> </w:t>
      </w:r>
      <w:r w:rsidRPr="00EC778E">
        <w:rPr>
          <w:rFonts w:ascii="GHEA Grapalat" w:hAnsi="GHEA Grapalat"/>
          <w:sz w:val="16"/>
          <w:szCs w:val="16"/>
        </w:rPr>
        <w:t>երեսուն</w:t>
      </w:r>
      <w:r w:rsidRPr="00EC778E">
        <w:rPr>
          <w:rFonts w:ascii="GHEA Grapalat" w:hAnsi="GHEA Grapalat"/>
          <w:sz w:val="16"/>
          <w:szCs w:val="16"/>
          <w:lang w:val="es-ES"/>
        </w:rPr>
        <w:t xml:space="preserve"> </w:t>
      </w:r>
      <w:r w:rsidRPr="00EC778E">
        <w:rPr>
          <w:rFonts w:ascii="GHEA Grapalat" w:hAnsi="GHEA Grapalat"/>
          <w:sz w:val="16"/>
          <w:szCs w:val="16"/>
        </w:rPr>
        <w:t>օրվա</w:t>
      </w:r>
      <w:r w:rsidRPr="00EC778E">
        <w:rPr>
          <w:rFonts w:ascii="GHEA Grapalat" w:hAnsi="GHEA Grapalat"/>
          <w:sz w:val="16"/>
          <w:szCs w:val="16"/>
          <w:lang w:val="es-ES"/>
        </w:rPr>
        <w:t xml:space="preserve"> </w:t>
      </w:r>
      <w:r w:rsidRPr="00EC778E">
        <w:rPr>
          <w:rFonts w:ascii="GHEA Grapalat" w:hAnsi="GHEA Grapalat"/>
          <w:sz w:val="16"/>
          <w:szCs w:val="16"/>
        </w:rPr>
        <w:t>ընթացքում</w:t>
      </w:r>
      <w:r w:rsidRPr="00EC778E">
        <w:rPr>
          <w:rFonts w:ascii="GHEA Grapalat" w:hAnsi="GHEA Grapalat"/>
          <w:sz w:val="16"/>
          <w:szCs w:val="16"/>
          <w:lang w:val="es-ES"/>
        </w:rPr>
        <w:t xml:space="preserve">: </w:t>
      </w:r>
      <w:r w:rsidRPr="00EC778E">
        <w:rPr>
          <w:rFonts w:ascii="GHEA Grapalat" w:hAnsi="GHEA Grapalat"/>
          <w:sz w:val="16"/>
          <w:szCs w:val="16"/>
        </w:rPr>
        <w:t>Դատարանի</w:t>
      </w:r>
      <w:r w:rsidRPr="00EC778E">
        <w:rPr>
          <w:rFonts w:ascii="GHEA Grapalat" w:hAnsi="GHEA Grapalat"/>
          <w:sz w:val="16"/>
          <w:szCs w:val="16"/>
          <w:lang w:val="es-ES"/>
        </w:rPr>
        <w:t xml:space="preserve"> </w:t>
      </w:r>
      <w:r w:rsidRPr="00EC778E">
        <w:rPr>
          <w:rFonts w:ascii="GHEA Grapalat" w:hAnsi="GHEA Grapalat"/>
          <w:sz w:val="16"/>
          <w:szCs w:val="16"/>
        </w:rPr>
        <w:t>պատճառաբանված</w:t>
      </w:r>
      <w:r w:rsidRPr="00EC778E">
        <w:rPr>
          <w:rFonts w:ascii="GHEA Grapalat" w:hAnsi="GHEA Grapalat"/>
          <w:sz w:val="16"/>
          <w:szCs w:val="16"/>
          <w:lang w:val="es-ES"/>
        </w:rPr>
        <w:t xml:space="preserve"> </w:t>
      </w:r>
      <w:r w:rsidRPr="00EC778E">
        <w:rPr>
          <w:rFonts w:ascii="GHEA Grapalat" w:hAnsi="GHEA Grapalat"/>
          <w:sz w:val="16"/>
          <w:szCs w:val="16"/>
        </w:rPr>
        <w:t>որոշմամբ</w:t>
      </w:r>
      <w:r w:rsidRPr="00EC778E">
        <w:rPr>
          <w:rFonts w:ascii="GHEA Grapalat" w:hAnsi="GHEA Grapalat"/>
          <w:sz w:val="16"/>
          <w:szCs w:val="16"/>
          <w:lang w:val="es-ES"/>
        </w:rPr>
        <w:t xml:space="preserve"> </w:t>
      </w:r>
      <w:r w:rsidRPr="00EC778E">
        <w:rPr>
          <w:rFonts w:ascii="GHEA Grapalat" w:hAnsi="GHEA Grapalat"/>
          <w:sz w:val="16"/>
          <w:szCs w:val="16"/>
        </w:rPr>
        <w:t>սույն</w:t>
      </w:r>
      <w:r w:rsidRPr="00EC778E">
        <w:rPr>
          <w:rFonts w:ascii="GHEA Grapalat" w:hAnsi="GHEA Grapalat"/>
          <w:sz w:val="16"/>
          <w:szCs w:val="16"/>
          <w:lang w:val="es-ES"/>
        </w:rPr>
        <w:t xml:space="preserve"> </w:t>
      </w:r>
      <w:r w:rsidRPr="00EC778E">
        <w:rPr>
          <w:rFonts w:ascii="GHEA Grapalat" w:hAnsi="GHEA Grapalat"/>
          <w:sz w:val="16"/>
          <w:szCs w:val="16"/>
        </w:rPr>
        <w:t>մասով</w:t>
      </w:r>
      <w:r w:rsidRPr="00EC778E">
        <w:rPr>
          <w:rFonts w:ascii="GHEA Grapalat" w:hAnsi="GHEA Grapalat"/>
          <w:sz w:val="16"/>
          <w:szCs w:val="16"/>
          <w:lang w:val="es-ES"/>
        </w:rPr>
        <w:t xml:space="preserve"> </w:t>
      </w:r>
      <w:r w:rsidRPr="00EC778E">
        <w:rPr>
          <w:rFonts w:ascii="GHEA Grapalat" w:hAnsi="GHEA Grapalat"/>
          <w:sz w:val="16"/>
          <w:szCs w:val="16"/>
        </w:rPr>
        <w:t>նախատեսված</w:t>
      </w:r>
      <w:r w:rsidRPr="00EC778E">
        <w:rPr>
          <w:rFonts w:ascii="GHEA Grapalat" w:hAnsi="GHEA Grapalat"/>
          <w:sz w:val="16"/>
          <w:szCs w:val="16"/>
          <w:lang w:val="es-ES"/>
        </w:rPr>
        <w:t xml:space="preserve"> </w:t>
      </w:r>
      <w:r w:rsidRPr="00EC778E">
        <w:rPr>
          <w:rFonts w:ascii="GHEA Grapalat" w:hAnsi="GHEA Grapalat"/>
          <w:sz w:val="16"/>
          <w:szCs w:val="16"/>
        </w:rPr>
        <w:t>ժամկետը</w:t>
      </w:r>
      <w:r w:rsidRPr="00EC778E">
        <w:rPr>
          <w:rFonts w:ascii="GHEA Grapalat" w:hAnsi="GHEA Grapalat"/>
          <w:sz w:val="16"/>
          <w:szCs w:val="16"/>
          <w:lang w:val="es-ES"/>
        </w:rPr>
        <w:t xml:space="preserve"> </w:t>
      </w:r>
      <w:r w:rsidRPr="00EC778E">
        <w:rPr>
          <w:rFonts w:ascii="GHEA Grapalat" w:hAnsi="GHEA Grapalat"/>
          <w:sz w:val="16"/>
          <w:szCs w:val="16"/>
        </w:rPr>
        <w:t>կարող</w:t>
      </w:r>
      <w:r w:rsidRPr="00EC778E">
        <w:rPr>
          <w:rFonts w:ascii="GHEA Grapalat" w:hAnsi="GHEA Grapalat"/>
          <w:sz w:val="16"/>
          <w:szCs w:val="16"/>
          <w:lang w:val="es-ES"/>
        </w:rPr>
        <w:t xml:space="preserve"> </w:t>
      </w:r>
      <w:r w:rsidRPr="00EC778E">
        <w:rPr>
          <w:rFonts w:ascii="GHEA Grapalat" w:hAnsi="GHEA Grapalat"/>
          <w:sz w:val="16"/>
          <w:szCs w:val="16"/>
        </w:rPr>
        <w:t>է</w:t>
      </w:r>
      <w:r w:rsidRPr="00EC778E">
        <w:rPr>
          <w:rFonts w:ascii="GHEA Grapalat" w:hAnsi="GHEA Grapalat"/>
          <w:sz w:val="16"/>
          <w:szCs w:val="16"/>
          <w:lang w:val="es-ES"/>
        </w:rPr>
        <w:t xml:space="preserve"> </w:t>
      </w:r>
      <w:r w:rsidRPr="00EC778E">
        <w:rPr>
          <w:rFonts w:ascii="GHEA Grapalat" w:hAnsi="GHEA Grapalat"/>
          <w:sz w:val="16"/>
          <w:szCs w:val="16"/>
        </w:rPr>
        <w:t>երկարաձգվել</w:t>
      </w:r>
      <w:r w:rsidRPr="00EC778E">
        <w:rPr>
          <w:rFonts w:ascii="GHEA Grapalat" w:hAnsi="GHEA Grapalat"/>
          <w:sz w:val="16"/>
          <w:szCs w:val="16"/>
          <w:lang w:val="es-ES"/>
        </w:rPr>
        <w:t xml:space="preserve"> </w:t>
      </w:r>
      <w:r w:rsidRPr="00EC778E">
        <w:rPr>
          <w:rFonts w:ascii="GHEA Grapalat" w:hAnsi="GHEA Grapalat"/>
          <w:sz w:val="16"/>
          <w:szCs w:val="16"/>
        </w:rPr>
        <w:t>մեկ</w:t>
      </w:r>
      <w:r w:rsidRPr="00EC778E">
        <w:rPr>
          <w:rFonts w:ascii="GHEA Grapalat" w:hAnsi="GHEA Grapalat"/>
          <w:sz w:val="16"/>
          <w:szCs w:val="16"/>
          <w:lang w:val="es-ES"/>
        </w:rPr>
        <w:t xml:space="preserve"> </w:t>
      </w:r>
      <w:r w:rsidRPr="00EC778E">
        <w:rPr>
          <w:rFonts w:ascii="GHEA Grapalat" w:hAnsi="GHEA Grapalat"/>
          <w:sz w:val="16"/>
          <w:szCs w:val="16"/>
        </w:rPr>
        <w:t>անգամ</w:t>
      </w:r>
      <w:r w:rsidRPr="00EC778E">
        <w:rPr>
          <w:rFonts w:ascii="GHEA Grapalat" w:hAnsi="GHEA Grapalat"/>
          <w:sz w:val="16"/>
          <w:szCs w:val="16"/>
          <w:lang w:val="es-ES"/>
        </w:rPr>
        <w:t xml:space="preserve">` </w:t>
      </w:r>
      <w:r w:rsidRPr="00EC778E">
        <w:rPr>
          <w:rFonts w:ascii="GHEA Grapalat" w:hAnsi="GHEA Grapalat"/>
          <w:sz w:val="16"/>
          <w:szCs w:val="16"/>
        </w:rPr>
        <w:t>մինչև</w:t>
      </w:r>
      <w:r w:rsidRPr="00EC778E">
        <w:rPr>
          <w:rFonts w:ascii="GHEA Grapalat" w:hAnsi="GHEA Grapalat"/>
          <w:sz w:val="16"/>
          <w:szCs w:val="16"/>
          <w:lang w:val="es-ES"/>
        </w:rPr>
        <w:t xml:space="preserve"> </w:t>
      </w:r>
      <w:r w:rsidRPr="00EC778E">
        <w:rPr>
          <w:rFonts w:ascii="GHEA Grapalat" w:hAnsi="GHEA Grapalat"/>
          <w:sz w:val="16"/>
          <w:szCs w:val="16"/>
        </w:rPr>
        <w:t>տասն</w:t>
      </w:r>
      <w:r w:rsidRPr="00EC778E">
        <w:rPr>
          <w:rFonts w:ascii="GHEA Grapalat" w:hAnsi="GHEA Grapalat"/>
          <w:sz w:val="16"/>
          <w:szCs w:val="16"/>
          <w:lang w:val="es-ES"/>
        </w:rPr>
        <w:t xml:space="preserve"> </w:t>
      </w:r>
      <w:r w:rsidRPr="00EC778E">
        <w:rPr>
          <w:rFonts w:ascii="GHEA Grapalat" w:hAnsi="GHEA Grapalat"/>
          <w:sz w:val="16"/>
          <w:szCs w:val="16"/>
        </w:rPr>
        <w:t>օրացուցային</w:t>
      </w:r>
      <w:r w:rsidRPr="00EC778E">
        <w:rPr>
          <w:rFonts w:ascii="GHEA Grapalat" w:hAnsi="GHEA Grapalat"/>
          <w:sz w:val="16"/>
          <w:szCs w:val="16"/>
          <w:lang w:val="es-ES"/>
        </w:rPr>
        <w:t xml:space="preserve"> </w:t>
      </w:r>
      <w:r w:rsidRPr="00EC778E">
        <w:rPr>
          <w:rFonts w:ascii="GHEA Grapalat" w:hAnsi="GHEA Grapalat"/>
          <w:sz w:val="16"/>
          <w:szCs w:val="16"/>
        </w:rPr>
        <w:t>օրով</w:t>
      </w:r>
      <w:r w:rsidRPr="00EC778E">
        <w:rPr>
          <w:rFonts w:ascii="GHEA Grapalat" w:hAnsi="GHEA Grapalat"/>
          <w:sz w:val="16"/>
          <w:szCs w:val="16"/>
          <w:lang w:val="es-ES"/>
        </w:rPr>
        <w:t>:</w:t>
      </w:r>
    </w:p>
    <w:p w:rsidR="00D95D28" w:rsidRPr="00EC778E" w:rsidRDefault="00D95D28" w:rsidP="00D95D28">
      <w:pPr>
        <w:shd w:val="clear" w:color="auto" w:fill="FFFFFF"/>
        <w:ind w:firstLine="375"/>
        <w:jc w:val="both"/>
        <w:rPr>
          <w:rFonts w:ascii="GHEA Grapalat" w:hAnsi="GHEA Grapalat"/>
          <w:sz w:val="16"/>
          <w:szCs w:val="16"/>
          <w:lang w:val="es-ES"/>
        </w:rPr>
      </w:pPr>
      <w:r w:rsidRPr="00EC778E">
        <w:rPr>
          <w:rFonts w:ascii="GHEA Grapalat" w:hAnsi="GHEA Grapalat"/>
          <w:sz w:val="16"/>
          <w:szCs w:val="16"/>
          <w:lang w:val="es-ES"/>
        </w:rPr>
        <w:t xml:space="preserve">12.6. </w:t>
      </w:r>
      <w:r w:rsidRPr="00EC778E">
        <w:rPr>
          <w:rFonts w:ascii="GHEA Grapalat" w:hAnsi="GHEA Grapalat"/>
          <w:sz w:val="16"/>
          <w:szCs w:val="16"/>
        </w:rPr>
        <w:t>Դատարանը</w:t>
      </w:r>
      <w:r w:rsidRPr="00EC778E">
        <w:rPr>
          <w:rFonts w:ascii="GHEA Grapalat" w:hAnsi="GHEA Grapalat"/>
          <w:sz w:val="16"/>
          <w:szCs w:val="16"/>
          <w:lang w:val="es-ES"/>
        </w:rPr>
        <w:t xml:space="preserve"> </w:t>
      </w:r>
      <w:r w:rsidRPr="00EC778E">
        <w:rPr>
          <w:rFonts w:ascii="GHEA Grapalat" w:hAnsi="GHEA Grapalat"/>
          <w:sz w:val="16"/>
          <w:szCs w:val="16"/>
        </w:rPr>
        <w:t>հայցադիմումը</w:t>
      </w:r>
      <w:r w:rsidRPr="00EC778E">
        <w:rPr>
          <w:rFonts w:ascii="GHEA Grapalat" w:hAnsi="GHEA Grapalat"/>
          <w:sz w:val="16"/>
          <w:szCs w:val="16"/>
          <w:lang w:val="es-ES"/>
        </w:rPr>
        <w:t xml:space="preserve"> </w:t>
      </w:r>
      <w:r w:rsidRPr="00EC778E">
        <w:rPr>
          <w:rFonts w:ascii="GHEA Grapalat" w:hAnsi="GHEA Grapalat"/>
          <w:sz w:val="16"/>
          <w:szCs w:val="16"/>
        </w:rPr>
        <w:t>վարույթ</w:t>
      </w:r>
      <w:r w:rsidRPr="00EC778E">
        <w:rPr>
          <w:rFonts w:ascii="GHEA Grapalat" w:hAnsi="GHEA Grapalat"/>
          <w:sz w:val="16"/>
          <w:szCs w:val="16"/>
          <w:lang w:val="es-ES"/>
        </w:rPr>
        <w:t xml:space="preserve"> </w:t>
      </w:r>
      <w:r w:rsidRPr="00EC778E">
        <w:rPr>
          <w:rFonts w:ascii="GHEA Grapalat" w:hAnsi="GHEA Grapalat"/>
          <w:sz w:val="16"/>
          <w:szCs w:val="16"/>
        </w:rPr>
        <w:t>ընդունելու</w:t>
      </w:r>
      <w:r w:rsidRPr="00EC778E">
        <w:rPr>
          <w:rFonts w:ascii="GHEA Grapalat" w:hAnsi="GHEA Grapalat"/>
          <w:sz w:val="16"/>
          <w:szCs w:val="16"/>
          <w:lang w:val="es-ES"/>
        </w:rPr>
        <w:t xml:space="preserve"> </w:t>
      </w:r>
      <w:r w:rsidRPr="00EC778E">
        <w:rPr>
          <w:rFonts w:ascii="GHEA Grapalat" w:hAnsi="GHEA Grapalat"/>
          <w:sz w:val="16"/>
          <w:szCs w:val="16"/>
        </w:rPr>
        <w:t>հարցը</w:t>
      </w:r>
      <w:r w:rsidRPr="00EC778E">
        <w:rPr>
          <w:rFonts w:ascii="GHEA Grapalat" w:hAnsi="GHEA Grapalat"/>
          <w:sz w:val="16"/>
          <w:szCs w:val="16"/>
          <w:lang w:val="es-ES"/>
        </w:rPr>
        <w:t xml:space="preserve"> </w:t>
      </w:r>
      <w:r w:rsidRPr="00EC778E">
        <w:rPr>
          <w:rFonts w:ascii="GHEA Grapalat" w:hAnsi="GHEA Grapalat"/>
          <w:sz w:val="16"/>
          <w:szCs w:val="16"/>
        </w:rPr>
        <w:t>լուծում</w:t>
      </w:r>
      <w:r w:rsidRPr="00EC778E">
        <w:rPr>
          <w:rFonts w:ascii="GHEA Grapalat" w:hAnsi="GHEA Grapalat"/>
          <w:sz w:val="16"/>
          <w:szCs w:val="16"/>
          <w:lang w:val="es-ES"/>
        </w:rPr>
        <w:t xml:space="preserve"> </w:t>
      </w:r>
      <w:r w:rsidRPr="00EC778E">
        <w:rPr>
          <w:rFonts w:ascii="GHEA Grapalat" w:hAnsi="GHEA Grapalat"/>
          <w:sz w:val="16"/>
          <w:szCs w:val="16"/>
        </w:rPr>
        <w:t>է</w:t>
      </w:r>
      <w:r w:rsidRPr="00EC778E">
        <w:rPr>
          <w:rFonts w:ascii="GHEA Grapalat" w:hAnsi="GHEA Grapalat"/>
          <w:sz w:val="16"/>
          <w:szCs w:val="16"/>
          <w:lang w:val="es-ES"/>
        </w:rPr>
        <w:t xml:space="preserve"> </w:t>
      </w:r>
      <w:r w:rsidRPr="00EC778E">
        <w:rPr>
          <w:rFonts w:ascii="GHEA Grapalat" w:hAnsi="GHEA Grapalat"/>
          <w:sz w:val="16"/>
          <w:szCs w:val="16"/>
        </w:rPr>
        <w:t>այն</w:t>
      </w:r>
      <w:r w:rsidRPr="00EC778E">
        <w:rPr>
          <w:rFonts w:ascii="GHEA Grapalat" w:hAnsi="GHEA Grapalat"/>
          <w:sz w:val="16"/>
          <w:szCs w:val="16"/>
          <w:lang w:val="es-ES"/>
        </w:rPr>
        <w:t xml:space="preserve"> </w:t>
      </w:r>
      <w:r w:rsidRPr="00EC778E">
        <w:rPr>
          <w:rFonts w:ascii="GHEA Grapalat" w:hAnsi="GHEA Grapalat"/>
          <w:sz w:val="16"/>
          <w:szCs w:val="16"/>
        </w:rPr>
        <w:t>ներկայացվելուց</w:t>
      </w:r>
      <w:r w:rsidRPr="00EC778E">
        <w:rPr>
          <w:rFonts w:ascii="GHEA Grapalat" w:hAnsi="GHEA Grapalat"/>
          <w:sz w:val="16"/>
          <w:szCs w:val="16"/>
          <w:lang w:val="es-ES"/>
        </w:rPr>
        <w:t xml:space="preserve"> </w:t>
      </w:r>
      <w:r w:rsidRPr="00EC778E">
        <w:rPr>
          <w:rFonts w:ascii="GHEA Grapalat" w:hAnsi="GHEA Grapalat"/>
          <w:sz w:val="16"/>
          <w:szCs w:val="16"/>
        </w:rPr>
        <w:t>հետո՝</w:t>
      </w:r>
      <w:r w:rsidRPr="00EC778E">
        <w:rPr>
          <w:rFonts w:ascii="GHEA Grapalat" w:hAnsi="GHEA Grapalat"/>
          <w:sz w:val="16"/>
          <w:szCs w:val="16"/>
          <w:lang w:val="es-ES"/>
        </w:rPr>
        <w:t xml:space="preserve"> </w:t>
      </w:r>
      <w:r w:rsidRPr="00EC778E">
        <w:rPr>
          <w:rFonts w:ascii="GHEA Grapalat" w:hAnsi="GHEA Grapalat"/>
          <w:sz w:val="16"/>
          <w:szCs w:val="16"/>
        </w:rPr>
        <w:t>եռօրյա</w:t>
      </w:r>
      <w:r w:rsidRPr="00EC778E">
        <w:rPr>
          <w:rFonts w:ascii="GHEA Grapalat" w:hAnsi="GHEA Grapalat"/>
          <w:sz w:val="16"/>
          <w:szCs w:val="16"/>
          <w:lang w:val="es-ES"/>
        </w:rPr>
        <w:t xml:space="preserve"> </w:t>
      </w:r>
      <w:r w:rsidRPr="00EC778E">
        <w:rPr>
          <w:rFonts w:ascii="GHEA Grapalat" w:hAnsi="GHEA Grapalat"/>
          <w:sz w:val="16"/>
          <w:szCs w:val="16"/>
        </w:rPr>
        <w:t>ժամկետում</w:t>
      </w:r>
      <w:r w:rsidRPr="00EC778E">
        <w:rPr>
          <w:rFonts w:ascii="GHEA Grapalat" w:hAnsi="GHEA Grapalat"/>
          <w:sz w:val="16"/>
          <w:szCs w:val="16"/>
          <w:lang w:val="es-ES"/>
        </w:rPr>
        <w:t>:</w:t>
      </w:r>
    </w:p>
    <w:p w:rsidR="00D95D28" w:rsidRPr="00EC778E" w:rsidRDefault="00D95D28" w:rsidP="00D95D28">
      <w:pPr>
        <w:shd w:val="clear" w:color="auto" w:fill="FFFFFF"/>
        <w:ind w:firstLine="375"/>
        <w:jc w:val="both"/>
        <w:rPr>
          <w:rFonts w:ascii="GHEA Grapalat" w:hAnsi="GHEA Grapalat"/>
          <w:sz w:val="16"/>
          <w:szCs w:val="16"/>
          <w:lang w:val="es-ES"/>
        </w:rPr>
      </w:pPr>
      <w:r w:rsidRPr="00EC778E">
        <w:rPr>
          <w:rFonts w:ascii="GHEA Grapalat" w:hAnsi="GHEA Grapalat"/>
          <w:sz w:val="16"/>
          <w:szCs w:val="16"/>
          <w:lang w:val="es-ES"/>
        </w:rPr>
        <w:t xml:space="preserve">12.7. </w:t>
      </w:r>
      <w:r w:rsidRPr="00EC778E">
        <w:rPr>
          <w:rFonts w:ascii="GHEA Grapalat" w:hAnsi="GHEA Grapalat"/>
          <w:sz w:val="16"/>
          <w:szCs w:val="16"/>
        </w:rPr>
        <w:t>Հայցադիմումը</w:t>
      </w:r>
      <w:r w:rsidRPr="00EC778E">
        <w:rPr>
          <w:rFonts w:ascii="GHEA Grapalat" w:hAnsi="GHEA Grapalat"/>
          <w:sz w:val="16"/>
          <w:szCs w:val="16"/>
          <w:lang w:val="es-ES"/>
        </w:rPr>
        <w:t xml:space="preserve"> </w:t>
      </w:r>
      <w:r w:rsidRPr="00EC778E">
        <w:rPr>
          <w:rFonts w:ascii="GHEA Grapalat" w:hAnsi="GHEA Grapalat"/>
          <w:sz w:val="16"/>
          <w:szCs w:val="16"/>
        </w:rPr>
        <w:t>վարույթ</w:t>
      </w:r>
      <w:r w:rsidRPr="00EC778E">
        <w:rPr>
          <w:rFonts w:ascii="GHEA Grapalat" w:hAnsi="GHEA Grapalat"/>
          <w:sz w:val="16"/>
          <w:szCs w:val="16"/>
          <w:lang w:val="es-ES"/>
        </w:rPr>
        <w:t xml:space="preserve"> </w:t>
      </w:r>
      <w:r w:rsidRPr="00EC778E">
        <w:rPr>
          <w:rFonts w:ascii="GHEA Grapalat" w:hAnsi="GHEA Grapalat"/>
          <w:sz w:val="16"/>
          <w:szCs w:val="16"/>
        </w:rPr>
        <w:t>ընդունելու</w:t>
      </w:r>
      <w:r w:rsidRPr="00EC778E">
        <w:rPr>
          <w:rFonts w:ascii="GHEA Grapalat" w:hAnsi="GHEA Grapalat"/>
          <w:sz w:val="16"/>
          <w:szCs w:val="16"/>
          <w:lang w:val="es-ES"/>
        </w:rPr>
        <w:t xml:space="preserve"> </w:t>
      </w:r>
      <w:r w:rsidRPr="00EC778E">
        <w:rPr>
          <w:rFonts w:ascii="GHEA Grapalat" w:hAnsi="GHEA Grapalat"/>
          <w:sz w:val="16"/>
          <w:szCs w:val="16"/>
        </w:rPr>
        <w:t>հետ</w:t>
      </w:r>
      <w:r w:rsidRPr="00EC778E">
        <w:rPr>
          <w:rFonts w:ascii="GHEA Grapalat" w:hAnsi="GHEA Grapalat"/>
          <w:sz w:val="16"/>
          <w:szCs w:val="16"/>
          <w:lang w:val="es-ES"/>
        </w:rPr>
        <w:t xml:space="preserve"> </w:t>
      </w:r>
      <w:r w:rsidRPr="00EC778E">
        <w:rPr>
          <w:rFonts w:ascii="GHEA Grapalat" w:hAnsi="GHEA Grapalat"/>
          <w:sz w:val="16"/>
          <w:szCs w:val="16"/>
        </w:rPr>
        <w:t>միաժամանակ</w:t>
      </w:r>
      <w:r w:rsidRPr="00EC778E">
        <w:rPr>
          <w:rFonts w:ascii="GHEA Grapalat" w:hAnsi="GHEA Grapalat"/>
          <w:sz w:val="16"/>
          <w:szCs w:val="16"/>
          <w:lang w:val="es-ES"/>
        </w:rPr>
        <w:t xml:space="preserve"> </w:t>
      </w:r>
      <w:r w:rsidRPr="00EC778E">
        <w:rPr>
          <w:rFonts w:ascii="GHEA Grapalat" w:hAnsi="GHEA Grapalat"/>
          <w:sz w:val="16"/>
          <w:szCs w:val="16"/>
        </w:rPr>
        <w:t>դատարանը</w:t>
      </w:r>
      <w:r w:rsidRPr="00EC778E">
        <w:rPr>
          <w:rFonts w:ascii="GHEA Grapalat" w:hAnsi="GHEA Grapalat"/>
          <w:sz w:val="16"/>
          <w:szCs w:val="16"/>
          <w:lang w:val="es-ES"/>
        </w:rPr>
        <w:t xml:space="preserve"> </w:t>
      </w:r>
      <w:r w:rsidRPr="00EC778E">
        <w:rPr>
          <w:rFonts w:ascii="GHEA Grapalat" w:hAnsi="GHEA Grapalat"/>
          <w:sz w:val="16"/>
          <w:szCs w:val="16"/>
        </w:rPr>
        <w:t>կայացնում</w:t>
      </w:r>
      <w:r w:rsidRPr="00EC778E">
        <w:rPr>
          <w:rFonts w:ascii="GHEA Grapalat" w:hAnsi="GHEA Grapalat"/>
          <w:sz w:val="16"/>
          <w:szCs w:val="16"/>
          <w:lang w:val="es-ES"/>
        </w:rPr>
        <w:t xml:space="preserve"> </w:t>
      </w:r>
      <w:r w:rsidRPr="00EC778E">
        <w:rPr>
          <w:rFonts w:ascii="GHEA Grapalat" w:hAnsi="GHEA Grapalat"/>
          <w:sz w:val="16"/>
          <w:szCs w:val="16"/>
        </w:rPr>
        <w:t>է</w:t>
      </w:r>
      <w:r w:rsidRPr="00EC778E">
        <w:rPr>
          <w:rFonts w:ascii="GHEA Grapalat" w:hAnsi="GHEA Grapalat"/>
          <w:sz w:val="16"/>
          <w:szCs w:val="16"/>
          <w:lang w:val="es-ES"/>
        </w:rPr>
        <w:t xml:space="preserve"> </w:t>
      </w:r>
      <w:r w:rsidRPr="00EC778E">
        <w:rPr>
          <w:rFonts w:ascii="GHEA Grapalat" w:hAnsi="GHEA Grapalat"/>
          <w:sz w:val="16"/>
          <w:szCs w:val="16"/>
        </w:rPr>
        <w:t>որոշում՝</w:t>
      </w:r>
      <w:r w:rsidRPr="00EC778E">
        <w:rPr>
          <w:rFonts w:ascii="GHEA Grapalat" w:hAnsi="GHEA Grapalat"/>
          <w:sz w:val="16"/>
          <w:szCs w:val="16"/>
          <w:lang w:val="es-ES"/>
        </w:rPr>
        <w:t xml:space="preserve"> </w:t>
      </w:r>
      <w:r w:rsidRPr="00EC778E">
        <w:rPr>
          <w:rFonts w:ascii="GHEA Grapalat" w:hAnsi="GHEA Grapalat"/>
          <w:sz w:val="16"/>
          <w:szCs w:val="16"/>
        </w:rPr>
        <w:t>պատասխանողից</w:t>
      </w:r>
      <w:r w:rsidRPr="00EC778E">
        <w:rPr>
          <w:rFonts w:ascii="GHEA Grapalat" w:hAnsi="GHEA Grapalat"/>
          <w:sz w:val="16"/>
          <w:szCs w:val="16"/>
          <w:lang w:val="es-ES"/>
        </w:rPr>
        <w:t xml:space="preserve"> </w:t>
      </w:r>
      <w:r w:rsidRPr="00EC778E">
        <w:rPr>
          <w:rFonts w:ascii="GHEA Grapalat" w:hAnsi="GHEA Grapalat"/>
          <w:sz w:val="16"/>
          <w:szCs w:val="16"/>
        </w:rPr>
        <w:t>տվյալ</w:t>
      </w:r>
      <w:r w:rsidRPr="00EC778E">
        <w:rPr>
          <w:rFonts w:ascii="GHEA Grapalat" w:hAnsi="GHEA Grapalat"/>
          <w:sz w:val="16"/>
          <w:szCs w:val="16"/>
          <w:lang w:val="es-ES"/>
        </w:rPr>
        <w:t xml:space="preserve"> </w:t>
      </w:r>
      <w:r w:rsidRPr="00EC778E">
        <w:rPr>
          <w:rFonts w:ascii="GHEA Grapalat" w:hAnsi="GHEA Grapalat"/>
          <w:sz w:val="16"/>
          <w:szCs w:val="16"/>
        </w:rPr>
        <w:t>գնման</w:t>
      </w:r>
      <w:r w:rsidRPr="00EC778E">
        <w:rPr>
          <w:rFonts w:ascii="GHEA Grapalat" w:hAnsi="GHEA Grapalat"/>
          <w:sz w:val="16"/>
          <w:szCs w:val="16"/>
          <w:lang w:val="es-ES"/>
        </w:rPr>
        <w:t xml:space="preserve"> </w:t>
      </w:r>
      <w:r w:rsidRPr="00EC778E">
        <w:rPr>
          <w:rFonts w:ascii="GHEA Grapalat" w:hAnsi="GHEA Grapalat"/>
          <w:sz w:val="16"/>
          <w:szCs w:val="16"/>
        </w:rPr>
        <w:t>գործընթացի</w:t>
      </w:r>
      <w:r w:rsidRPr="00EC778E">
        <w:rPr>
          <w:rFonts w:ascii="GHEA Grapalat" w:hAnsi="GHEA Grapalat"/>
          <w:sz w:val="16"/>
          <w:szCs w:val="16"/>
          <w:lang w:val="es-ES"/>
        </w:rPr>
        <w:t xml:space="preserve"> </w:t>
      </w:r>
      <w:r w:rsidRPr="00EC778E">
        <w:rPr>
          <w:rFonts w:ascii="GHEA Grapalat" w:hAnsi="GHEA Grapalat"/>
          <w:sz w:val="16"/>
          <w:szCs w:val="16"/>
        </w:rPr>
        <w:t>հետ</w:t>
      </w:r>
      <w:r w:rsidRPr="00EC778E">
        <w:rPr>
          <w:rFonts w:ascii="GHEA Grapalat" w:hAnsi="GHEA Grapalat"/>
          <w:sz w:val="16"/>
          <w:szCs w:val="16"/>
          <w:lang w:val="es-ES"/>
        </w:rPr>
        <w:t xml:space="preserve"> </w:t>
      </w:r>
      <w:r w:rsidRPr="00EC778E">
        <w:rPr>
          <w:rFonts w:ascii="GHEA Grapalat" w:hAnsi="GHEA Grapalat"/>
          <w:sz w:val="16"/>
          <w:szCs w:val="16"/>
        </w:rPr>
        <w:t>կապված</w:t>
      </w:r>
      <w:r w:rsidRPr="00EC778E">
        <w:rPr>
          <w:rFonts w:ascii="GHEA Grapalat" w:hAnsi="GHEA Grapalat"/>
          <w:sz w:val="16"/>
          <w:szCs w:val="16"/>
          <w:lang w:val="es-ES"/>
        </w:rPr>
        <w:t xml:space="preserve"> </w:t>
      </w:r>
      <w:r w:rsidRPr="00EC778E">
        <w:rPr>
          <w:rFonts w:ascii="GHEA Grapalat" w:hAnsi="GHEA Grapalat"/>
          <w:sz w:val="16"/>
          <w:szCs w:val="16"/>
        </w:rPr>
        <w:t>պատասխանողի</w:t>
      </w:r>
      <w:r w:rsidRPr="00EC778E">
        <w:rPr>
          <w:rFonts w:ascii="GHEA Grapalat" w:hAnsi="GHEA Grapalat"/>
          <w:sz w:val="16"/>
          <w:szCs w:val="16"/>
          <w:lang w:val="es-ES"/>
        </w:rPr>
        <w:t xml:space="preserve"> </w:t>
      </w:r>
      <w:r w:rsidRPr="00EC778E">
        <w:rPr>
          <w:rFonts w:ascii="GHEA Grapalat" w:hAnsi="GHEA Grapalat"/>
          <w:sz w:val="16"/>
          <w:szCs w:val="16"/>
        </w:rPr>
        <w:t>տիրապետման</w:t>
      </w:r>
      <w:r w:rsidRPr="00EC778E">
        <w:rPr>
          <w:rFonts w:ascii="GHEA Grapalat" w:hAnsi="GHEA Grapalat"/>
          <w:sz w:val="16"/>
          <w:szCs w:val="16"/>
          <w:lang w:val="es-ES"/>
        </w:rPr>
        <w:t xml:space="preserve"> </w:t>
      </w:r>
      <w:r w:rsidRPr="00EC778E">
        <w:rPr>
          <w:rFonts w:ascii="GHEA Grapalat" w:hAnsi="GHEA Grapalat"/>
          <w:sz w:val="16"/>
          <w:szCs w:val="16"/>
        </w:rPr>
        <w:t>տակ</w:t>
      </w:r>
      <w:r w:rsidRPr="00EC778E">
        <w:rPr>
          <w:rFonts w:ascii="GHEA Grapalat" w:hAnsi="GHEA Grapalat"/>
          <w:sz w:val="16"/>
          <w:szCs w:val="16"/>
          <w:lang w:val="es-ES"/>
        </w:rPr>
        <w:t xml:space="preserve"> </w:t>
      </w:r>
      <w:r w:rsidRPr="00EC778E">
        <w:rPr>
          <w:rFonts w:ascii="GHEA Grapalat" w:hAnsi="GHEA Grapalat"/>
          <w:sz w:val="16"/>
          <w:szCs w:val="16"/>
        </w:rPr>
        <w:t>գտնվող</w:t>
      </w:r>
      <w:r w:rsidRPr="00EC778E">
        <w:rPr>
          <w:rFonts w:ascii="GHEA Grapalat" w:hAnsi="GHEA Grapalat"/>
          <w:sz w:val="16"/>
          <w:szCs w:val="16"/>
          <w:lang w:val="es-ES"/>
        </w:rPr>
        <w:t xml:space="preserve"> </w:t>
      </w:r>
      <w:r w:rsidRPr="00EC778E">
        <w:rPr>
          <w:rFonts w:ascii="GHEA Grapalat" w:hAnsi="GHEA Grapalat"/>
          <w:sz w:val="16"/>
          <w:szCs w:val="16"/>
        </w:rPr>
        <w:t>բոլոր</w:t>
      </w:r>
      <w:r w:rsidRPr="00EC778E">
        <w:rPr>
          <w:rFonts w:ascii="GHEA Grapalat" w:hAnsi="GHEA Grapalat"/>
          <w:sz w:val="16"/>
          <w:szCs w:val="16"/>
          <w:lang w:val="es-ES"/>
        </w:rPr>
        <w:t xml:space="preserve"> </w:t>
      </w:r>
      <w:r w:rsidRPr="00EC778E">
        <w:rPr>
          <w:rFonts w:ascii="GHEA Grapalat" w:hAnsi="GHEA Grapalat"/>
          <w:sz w:val="16"/>
          <w:szCs w:val="16"/>
        </w:rPr>
        <w:t>ապացույցները</w:t>
      </w:r>
      <w:r w:rsidRPr="00EC778E">
        <w:rPr>
          <w:rFonts w:ascii="GHEA Grapalat" w:hAnsi="GHEA Grapalat"/>
          <w:sz w:val="16"/>
          <w:szCs w:val="16"/>
          <w:lang w:val="es-ES"/>
        </w:rPr>
        <w:t xml:space="preserve"> </w:t>
      </w:r>
      <w:r w:rsidRPr="00EC778E">
        <w:rPr>
          <w:rFonts w:ascii="GHEA Grapalat" w:hAnsi="GHEA Grapalat"/>
          <w:sz w:val="16"/>
          <w:szCs w:val="16"/>
        </w:rPr>
        <w:t>պահանջելու</w:t>
      </w:r>
      <w:r w:rsidRPr="00EC778E">
        <w:rPr>
          <w:rFonts w:ascii="GHEA Grapalat" w:hAnsi="GHEA Grapalat"/>
          <w:sz w:val="16"/>
          <w:szCs w:val="16"/>
          <w:lang w:val="es-ES"/>
        </w:rPr>
        <w:t xml:space="preserve"> </w:t>
      </w:r>
      <w:r w:rsidRPr="00EC778E">
        <w:rPr>
          <w:rFonts w:ascii="GHEA Grapalat" w:hAnsi="GHEA Grapalat"/>
          <w:sz w:val="16"/>
          <w:szCs w:val="16"/>
        </w:rPr>
        <w:t>մասին</w:t>
      </w:r>
      <w:r w:rsidRPr="00EC778E">
        <w:rPr>
          <w:rFonts w:ascii="GHEA Grapalat" w:hAnsi="GHEA Grapalat"/>
          <w:sz w:val="16"/>
          <w:szCs w:val="16"/>
          <w:lang w:val="es-ES"/>
        </w:rPr>
        <w:t>:</w:t>
      </w:r>
    </w:p>
    <w:p w:rsidR="00D95D28" w:rsidRPr="00EC778E" w:rsidRDefault="00D95D28" w:rsidP="00D95D28">
      <w:pPr>
        <w:shd w:val="clear" w:color="auto" w:fill="FFFFFF"/>
        <w:ind w:firstLine="375"/>
        <w:jc w:val="both"/>
        <w:rPr>
          <w:rFonts w:ascii="GHEA Grapalat" w:hAnsi="GHEA Grapalat"/>
          <w:sz w:val="16"/>
          <w:szCs w:val="16"/>
          <w:lang w:val="es-ES"/>
        </w:rPr>
      </w:pPr>
      <w:r w:rsidRPr="00EC778E">
        <w:rPr>
          <w:rFonts w:ascii="GHEA Grapalat" w:hAnsi="GHEA Grapalat"/>
          <w:sz w:val="16"/>
          <w:szCs w:val="16"/>
          <w:lang w:val="es-ES"/>
        </w:rPr>
        <w:t xml:space="preserve">12.8. </w:t>
      </w:r>
      <w:r w:rsidRPr="00EC778E">
        <w:rPr>
          <w:rFonts w:ascii="GHEA Grapalat" w:hAnsi="GHEA Grapalat"/>
          <w:sz w:val="16"/>
          <w:szCs w:val="16"/>
        </w:rPr>
        <w:t>Ապացույցներ</w:t>
      </w:r>
      <w:r w:rsidRPr="00EC778E">
        <w:rPr>
          <w:rFonts w:ascii="GHEA Grapalat" w:hAnsi="GHEA Grapalat"/>
          <w:sz w:val="16"/>
          <w:szCs w:val="16"/>
          <w:lang w:val="es-ES"/>
        </w:rPr>
        <w:t xml:space="preserve"> </w:t>
      </w:r>
      <w:r w:rsidRPr="00EC778E">
        <w:rPr>
          <w:rFonts w:ascii="GHEA Grapalat" w:hAnsi="GHEA Grapalat"/>
          <w:sz w:val="16"/>
          <w:szCs w:val="16"/>
        </w:rPr>
        <w:t>պահանջելու</w:t>
      </w:r>
      <w:r w:rsidRPr="00EC778E">
        <w:rPr>
          <w:rFonts w:ascii="GHEA Grapalat" w:hAnsi="GHEA Grapalat"/>
          <w:sz w:val="16"/>
          <w:szCs w:val="16"/>
          <w:lang w:val="es-ES"/>
        </w:rPr>
        <w:t xml:space="preserve"> </w:t>
      </w:r>
      <w:r w:rsidRPr="00EC778E">
        <w:rPr>
          <w:rFonts w:ascii="GHEA Grapalat" w:hAnsi="GHEA Grapalat"/>
          <w:sz w:val="16"/>
          <w:szCs w:val="16"/>
        </w:rPr>
        <w:t>վերաբերյալ</w:t>
      </w:r>
      <w:r w:rsidRPr="00EC778E">
        <w:rPr>
          <w:rFonts w:ascii="GHEA Grapalat" w:hAnsi="GHEA Grapalat"/>
          <w:sz w:val="16"/>
          <w:szCs w:val="16"/>
          <w:lang w:val="es-ES"/>
        </w:rPr>
        <w:t xml:space="preserve"> </w:t>
      </w:r>
      <w:r w:rsidRPr="00EC778E">
        <w:rPr>
          <w:rFonts w:ascii="GHEA Grapalat" w:hAnsi="GHEA Grapalat"/>
          <w:sz w:val="16"/>
          <w:szCs w:val="16"/>
        </w:rPr>
        <w:t>որոշումը</w:t>
      </w:r>
      <w:r w:rsidRPr="00EC778E">
        <w:rPr>
          <w:rFonts w:ascii="GHEA Grapalat" w:hAnsi="GHEA Grapalat"/>
          <w:sz w:val="16"/>
          <w:szCs w:val="16"/>
          <w:lang w:val="es-ES"/>
        </w:rPr>
        <w:t xml:space="preserve"> </w:t>
      </w:r>
      <w:r w:rsidRPr="00EC778E">
        <w:rPr>
          <w:rFonts w:ascii="GHEA Grapalat" w:hAnsi="GHEA Grapalat"/>
          <w:sz w:val="16"/>
          <w:szCs w:val="16"/>
        </w:rPr>
        <w:t>կատարվում</w:t>
      </w:r>
      <w:r w:rsidRPr="00EC778E">
        <w:rPr>
          <w:rFonts w:ascii="GHEA Grapalat" w:hAnsi="GHEA Grapalat"/>
          <w:sz w:val="16"/>
          <w:szCs w:val="16"/>
          <w:lang w:val="es-ES"/>
        </w:rPr>
        <w:t xml:space="preserve"> </w:t>
      </w:r>
      <w:r w:rsidRPr="00EC778E">
        <w:rPr>
          <w:rFonts w:ascii="GHEA Grapalat" w:hAnsi="GHEA Grapalat"/>
          <w:sz w:val="16"/>
          <w:szCs w:val="16"/>
        </w:rPr>
        <w:t>է</w:t>
      </w:r>
      <w:r w:rsidRPr="00EC778E">
        <w:rPr>
          <w:rFonts w:ascii="GHEA Grapalat" w:hAnsi="GHEA Grapalat"/>
          <w:sz w:val="16"/>
          <w:szCs w:val="16"/>
          <w:lang w:val="es-ES"/>
        </w:rPr>
        <w:t xml:space="preserve"> </w:t>
      </w:r>
      <w:r w:rsidRPr="00EC778E">
        <w:rPr>
          <w:rFonts w:ascii="GHEA Grapalat" w:hAnsi="GHEA Grapalat"/>
          <w:sz w:val="16"/>
          <w:szCs w:val="16"/>
        </w:rPr>
        <w:t>պատասխանողի</w:t>
      </w:r>
      <w:r w:rsidRPr="00EC778E">
        <w:rPr>
          <w:rFonts w:ascii="GHEA Grapalat" w:hAnsi="GHEA Grapalat"/>
          <w:sz w:val="16"/>
          <w:szCs w:val="16"/>
          <w:lang w:val="es-ES"/>
        </w:rPr>
        <w:t xml:space="preserve"> </w:t>
      </w:r>
      <w:r w:rsidRPr="00EC778E">
        <w:rPr>
          <w:rFonts w:ascii="GHEA Grapalat" w:hAnsi="GHEA Grapalat"/>
          <w:sz w:val="16"/>
          <w:szCs w:val="16"/>
        </w:rPr>
        <w:t>կողմից</w:t>
      </w:r>
      <w:r w:rsidRPr="00EC778E">
        <w:rPr>
          <w:rFonts w:ascii="GHEA Grapalat" w:hAnsi="GHEA Grapalat"/>
          <w:sz w:val="16"/>
          <w:szCs w:val="16"/>
          <w:lang w:val="es-ES"/>
        </w:rPr>
        <w:t xml:space="preserve"> </w:t>
      </w:r>
      <w:r w:rsidRPr="00EC778E">
        <w:rPr>
          <w:rFonts w:ascii="GHEA Grapalat" w:hAnsi="GHEA Grapalat"/>
          <w:sz w:val="16"/>
          <w:szCs w:val="16"/>
        </w:rPr>
        <w:t>որոշումն</w:t>
      </w:r>
      <w:r w:rsidRPr="00EC778E">
        <w:rPr>
          <w:rFonts w:ascii="GHEA Grapalat" w:hAnsi="GHEA Grapalat"/>
          <w:sz w:val="16"/>
          <w:szCs w:val="16"/>
          <w:lang w:val="es-ES"/>
        </w:rPr>
        <w:t xml:space="preserve"> </w:t>
      </w:r>
      <w:r w:rsidRPr="00EC778E">
        <w:rPr>
          <w:rFonts w:ascii="GHEA Grapalat" w:hAnsi="GHEA Grapalat"/>
          <w:sz w:val="16"/>
          <w:szCs w:val="16"/>
        </w:rPr>
        <w:t>ստանալուց</w:t>
      </w:r>
      <w:r w:rsidRPr="00EC778E">
        <w:rPr>
          <w:rFonts w:ascii="GHEA Grapalat" w:hAnsi="GHEA Grapalat"/>
          <w:sz w:val="16"/>
          <w:szCs w:val="16"/>
          <w:lang w:val="es-ES"/>
        </w:rPr>
        <w:t xml:space="preserve"> </w:t>
      </w:r>
      <w:r w:rsidRPr="00EC778E">
        <w:rPr>
          <w:rFonts w:ascii="GHEA Grapalat" w:hAnsi="GHEA Grapalat"/>
          <w:sz w:val="16"/>
          <w:szCs w:val="16"/>
        </w:rPr>
        <w:t>հետո՝</w:t>
      </w:r>
      <w:r w:rsidRPr="00EC778E">
        <w:rPr>
          <w:rFonts w:ascii="GHEA Grapalat" w:hAnsi="GHEA Grapalat"/>
          <w:sz w:val="16"/>
          <w:szCs w:val="16"/>
          <w:lang w:val="es-ES"/>
        </w:rPr>
        <w:t xml:space="preserve"> </w:t>
      </w:r>
      <w:r w:rsidRPr="00EC778E">
        <w:rPr>
          <w:rFonts w:ascii="GHEA Grapalat" w:hAnsi="GHEA Grapalat"/>
          <w:sz w:val="16"/>
          <w:szCs w:val="16"/>
        </w:rPr>
        <w:t>հնգօրյա</w:t>
      </w:r>
      <w:r w:rsidRPr="00EC778E">
        <w:rPr>
          <w:rFonts w:ascii="GHEA Grapalat" w:hAnsi="GHEA Grapalat"/>
          <w:sz w:val="16"/>
          <w:szCs w:val="16"/>
          <w:lang w:val="es-ES"/>
        </w:rPr>
        <w:t xml:space="preserve"> </w:t>
      </w:r>
      <w:r w:rsidRPr="00EC778E">
        <w:rPr>
          <w:rFonts w:ascii="GHEA Grapalat" w:hAnsi="GHEA Grapalat"/>
          <w:sz w:val="16"/>
          <w:szCs w:val="16"/>
        </w:rPr>
        <w:t>ժամկետում</w:t>
      </w:r>
      <w:r w:rsidRPr="00EC778E">
        <w:rPr>
          <w:rFonts w:ascii="GHEA Grapalat" w:hAnsi="GHEA Grapalat"/>
          <w:sz w:val="16"/>
          <w:szCs w:val="16"/>
          <w:lang w:val="es-ES"/>
        </w:rPr>
        <w:t>:</w:t>
      </w:r>
    </w:p>
    <w:p w:rsidR="00D95D28" w:rsidRPr="00EC778E" w:rsidRDefault="00D95D28" w:rsidP="00D95D28">
      <w:pPr>
        <w:shd w:val="clear" w:color="auto" w:fill="FFFFFF"/>
        <w:ind w:firstLine="375"/>
        <w:jc w:val="both"/>
        <w:rPr>
          <w:rFonts w:ascii="GHEA Grapalat" w:hAnsi="GHEA Grapalat"/>
          <w:sz w:val="16"/>
          <w:szCs w:val="16"/>
          <w:lang w:val="es-ES"/>
        </w:rPr>
      </w:pPr>
      <w:r w:rsidRPr="00EC778E">
        <w:rPr>
          <w:rFonts w:ascii="GHEA Grapalat" w:hAnsi="GHEA Grapalat"/>
          <w:sz w:val="16"/>
          <w:szCs w:val="16"/>
        </w:rPr>
        <w:t>Սույն</w:t>
      </w:r>
      <w:r w:rsidRPr="00EC778E">
        <w:rPr>
          <w:rFonts w:ascii="GHEA Grapalat" w:hAnsi="GHEA Grapalat"/>
          <w:sz w:val="16"/>
          <w:szCs w:val="16"/>
          <w:lang w:val="es-ES"/>
        </w:rPr>
        <w:t xml:space="preserve"> </w:t>
      </w:r>
      <w:r w:rsidRPr="00EC778E">
        <w:rPr>
          <w:rFonts w:ascii="GHEA Grapalat" w:hAnsi="GHEA Grapalat"/>
          <w:sz w:val="16"/>
          <w:szCs w:val="16"/>
        </w:rPr>
        <w:t>կետով</w:t>
      </w:r>
      <w:r w:rsidRPr="00EC778E">
        <w:rPr>
          <w:rFonts w:ascii="GHEA Grapalat" w:hAnsi="GHEA Grapalat"/>
          <w:sz w:val="16"/>
          <w:szCs w:val="16"/>
          <w:lang w:val="es-ES"/>
        </w:rPr>
        <w:t xml:space="preserve"> </w:t>
      </w:r>
      <w:r w:rsidRPr="00EC778E">
        <w:rPr>
          <w:rFonts w:ascii="GHEA Grapalat" w:hAnsi="GHEA Grapalat"/>
          <w:sz w:val="16"/>
          <w:szCs w:val="16"/>
        </w:rPr>
        <w:t>նախատեսված</w:t>
      </w:r>
      <w:r w:rsidRPr="00EC778E">
        <w:rPr>
          <w:rFonts w:ascii="GHEA Grapalat" w:hAnsi="GHEA Grapalat"/>
          <w:sz w:val="16"/>
          <w:szCs w:val="16"/>
          <w:lang w:val="es-ES"/>
        </w:rPr>
        <w:t xml:space="preserve"> </w:t>
      </w:r>
      <w:r w:rsidRPr="00EC778E">
        <w:rPr>
          <w:rFonts w:ascii="GHEA Grapalat" w:hAnsi="GHEA Grapalat"/>
          <w:sz w:val="16"/>
          <w:szCs w:val="16"/>
        </w:rPr>
        <w:t>ժամկետում</w:t>
      </w:r>
      <w:r w:rsidRPr="00EC778E">
        <w:rPr>
          <w:rFonts w:ascii="GHEA Grapalat" w:hAnsi="GHEA Grapalat"/>
          <w:sz w:val="16"/>
          <w:szCs w:val="16"/>
          <w:lang w:val="es-ES"/>
        </w:rPr>
        <w:t xml:space="preserve"> </w:t>
      </w:r>
      <w:r w:rsidRPr="00EC778E">
        <w:rPr>
          <w:rFonts w:ascii="GHEA Grapalat" w:hAnsi="GHEA Grapalat"/>
          <w:sz w:val="16"/>
          <w:szCs w:val="16"/>
        </w:rPr>
        <w:t>պատասխանողի</w:t>
      </w:r>
      <w:r w:rsidRPr="00EC778E">
        <w:rPr>
          <w:rFonts w:ascii="GHEA Grapalat" w:hAnsi="GHEA Grapalat"/>
          <w:sz w:val="16"/>
          <w:szCs w:val="16"/>
          <w:lang w:val="es-ES"/>
        </w:rPr>
        <w:t xml:space="preserve"> </w:t>
      </w:r>
      <w:r w:rsidRPr="00EC778E">
        <w:rPr>
          <w:rFonts w:ascii="GHEA Grapalat" w:hAnsi="GHEA Grapalat"/>
          <w:sz w:val="16"/>
          <w:szCs w:val="16"/>
        </w:rPr>
        <w:t>կողմից</w:t>
      </w:r>
      <w:r w:rsidRPr="00EC778E">
        <w:rPr>
          <w:rFonts w:ascii="GHEA Grapalat" w:hAnsi="GHEA Grapalat"/>
          <w:sz w:val="16"/>
          <w:szCs w:val="16"/>
          <w:lang w:val="es-ES"/>
        </w:rPr>
        <w:t xml:space="preserve"> </w:t>
      </w:r>
      <w:r w:rsidRPr="00EC778E">
        <w:rPr>
          <w:rFonts w:ascii="GHEA Grapalat" w:hAnsi="GHEA Grapalat"/>
          <w:sz w:val="16"/>
          <w:szCs w:val="16"/>
        </w:rPr>
        <w:t>ապացույցներ</w:t>
      </w:r>
      <w:r w:rsidRPr="00EC778E">
        <w:rPr>
          <w:rFonts w:ascii="GHEA Grapalat" w:hAnsi="GHEA Grapalat"/>
          <w:sz w:val="16"/>
          <w:szCs w:val="16"/>
          <w:lang w:val="es-ES"/>
        </w:rPr>
        <w:t xml:space="preserve"> </w:t>
      </w:r>
      <w:r w:rsidRPr="00EC778E">
        <w:rPr>
          <w:rFonts w:ascii="GHEA Grapalat" w:hAnsi="GHEA Grapalat"/>
          <w:sz w:val="16"/>
          <w:szCs w:val="16"/>
        </w:rPr>
        <w:t>պահանջելու</w:t>
      </w:r>
      <w:r w:rsidRPr="00EC778E">
        <w:rPr>
          <w:rFonts w:ascii="GHEA Grapalat" w:hAnsi="GHEA Grapalat"/>
          <w:sz w:val="16"/>
          <w:szCs w:val="16"/>
          <w:lang w:val="es-ES"/>
        </w:rPr>
        <w:t xml:space="preserve"> </w:t>
      </w:r>
      <w:r w:rsidRPr="00EC778E">
        <w:rPr>
          <w:rFonts w:ascii="GHEA Grapalat" w:hAnsi="GHEA Grapalat"/>
          <w:sz w:val="16"/>
          <w:szCs w:val="16"/>
        </w:rPr>
        <w:t>վերաբերյալ</w:t>
      </w:r>
      <w:r w:rsidRPr="00EC778E">
        <w:rPr>
          <w:rFonts w:ascii="GHEA Grapalat" w:hAnsi="GHEA Grapalat"/>
          <w:sz w:val="16"/>
          <w:szCs w:val="16"/>
          <w:lang w:val="es-ES"/>
        </w:rPr>
        <w:t xml:space="preserve"> </w:t>
      </w:r>
      <w:r w:rsidRPr="00EC778E">
        <w:rPr>
          <w:rFonts w:ascii="GHEA Grapalat" w:hAnsi="GHEA Grapalat"/>
          <w:sz w:val="16"/>
          <w:szCs w:val="16"/>
        </w:rPr>
        <w:t>որոշման</w:t>
      </w:r>
      <w:r w:rsidRPr="00EC778E">
        <w:rPr>
          <w:rFonts w:ascii="GHEA Grapalat" w:hAnsi="GHEA Grapalat"/>
          <w:sz w:val="16"/>
          <w:szCs w:val="16"/>
          <w:lang w:val="es-ES"/>
        </w:rPr>
        <w:t xml:space="preserve"> </w:t>
      </w:r>
      <w:r w:rsidRPr="00EC778E">
        <w:rPr>
          <w:rFonts w:ascii="GHEA Grapalat" w:hAnsi="GHEA Grapalat"/>
          <w:sz w:val="16"/>
          <w:szCs w:val="16"/>
        </w:rPr>
        <w:t>պահանջները</w:t>
      </w:r>
      <w:r w:rsidRPr="00EC778E">
        <w:rPr>
          <w:rFonts w:ascii="GHEA Grapalat" w:hAnsi="GHEA Grapalat"/>
          <w:sz w:val="16"/>
          <w:szCs w:val="16"/>
          <w:lang w:val="es-ES"/>
        </w:rPr>
        <w:t xml:space="preserve"> </w:t>
      </w:r>
      <w:r w:rsidRPr="00EC778E">
        <w:rPr>
          <w:rFonts w:ascii="GHEA Grapalat" w:hAnsi="GHEA Grapalat"/>
          <w:sz w:val="16"/>
          <w:szCs w:val="16"/>
        </w:rPr>
        <w:t>չկատարվելու</w:t>
      </w:r>
      <w:r w:rsidRPr="00EC778E">
        <w:rPr>
          <w:rFonts w:ascii="GHEA Grapalat" w:hAnsi="GHEA Grapalat"/>
          <w:sz w:val="16"/>
          <w:szCs w:val="16"/>
          <w:lang w:val="es-ES"/>
        </w:rPr>
        <w:t xml:space="preserve"> </w:t>
      </w:r>
      <w:r w:rsidRPr="00EC778E">
        <w:rPr>
          <w:rFonts w:ascii="GHEA Grapalat" w:hAnsi="GHEA Grapalat"/>
          <w:sz w:val="16"/>
          <w:szCs w:val="16"/>
        </w:rPr>
        <w:t>դեպքում</w:t>
      </w:r>
      <w:r w:rsidRPr="00EC778E">
        <w:rPr>
          <w:rFonts w:ascii="GHEA Grapalat" w:hAnsi="GHEA Grapalat"/>
          <w:sz w:val="16"/>
          <w:szCs w:val="16"/>
          <w:lang w:val="es-ES"/>
        </w:rPr>
        <w:t xml:space="preserve"> </w:t>
      </w:r>
      <w:r w:rsidRPr="00EC778E">
        <w:rPr>
          <w:rFonts w:ascii="GHEA Grapalat" w:hAnsi="GHEA Grapalat"/>
          <w:sz w:val="16"/>
          <w:szCs w:val="16"/>
        </w:rPr>
        <w:t>գործը</w:t>
      </w:r>
      <w:r w:rsidRPr="00EC778E">
        <w:rPr>
          <w:rFonts w:ascii="GHEA Grapalat" w:hAnsi="GHEA Grapalat"/>
          <w:sz w:val="16"/>
          <w:szCs w:val="16"/>
          <w:lang w:val="es-ES"/>
        </w:rPr>
        <w:t xml:space="preserve"> </w:t>
      </w:r>
      <w:r w:rsidRPr="00EC778E">
        <w:rPr>
          <w:rFonts w:ascii="GHEA Grapalat" w:hAnsi="GHEA Grapalat"/>
          <w:sz w:val="16"/>
          <w:szCs w:val="16"/>
        </w:rPr>
        <w:t>քննվում</w:t>
      </w:r>
      <w:r w:rsidRPr="00EC778E">
        <w:rPr>
          <w:rFonts w:ascii="GHEA Grapalat" w:hAnsi="GHEA Grapalat"/>
          <w:sz w:val="16"/>
          <w:szCs w:val="16"/>
          <w:lang w:val="es-ES"/>
        </w:rPr>
        <w:t xml:space="preserve"> </w:t>
      </w:r>
      <w:r w:rsidRPr="00EC778E">
        <w:rPr>
          <w:rFonts w:ascii="GHEA Grapalat" w:hAnsi="GHEA Grapalat"/>
          <w:sz w:val="16"/>
          <w:szCs w:val="16"/>
        </w:rPr>
        <w:t>է</w:t>
      </w:r>
      <w:r w:rsidRPr="00EC778E">
        <w:rPr>
          <w:rFonts w:ascii="GHEA Grapalat" w:hAnsi="GHEA Grapalat"/>
          <w:sz w:val="16"/>
          <w:szCs w:val="16"/>
          <w:lang w:val="es-ES"/>
        </w:rPr>
        <w:t xml:space="preserve"> </w:t>
      </w:r>
      <w:r w:rsidRPr="00EC778E">
        <w:rPr>
          <w:rFonts w:ascii="GHEA Grapalat" w:hAnsi="GHEA Grapalat"/>
          <w:sz w:val="16"/>
          <w:szCs w:val="16"/>
        </w:rPr>
        <w:t>դրանում</w:t>
      </w:r>
      <w:r w:rsidRPr="00EC778E">
        <w:rPr>
          <w:rFonts w:ascii="GHEA Grapalat" w:hAnsi="GHEA Grapalat"/>
          <w:sz w:val="16"/>
          <w:szCs w:val="16"/>
          <w:lang w:val="es-ES"/>
        </w:rPr>
        <w:t xml:space="preserve"> </w:t>
      </w:r>
      <w:r w:rsidRPr="00EC778E">
        <w:rPr>
          <w:rFonts w:ascii="GHEA Grapalat" w:hAnsi="GHEA Grapalat"/>
          <w:sz w:val="16"/>
          <w:szCs w:val="16"/>
        </w:rPr>
        <w:t>առկա</w:t>
      </w:r>
      <w:r w:rsidRPr="00EC778E">
        <w:rPr>
          <w:rFonts w:ascii="GHEA Grapalat" w:hAnsi="GHEA Grapalat"/>
          <w:sz w:val="16"/>
          <w:szCs w:val="16"/>
          <w:lang w:val="es-ES"/>
        </w:rPr>
        <w:t xml:space="preserve"> </w:t>
      </w:r>
      <w:r w:rsidRPr="00EC778E">
        <w:rPr>
          <w:rFonts w:ascii="GHEA Grapalat" w:hAnsi="GHEA Grapalat"/>
          <w:sz w:val="16"/>
          <w:szCs w:val="16"/>
        </w:rPr>
        <w:t>ապացույցների</w:t>
      </w:r>
      <w:r w:rsidRPr="00EC778E">
        <w:rPr>
          <w:rFonts w:ascii="GHEA Grapalat" w:hAnsi="GHEA Grapalat"/>
          <w:sz w:val="16"/>
          <w:szCs w:val="16"/>
          <w:lang w:val="es-ES"/>
        </w:rPr>
        <w:t xml:space="preserve"> </w:t>
      </w:r>
      <w:r w:rsidRPr="00EC778E">
        <w:rPr>
          <w:rFonts w:ascii="GHEA Grapalat" w:hAnsi="GHEA Grapalat"/>
          <w:sz w:val="16"/>
          <w:szCs w:val="16"/>
        </w:rPr>
        <w:t>հիման</w:t>
      </w:r>
      <w:r w:rsidRPr="00EC778E">
        <w:rPr>
          <w:rFonts w:ascii="GHEA Grapalat" w:hAnsi="GHEA Grapalat"/>
          <w:sz w:val="16"/>
          <w:szCs w:val="16"/>
          <w:lang w:val="es-ES"/>
        </w:rPr>
        <w:t xml:space="preserve"> </w:t>
      </w:r>
      <w:r w:rsidRPr="00EC778E">
        <w:rPr>
          <w:rFonts w:ascii="GHEA Grapalat" w:hAnsi="GHEA Grapalat"/>
          <w:sz w:val="16"/>
          <w:szCs w:val="16"/>
        </w:rPr>
        <w:t>վրա</w:t>
      </w:r>
      <w:r w:rsidRPr="00EC778E">
        <w:rPr>
          <w:rFonts w:ascii="GHEA Grapalat" w:hAnsi="GHEA Grapalat"/>
          <w:sz w:val="16"/>
          <w:szCs w:val="16"/>
          <w:lang w:val="es-ES"/>
        </w:rPr>
        <w:t xml:space="preserve">, </w:t>
      </w:r>
      <w:r w:rsidRPr="00EC778E">
        <w:rPr>
          <w:rFonts w:ascii="GHEA Grapalat" w:hAnsi="GHEA Grapalat"/>
          <w:sz w:val="16"/>
          <w:szCs w:val="16"/>
        </w:rPr>
        <w:t>իսկ</w:t>
      </w:r>
      <w:r w:rsidRPr="00EC778E">
        <w:rPr>
          <w:rFonts w:ascii="GHEA Grapalat" w:hAnsi="GHEA Grapalat"/>
          <w:sz w:val="16"/>
          <w:szCs w:val="16"/>
          <w:lang w:val="es-ES"/>
        </w:rPr>
        <w:t xml:space="preserve"> </w:t>
      </w:r>
      <w:r w:rsidRPr="00EC778E">
        <w:rPr>
          <w:rFonts w:ascii="GHEA Grapalat" w:hAnsi="GHEA Grapalat"/>
          <w:sz w:val="16"/>
          <w:szCs w:val="16"/>
        </w:rPr>
        <w:t>հայցվորի</w:t>
      </w:r>
      <w:r w:rsidRPr="00EC778E">
        <w:rPr>
          <w:rFonts w:ascii="GHEA Grapalat" w:hAnsi="GHEA Grapalat"/>
          <w:sz w:val="16"/>
          <w:szCs w:val="16"/>
          <w:lang w:val="es-ES"/>
        </w:rPr>
        <w:t xml:space="preserve"> </w:t>
      </w:r>
      <w:r w:rsidRPr="00EC778E">
        <w:rPr>
          <w:rFonts w:ascii="GHEA Grapalat" w:hAnsi="GHEA Grapalat"/>
          <w:sz w:val="16"/>
          <w:szCs w:val="16"/>
        </w:rPr>
        <w:t>վկայակոչած</w:t>
      </w:r>
      <w:r w:rsidRPr="00EC778E">
        <w:rPr>
          <w:rFonts w:ascii="GHEA Grapalat" w:hAnsi="GHEA Grapalat"/>
          <w:sz w:val="16"/>
          <w:szCs w:val="16"/>
          <w:lang w:val="es-ES"/>
        </w:rPr>
        <w:t xml:space="preserve"> </w:t>
      </w:r>
      <w:r w:rsidRPr="00EC778E">
        <w:rPr>
          <w:rFonts w:ascii="GHEA Grapalat" w:hAnsi="GHEA Grapalat"/>
          <w:sz w:val="16"/>
          <w:szCs w:val="16"/>
        </w:rPr>
        <w:t>այն</w:t>
      </w:r>
      <w:r w:rsidRPr="00EC778E">
        <w:rPr>
          <w:rFonts w:ascii="GHEA Grapalat" w:hAnsi="GHEA Grapalat"/>
          <w:sz w:val="16"/>
          <w:szCs w:val="16"/>
          <w:lang w:val="es-ES"/>
        </w:rPr>
        <w:t xml:space="preserve"> </w:t>
      </w:r>
      <w:r w:rsidRPr="00EC778E">
        <w:rPr>
          <w:rFonts w:ascii="GHEA Grapalat" w:hAnsi="GHEA Grapalat"/>
          <w:sz w:val="16"/>
          <w:szCs w:val="16"/>
        </w:rPr>
        <w:t>փաստերը</w:t>
      </w:r>
      <w:r w:rsidRPr="00EC778E">
        <w:rPr>
          <w:rFonts w:ascii="GHEA Grapalat" w:hAnsi="GHEA Grapalat"/>
          <w:sz w:val="16"/>
          <w:szCs w:val="16"/>
          <w:lang w:val="es-ES"/>
        </w:rPr>
        <w:t xml:space="preserve">, </w:t>
      </w:r>
      <w:r w:rsidRPr="00EC778E">
        <w:rPr>
          <w:rFonts w:ascii="GHEA Grapalat" w:hAnsi="GHEA Grapalat"/>
          <w:sz w:val="16"/>
          <w:szCs w:val="16"/>
        </w:rPr>
        <w:t>որոնք</w:t>
      </w:r>
      <w:r w:rsidRPr="00EC778E">
        <w:rPr>
          <w:rFonts w:ascii="GHEA Grapalat" w:hAnsi="GHEA Grapalat"/>
          <w:sz w:val="16"/>
          <w:szCs w:val="16"/>
          <w:lang w:val="es-ES"/>
        </w:rPr>
        <w:t xml:space="preserve"> </w:t>
      </w:r>
      <w:r w:rsidRPr="00EC778E">
        <w:rPr>
          <w:rFonts w:ascii="GHEA Grapalat" w:hAnsi="GHEA Grapalat"/>
          <w:sz w:val="16"/>
          <w:szCs w:val="16"/>
        </w:rPr>
        <w:t>ենթակա</w:t>
      </w:r>
      <w:r w:rsidRPr="00EC778E">
        <w:rPr>
          <w:rFonts w:ascii="GHEA Grapalat" w:hAnsi="GHEA Grapalat"/>
          <w:sz w:val="16"/>
          <w:szCs w:val="16"/>
          <w:lang w:val="es-ES"/>
        </w:rPr>
        <w:t xml:space="preserve"> </w:t>
      </w:r>
      <w:r w:rsidRPr="00EC778E">
        <w:rPr>
          <w:rFonts w:ascii="GHEA Grapalat" w:hAnsi="GHEA Grapalat"/>
          <w:sz w:val="16"/>
          <w:szCs w:val="16"/>
        </w:rPr>
        <w:t>են</w:t>
      </w:r>
      <w:r w:rsidRPr="00EC778E">
        <w:rPr>
          <w:rFonts w:ascii="GHEA Grapalat" w:hAnsi="GHEA Grapalat"/>
          <w:sz w:val="16"/>
          <w:szCs w:val="16"/>
          <w:lang w:val="es-ES"/>
        </w:rPr>
        <w:t xml:space="preserve"> </w:t>
      </w:r>
      <w:r w:rsidRPr="00EC778E">
        <w:rPr>
          <w:rFonts w:ascii="GHEA Grapalat" w:hAnsi="GHEA Grapalat"/>
          <w:sz w:val="16"/>
          <w:szCs w:val="16"/>
        </w:rPr>
        <w:t>հաստատման</w:t>
      </w:r>
      <w:r w:rsidRPr="00EC778E">
        <w:rPr>
          <w:rFonts w:ascii="GHEA Grapalat" w:hAnsi="GHEA Grapalat"/>
          <w:sz w:val="16"/>
          <w:szCs w:val="16"/>
          <w:lang w:val="es-ES"/>
        </w:rPr>
        <w:t xml:space="preserve"> </w:t>
      </w:r>
      <w:r w:rsidRPr="00EC778E">
        <w:rPr>
          <w:rFonts w:ascii="GHEA Grapalat" w:hAnsi="GHEA Grapalat"/>
          <w:sz w:val="16"/>
          <w:szCs w:val="16"/>
        </w:rPr>
        <w:t>պատասխանողի</w:t>
      </w:r>
      <w:r w:rsidRPr="00EC778E">
        <w:rPr>
          <w:rFonts w:ascii="GHEA Grapalat" w:hAnsi="GHEA Grapalat"/>
          <w:sz w:val="16"/>
          <w:szCs w:val="16"/>
          <w:lang w:val="es-ES"/>
        </w:rPr>
        <w:t xml:space="preserve"> </w:t>
      </w:r>
      <w:r w:rsidRPr="00EC778E">
        <w:rPr>
          <w:rFonts w:ascii="GHEA Grapalat" w:hAnsi="GHEA Grapalat"/>
          <w:sz w:val="16"/>
          <w:szCs w:val="16"/>
        </w:rPr>
        <w:t>տիրապետման</w:t>
      </w:r>
      <w:r w:rsidRPr="00EC778E">
        <w:rPr>
          <w:rFonts w:ascii="GHEA Grapalat" w:hAnsi="GHEA Grapalat"/>
          <w:sz w:val="16"/>
          <w:szCs w:val="16"/>
          <w:lang w:val="es-ES"/>
        </w:rPr>
        <w:t xml:space="preserve"> </w:t>
      </w:r>
      <w:r w:rsidRPr="00EC778E">
        <w:rPr>
          <w:rFonts w:ascii="GHEA Grapalat" w:hAnsi="GHEA Grapalat"/>
          <w:sz w:val="16"/>
          <w:szCs w:val="16"/>
        </w:rPr>
        <w:t>տակ</w:t>
      </w:r>
      <w:r w:rsidRPr="00EC778E">
        <w:rPr>
          <w:rFonts w:ascii="GHEA Grapalat" w:hAnsi="GHEA Grapalat"/>
          <w:sz w:val="16"/>
          <w:szCs w:val="16"/>
          <w:lang w:val="es-ES"/>
        </w:rPr>
        <w:t xml:space="preserve"> </w:t>
      </w:r>
      <w:r w:rsidRPr="00EC778E">
        <w:rPr>
          <w:rFonts w:ascii="GHEA Grapalat" w:hAnsi="GHEA Grapalat"/>
          <w:sz w:val="16"/>
          <w:szCs w:val="16"/>
        </w:rPr>
        <w:t>գտնվող</w:t>
      </w:r>
      <w:r w:rsidRPr="00EC778E">
        <w:rPr>
          <w:rFonts w:ascii="GHEA Grapalat" w:hAnsi="GHEA Grapalat"/>
          <w:sz w:val="16"/>
          <w:szCs w:val="16"/>
          <w:lang w:val="es-ES"/>
        </w:rPr>
        <w:t xml:space="preserve"> </w:t>
      </w:r>
      <w:r w:rsidRPr="00EC778E">
        <w:rPr>
          <w:rFonts w:ascii="GHEA Grapalat" w:hAnsi="GHEA Grapalat"/>
          <w:sz w:val="16"/>
          <w:szCs w:val="16"/>
        </w:rPr>
        <w:t>ապացույցներով</w:t>
      </w:r>
      <w:r w:rsidRPr="00EC778E">
        <w:rPr>
          <w:rFonts w:ascii="GHEA Grapalat" w:hAnsi="GHEA Grapalat"/>
          <w:sz w:val="16"/>
          <w:szCs w:val="16"/>
          <w:lang w:val="es-ES"/>
        </w:rPr>
        <w:t xml:space="preserve">, </w:t>
      </w:r>
      <w:r w:rsidRPr="00EC778E">
        <w:rPr>
          <w:rFonts w:ascii="GHEA Grapalat" w:hAnsi="GHEA Grapalat"/>
          <w:sz w:val="16"/>
          <w:szCs w:val="16"/>
        </w:rPr>
        <w:t>համարվում</w:t>
      </w:r>
      <w:r w:rsidRPr="00EC778E">
        <w:rPr>
          <w:rFonts w:ascii="GHEA Grapalat" w:hAnsi="GHEA Grapalat"/>
          <w:sz w:val="16"/>
          <w:szCs w:val="16"/>
          <w:lang w:val="es-ES"/>
        </w:rPr>
        <w:t xml:space="preserve"> </w:t>
      </w:r>
      <w:r w:rsidRPr="00EC778E">
        <w:rPr>
          <w:rFonts w:ascii="GHEA Grapalat" w:hAnsi="GHEA Grapalat"/>
          <w:sz w:val="16"/>
          <w:szCs w:val="16"/>
        </w:rPr>
        <w:t>են</w:t>
      </w:r>
      <w:r w:rsidRPr="00EC778E">
        <w:rPr>
          <w:rFonts w:ascii="GHEA Grapalat" w:hAnsi="GHEA Grapalat"/>
          <w:sz w:val="16"/>
          <w:szCs w:val="16"/>
          <w:lang w:val="es-ES"/>
        </w:rPr>
        <w:t xml:space="preserve"> </w:t>
      </w:r>
      <w:r w:rsidRPr="00EC778E">
        <w:rPr>
          <w:rFonts w:ascii="GHEA Grapalat" w:hAnsi="GHEA Grapalat"/>
          <w:sz w:val="16"/>
          <w:szCs w:val="16"/>
        </w:rPr>
        <w:t>հաստատված</w:t>
      </w:r>
      <w:r w:rsidRPr="00EC778E">
        <w:rPr>
          <w:rFonts w:ascii="GHEA Grapalat" w:hAnsi="GHEA Grapalat"/>
          <w:sz w:val="16"/>
          <w:szCs w:val="16"/>
          <w:lang w:val="es-ES"/>
        </w:rPr>
        <w:t>:</w:t>
      </w:r>
    </w:p>
    <w:p w:rsidR="00D95D28" w:rsidRPr="00EC778E" w:rsidRDefault="00D95D28" w:rsidP="00D95D28">
      <w:pPr>
        <w:shd w:val="clear" w:color="auto" w:fill="FFFFFF"/>
        <w:ind w:firstLine="375"/>
        <w:jc w:val="both"/>
        <w:rPr>
          <w:rFonts w:ascii="GHEA Grapalat" w:hAnsi="GHEA Grapalat"/>
          <w:sz w:val="16"/>
          <w:szCs w:val="16"/>
          <w:lang w:val="es-ES"/>
        </w:rPr>
      </w:pPr>
      <w:r w:rsidRPr="00EC778E">
        <w:rPr>
          <w:rFonts w:ascii="GHEA Grapalat" w:hAnsi="GHEA Grapalat"/>
          <w:sz w:val="16"/>
          <w:szCs w:val="16"/>
          <w:lang w:val="es-ES"/>
        </w:rPr>
        <w:t>12</w:t>
      </w:r>
      <w:r w:rsidRPr="00EC778E">
        <w:rPr>
          <w:rFonts w:ascii="Cambria Math" w:hAnsi="Cambria Math" w:cs="Cambria Math"/>
          <w:sz w:val="16"/>
          <w:szCs w:val="16"/>
          <w:lang w:val="es-ES"/>
        </w:rPr>
        <w:t>․</w:t>
      </w:r>
      <w:r w:rsidRPr="00EC778E">
        <w:rPr>
          <w:rFonts w:ascii="GHEA Grapalat" w:hAnsi="GHEA Grapalat"/>
          <w:sz w:val="16"/>
          <w:szCs w:val="16"/>
          <w:lang w:val="es-ES"/>
        </w:rPr>
        <w:t xml:space="preserve">9. </w:t>
      </w:r>
      <w:r w:rsidRPr="00EC778E">
        <w:rPr>
          <w:rFonts w:ascii="GHEA Grapalat" w:hAnsi="GHEA Grapalat"/>
          <w:sz w:val="16"/>
          <w:szCs w:val="16"/>
        </w:rPr>
        <w:t>Դատարանը</w:t>
      </w:r>
      <w:r w:rsidRPr="00EC778E">
        <w:rPr>
          <w:rFonts w:ascii="GHEA Grapalat" w:hAnsi="GHEA Grapalat"/>
          <w:sz w:val="16"/>
          <w:szCs w:val="16"/>
          <w:lang w:val="es-ES"/>
        </w:rPr>
        <w:t xml:space="preserve"> </w:t>
      </w:r>
      <w:r w:rsidRPr="00EC778E">
        <w:rPr>
          <w:rFonts w:ascii="GHEA Grapalat" w:hAnsi="GHEA Grapalat"/>
          <w:sz w:val="16"/>
          <w:szCs w:val="16"/>
        </w:rPr>
        <w:t>սույն</w:t>
      </w:r>
      <w:r w:rsidRPr="00EC778E">
        <w:rPr>
          <w:rFonts w:ascii="GHEA Grapalat" w:hAnsi="GHEA Grapalat"/>
          <w:sz w:val="16"/>
          <w:szCs w:val="16"/>
          <w:lang w:val="es-ES"/>
        </w:rPr>
        <w:t xml:space="preserve"> </w:t>
      </w:r>
      <w:r w:rsidRPr="00EC778E">
        <w:rPr>
          <w:rFonts w:ascii="GHEA Grapalat" w:hAnsi="GHEA Grapalat"/>
          <w:sz w:val="16"/>
          <w:szCs w:val="16"/>
        </w:rPr>
        <w:t>գնման</w:t>
      </w:r>
      <w:r w:rsidRPr="00EC778E">
        <w:rPr>
          <w:rFonts w:ascii="GHEA Grapalat" w:hAnsi="GHEA Grapalat"/>
          <w:sz w:val="16"/>
          <w:szCs w:val="16"/>
          <w:lang w:val="es-ES"/>
        </w:rPr>
        <w:t xml:space="preserve"> </w:t>
      </w:r>
      <w:r w:rsidRPr="00EC778E">
        <w:rPr>
          <w:rFonts w:ascii="GHEA Grapalat" w:hAnsi="GHEA Grapalat"/>
          <w:sz w:val="16"/>
          <w:szCs w:val="16"/>
        </w:rPr>
        <w:t>գործընթացին</w:t>
      </w:r>
      <w:r w:rsidRPr="00EC778E">
        <w:rPr>
          <w:rFonts w:ascii="GHEA Grapalat" w:hAnsi="GHEA Grapalat"/>
          <w:sz w:val="16"/>
          <w:szCs w:val="16"/>
          <w:lang w:val="es-ES"/>
        </w:rPr>
        <w:t xml:space="preserve"> </w:t>
      </w:r>
      <w:r w:rsidRPr="00EC778E">
        <w:rPr>
          <w:rFonts w:ascii="GHEA Grapalat" w:hAnsi="GHEA Grapalat"/>
          <w:sz w:val="16"/>
          <w:szCs w:val="16"/>
        </w:rPr>
        <w:t>վերաբերող՝</w:t>
      </w:r>
      <w:r w:rsidRPr="00EC778E">
        <w:rPr>
          <w:rFonts w:ascii="GHEA Grapalat" w:hAnsi="GHEA Grapalat"/>
          <w:sz w:val="16"/>
          <w:szCs w:val="16"/>
          <w:lang w:val="es-ES"/>
        </w:rPr>
        <w:t xml:space="preserve"> </w:t>
      </w:r>
      <w:r w:rsidRPr="00EC778E">
        <w:rPr>
          <w:rFonts w:ascii="GHEA Grapalat" w:hAnsi="GHEA Grapalat"/>
          <w:sz w:val="16"/>
          <w:szCs w:val="16"/>
        </w:rPr>
        <w:t>սույն</w:t>
      </w:r>
      <w:r w:rsidRPr="00EC778E">
        <w:rPr>
          <w:rFonts w:ascii="GHEA Grapalat" w:hAnsi="GHEA Grapalat"/>
          <w:sz w:val="16"/>
          <w:szCs w:val="16"/>
          <w:lang w:val="es-ES"/>
        </w:rPr>
        <w:t xml:space="preserve"> </w:t>
      </w:r>
      <w:r w:rsidRPr="00EC778E">
        <w:rPr>
          <w:rFonts w:ascii="GHEA Grapalat" w:hAnsi="GHEA Grapalat"/>
          <w:sz w:val="16"/>
          <w:szCs w:val="16"/>
        </w:rPr>
        <w:t>բաժնով</w:t>
      </w:r>
      <w:r w:rsidRPr="00EC778E">
        <w:rPr>
          <w:rFonts w:ascii="GHEA Grapalat" w:hAnsi="GHEA Grapalat"/>
          <w:sz w:val="16"/>
          <w:szCs w:val="16"/>
          <w:lang w:val="es-ES"/>
        </w:rPr>
        <w:t xml:space="preserve"> </w:t>
      </w:r>
      <w:r w:rsidRPr="00EC778E">
        <w:rPr>
          <w:rFonts w:ascii="GHEA Grapalat" w:hAnsi="GHEA Grapalat"/>
          <w:sz w:val="16"/>
          <w:szCs w:val="16"/>
        </w:rPr>
        <w:t>նախատեսված</w:t>
      </w:r>
      <w:r w:rsidRPr="00EC778E">
        <w:rPr>
          <w:rFonts w:ascii="GHEA Grapalat" w:hAnsi="GHEA Grapalat"/>
          <w:sz w:val="16"/>
          <w:szCs w:val="16"/>
          <w:lang w:val="es-ES"/>
        </w:rPr>
        <w:t xml:space="preserve"> </w:t>
      </w:r>
      <w:r w:rsidRPr="00EC778E">
        <w:rPr>
          <w:rFonts w:ascii="GHEA Grapalat" w:hAnsi="GHEA Grapalat"/>
          <w:sz w:val="16"/>
          <w:szCs w:val="16"/>
        </w:rPr>
        <w:t>վեճերի</w:t>
      </w:r>
      <w:r w:rsidRPr="00EC778E">
        <w:rPr>
          <w:rFonts w:ascii="GHEA Grapalat" w:hAnsi="GHEA Grapalat"/>
          <w:sz w:val="16"/>
          <w:szCs w:val="16"/>
          <w:lang w:val="es-ES"/>
        </w:rPr>
        <w:t xml:space="preserve"> </w:t>
      </w:r>
      <w:r w:rsidRPr="00EC778E">
        <w:rPr>
          <w:rFonts w:ascii="GHEA Grapalat" w:hAnsi="GHEA Grapalat"/>
          <w:sz w:val="16"/>
          <w:szCs w:val="16"/>
        </w:rPr>
        <w:t>վերաբերյալ</w:t>
      </w:r>
      <w:r w:rsidRPr="00EC778E">
        <w:rPr>
          <w:rFonts w:ascii="GHEA Grapalat" w:hAnsi="GHEA Grapalat"/>
          <w:sz w:val="16"/>
          <w:szCs w:val="16"/>
          <w:lang w:val="es-ES"/>
        </w:rPr>
        <w:t xml:space="preserve"> </w:t>
      </w:r>
      <w:r w:rsidRPr="00EC778E">
        <w:rPr>
          <w:rFonts w:ascii="GHEA Grapalat" w:hAnsi="GHEA Grapalat"/>
          <w:sz w:val="16"/>
          <w:szCs w:val="16"/>
        </w:rPr>
        <w:t>իր</w:t>
      </w:r>
      <w:r w:rsidRPr="00EC778E">
        <w:rPr>
          <w:rFonts w:ascii="GHEA Grapalat" w:hAnsi="GHEA Grapalat"/>
          <w:sz w:val="16"/>
          <w:szCs w:val="16"/>
          <w:lang w:val="es-ES"/>
        </w:rPr>
        <w:t xml:space="preserve"> </w:t>
      </w:r>
      <w:r w:rsidRPr="00EC778E">
        <w:rPr>
          <w:rFonts w:ascii="GHEA Grapalat" w:hAnsi="GHEA Grapalat"/>
          <w:sz w:val="16"/>
          <w:szCs w:val="16"/>
        </w:rPr>
        <w:t>վարույթում</w:t>
      </w:r>
      <w:r w:rsidRPr="00EC778E">
        <w:rPr>
          <w:rFonts w:ascii="GHEA Grapalat" w:hAnsi="GHEA Grapalat"/>
          <w:sz w:val="16"/>
          <w:szCs w:val="16"/>
          <w:lang w:val="es-ES"/>
        </w:rPr>
        <w:t xml:space="preserve"> </w:t>
      </w:r>
      <w:r w:rsidRPr="00EC778E">
        <w:rPr>
          <w:rFonts w:ascii="GHEA Grapalat" w:hAnsi="GHEA Grapalat"/>
          <w:sz w:val="16"/>
          <w:szCs w:val="16"/>
        </w:rPr>
        <w:t>քննվող</w:t>
      </w:r>
      <w:r w:rsidRPr="00EC778E">
        <w:rPr>
          <w:rFonts w:ascii="GHEA Grapalat" w:hAnsi="GHEA Grapalat"/>
          <w:sz w:val="16"/>
          <w:szCs w:val="16"/>
          <w:lang w:val="es-ES"/>
        </w:rPr>
        <w:t xml:space="preserve"> </w:t>
      </w:r>
      <w:r w:rsidRPr="00EC778E">
        <w:rPr>
          <w:rFonts w:ascii="GHEA Grapalat" w:hAnsi="GHEA Grapalat"/>
          <w:sz w:val="16"/>
          <w:szCs w:val="16"/>
        </w:rPr>
        <w:t>գործերը</w:t>
      </w:r>
      <w:r w:rsidRPr="00EC778E">
        <w:rPr>
          <w:rFonts w:ascii="GHEA Grapalat" w:hAnsi="GHEA Grapalat"/>
          <w:sz w:val="16"/>
          <w:szCs w:val="16"/>
          <w:lang w:val="es-ES"/>
        </w:rPr>
        <w:t xml:space="preserve"> </w:t>
      </w:r>
      <w:r w:rsidRPr="00EC778E">
        <w:rPr>
          <w:rFonts w:ascii="GHEA Grapalat" w:hAnsi="GHEA Grapalat"/>
          <w:sz w:val="16"/>
          <w:szCs w:val="16"/>
        </w:rPr>
        <w:t>միացնում</w:t>
      </w:r>
      <w:r w:rsidRPr="00EC778E">
        <w:rPr>
          <w:rFonts w:ascii="GHEA Grapalat" w:hAnsi="GHEA Grapalat"/>
          <w:sz w:val="16"/>
          <w:szCs w:val="16"/>
          <w:lang w:val="es-ES"/>
        </w:rPr>
        <w:t xml:space="preserve"> </w:t>
      </w:r>
      <w:r w:rsidRPr="00EC778E">
        <w:rPr>
          <w:rFonts w:ascii="GHEA Grapalat" w:hAnsi="GHEA Grapalat"/>
          <w:sz w:val="16"/>
          <w:szCs w:val="16"/>
        </w:rPr>
        <w:t>է</w:t>
      </w:r>
      <w:r w:rsidRPr="00EC778E">
        <w:rPr>
          <w:rFonts w:ascii="GHEA Grapalat" w:hAnsi="GHEA Grapalat"/>
          <w:sz w:val="16"/>
          <w:szCs w:val="16"/>
          <w:lang w:val="es-ES"/>
        </w:rPr>
        <w:t xml:space="preserve"> </w:t>
      </w:r>
      <w:r w:rsidRPr="00EC778E">
        <w:rPr>
          <w:rFonts w:ascii="GHEA Grapalat" w:hAnsi="GHEA Grapalat"/>
          <w:sz w:val="16"/>
          <w:szCs w:val="16"/>
        </w:rPr>
        <w:t>մեկ</w:t>
      </w:r>
      <w:r w:rsidRPr="00EC778E">
        <w:rPr>
          <w:rFonts w:ascii="GHEA Grapalat" w:hAnsi="GHEA Grapalat"/>
          <w:sz w:val="16"/>
          <w:szCs w:val="16"/>
          <w:lang w:val="es-ES"/>
        </w:rPr>
        <w:t xml:space="preserve"> </w:t>
      </w:r>
      <w:r w:rsidRPr="00EC778E">
        <w:rPr>
          <w:rFonts w:ascii="GHEA Grapalat" w:hAnsi="GHEA Grapalat"/>
          <w:sz w:val="16"/>
          <w:szCs w:val="16"/>
        </w:rPr>
        <w:t>վարույթում</w:t>
      </w:r>
      <w:r w:rsidRPr="00EC778E">
        <w:rPr>
          <w:rFonts w:ascii="GHEA Grapalat" w:hAnsi="GHEA Grapalat"/>
          <w:sz w:val="16"/>
          <w:szCs w:val="16"/>
          <w:lang w:val="es-ES"/>
        </w:rPr>
        <w:t>:</w:t>
      </w:r>
    </w:p>
    <w:p w:rsidR="00D95D28" w:rsidRPr="00EC778E" w:rsidRDefault="00D95D28" w:rsidP="00D95D28">
      <w:pPr>
        <w:shd w:val="clear" w:color="auto" w:fill="FFFFFF"/>
        <w:ind w:firstLine="375"/>
        <w:jc w:val="both"/>
        <w:rPr>
          <w:rFonts w:ascii="GHEA Grapalat" w:hAnsi="GHEA Grapalat"/>
          <w:sz w:val="16"/>
          <w:szCs w:val="16"/>
          <w:lang w:val="es-ES"/>
        </w:rPr>
      </w:pPr>
      <w:r w:rsidRPr="00EC778E">
        <w:rPr>
          <w:rFonts w:ascii="GHEA Grapalat" w:hAnsi="GHEA Grapalat"/>
          <w:sz w:val="16"/>
          <w:szCs w:val="16"/>
          <w:lang w:val="es-ES"/>
        </w:rPr>
        <w:t>12</w:t>
      </w:r>
      <w:r w:rsidRPr="00EC778E">
        <w:rPr>
          <w:rFonts w:ascii="Cambria Math" w:hAnsi="Cambria Math" w:cs="Cambria Math"/>
          <w:sz w:val="16"/>
          <w:szCs w:val="16"/>
          <w:lang w:val="es-ES"/>
        </w:rPr>
        <w:t>․</w:t>
      </w:r>
      <w:r w:rsidRPr="00EC778E">
        <w:rPr>
          <w:rFonts w:ascii="GHEA Grapalat" w:hAnsi="GHEA Grapalat"/>
          <w:sz w:val="16"/>
          <w:szCs w:val="16"/>
          <w:lang w:val="es-ES"/>
        </w:rPr>
        <w:t xml:space="preserve">10. </w:t>
      </w:r>
      <w:r w:rsidRPr="00EC778E">
        <w:rPr>
          <w:rFonts w:ascii="GHEA Grapalat" w:hAnsi="GHEA Grapalat"/>
          <w:sz w:val="16"/>
          <w:szCs w:val="16"/>
        </w:rPr>
        <w:t>Հայցադիմումը</w:t>
      </w:r>
      <w:r w:rsidRPr="00EC778E">
        <w:rPr>
          <w:rFonts w:ascii="GHEA Grapalat" w:hAnsi="GHEA Grapalat"/>
          <w:sz w:val="16"/>
          <w:szCs w:val="16"/>
          <w:lang w:val="es-ES"/>
        </w:rPr>
        <w:t xml:space="preserve"> </w:t>
      </w:r>
      <w:r w:rsidRPr="00EC778E">
        <w:rPr>
          <w:rFonts w:ascii="GHEA Grapalat" w:hAnsi="GHEA Grapalat"/>
          <w:sz w:val="16"/>
          <w:szCs w:val="16"/>
        </w:rPr>
        <w:t>վարույթ</w:t>
      </w:r>
      <w:r w:rsidRPr="00EC778E">
        <w:rPr>
          <w:rFonts w:ascii="GHEA Grapalat" w:hAnsi="GHEA Grapalat"/>
          <w:sz w:val="16"/>
          <w:szCs w:val="16"/>
          <w:lang w:val="es-ES"/>
        </w:rPr>
        <w:t xml:space="preserve"> </w:t>
      </w:r>
      <w:r w:rsidRPr="00EC778E">
        <w:rPr>
          <w:rFonts w:ascii="GHEA Grapalat" w:hAnsi="GHEA Grapalat"/>
          <w:sz w:val="16"/>
          <w:szCs w:val="16"/>
        </w:rPr>
        <w:t>ընդունելու</w:t>
      </w:r>
      <w:r w:rsidRPr="00EC778E">
        <w:rPr>
          <w:rFonts w:ascii="GHEA Grapalat" w:hAnsi="GHEA Grapalat"/>
          <w:sz w:val="16"/>
          <w:szCs w:val="16"/>
          <w:lang w:val="es-ES"/>
        </w:rPr>
        <w:t xml:space="preserve"> </w:t>
      </w:r>
      <w:r w:rsidRPr="00EC778E">
        <w:rPr>
          <w:rFonts w:ascii="GHEA Grapalat" w:hAnsi="GHEA Grapalat"/>
          <w:sz w:val="16"/>
          <w:szCs w:val="16"/>
        </w:rPr>
        <w:t>մասին</w:t>
      </w:r>
      <w:r w:rsidRPr="00EC778E">
        <w:rPr>
          <w:rFonts w:ascii="GHEA Grapalat" w:hAnsi="GHEA Grapalat"/>
          <w:sz w:val="16"/>
          <w:szCs w:val="16"/>
          <w:lang w:val="es-ES"/>
        </w:rPr>
        <w:t xml:space="preserve"> </w:t>
      </w:r>
      <w:r w:rsidRPr="00EC778E">
        <w:rPr>
          <w:rFonts w:ascii="GHEA Grapalat" w:hAnsi="GHEA Grapalat"/>
          <w:sz w:val="16"/>
          <w:szCs w:val="16"/>
        </w:rPr>
        <w:t>որոշումն</w:t>
      </w:r>
      <w:r w:rsidRPr="00EC778E">
        <w:rPr>
          <w:rFonts w:ascii="GHEA Grapalat" w:hAnsi="GHEA Grapalat"/>
          <w:sz w:val="16"/>
          <w:szCs w:val="16"/>
          <w:lang w:val="es-ES"/>
        </w:rPr>
        <w:t xml:space="preserve"> </w:t>
      </w:r>
      <w:r w:rsidRPr="00EC778E">
        <w:rPr>
          <w:rFonts w:ascii="GHEA Grapalat" w:hAnsi="GHEA Grapalat"/>
          <w:sz w:val="16"/>
          <w:szCs w:val="16"/>
        </w:rPr>
        <w:t>անհապաղ</w:t>
      </w:r>
      <w:r w:rsidRPr="00EC778E">
        <w:rPr>
          <w:rFonts w:ascii="GHEA Grapalat" w:hAnsi="GHEA Grapalat"/>
          <w:sz w:val="16"/>
          <w:szCs w:val="16"/>
          <w:lang w:val="es-ES"/>
        </w:rPr>
        <w:t xml:space="preserve"> </w:t>
      </w:r>
      <w:r w:rsidRPr="00EC778E">
        <w:rPr>
          <w:rFonts w:ascii="GHEA Grapalat" w:hAnsi="GHEA Grapalat"/>
          <w:sz w:val="16"/>
          <w:szCs w:val="16"/>
        </w:rPr>
        <w:t>ուղարկվում</w:t>
      </w:r>
      <w:r w:rsidRPr="00EC778E">
        <w:rPr>
          <w:rFonts w:ascii="GHEA Grapalat" w:hAnsi="GHEA Grapalat"/>
          <w:sz w:val="16"/>
          <w:szCs w:val="16"/>
          <w:lang w:val="es-ES"/>
        </w:rPr>
        <w:t xml:space="preserve"> </w:t>
      </w:r>
      <w:r w:rsidRPr="00EC778E">
        <w:rPr>
          <w:rFonts w:ascii="GHEA Grapalat" w:hAnsi="GHEA Grapalat"/>
          <w:sz w:val="16"/>
          <w:szCs w:val="16"/>
        </w:rPr>
        <w:t>է</w:t>
      </w:r>
      <w:r w:rsidRPr="00EC778E">
        <w:rPr>
          <w:rFonts w:ascii="GHEA Grapalat" w:hAnsi="GHEA Grapalat"/>
          <w:sz w:val="16"/>
          <w:szCs w:val="16"/>
          <w:lang w:val="es-ES"/>
        </w:rPr>
        <w:t xml:space="preserve"> </w:t>
      </w:r>
      <w:r w:rsidRPr="00EC778E">
        <w:rPr>
          <w:rFonts w:ascii="GHEA Grapalat" w:hAnsi="GHEA Grapalat"/>
          <w:sz w:val="16"/>
          <w:szCs w:val="16"/>
        </w:rPr>
        <w:t>լիազորված</w:t>
      </w:r>
      <w:r w:rsidRPr="00EC778E">
        <w:rPr>
          <w:rFonts w:ascii="GHEA Grapalat" w:hAnsi="GHEA Grapalat"/>
          <w:sz w:val="16"/>
          <w:szCs w:val="16"/>
          <w:lang w:val="es-ES"/>
        </w:rPr>
        <w:t xml:space="preserve"> </w:t>
      </w:r>
      <w:r w:rsidRPr="00EC778E">
        <w:rPr>
          <w:rFonts w:ascii="GHEA Grapalat" w:hAnsi="GHEA Grapalat"/>
          <w:sz w:val="16"/>
          <w:szCs w:val="16"/>
        </w:rPr>
        <w:t>մարմնի</w:t>
      </w:r>
      <w:r w:rsidRPr="00EC778E">
        <w:rPr>
          <w:rFonts w:ascii="GHEA Grapalat" w:hAnsi="GHEA Grapalat"/>
          <w:sz w:val="16"/>
          <w:szCs w:val="16"/>
          <w:lang w:val="es-ES"/>
        </w:rPr>
        <w:t xml:space="preserve"> </w:t>
      </w:r>
      <w:r w:rsidRPr="00EC778E">
        <w:rPr>
          <w:rFonts w:ascii="GHEA Grapalat" w:hAnsi="GHEA Grapalat"/>
          <w:sz w:val="16"/>
          <w:szCs w:val="16"/>
        </w:rPr>
        <w:t>պաշտոնական</w:t>
      </w:r>
      <w:r w:rsidRPr="00EC778E">
        <w:rPr>
          <w:rFonts w:ascii="GHEA Grapalat" w:hAnsi="GHEA Grapalat"/>
          <w:sz w:val="16"/>
          <w:szCs w:val="16"/>
          <w:lang w:val="es-ES"/>
        </w:rPr>
        <w:t xml:space="preserve"> </w:t>
      </w:r>
      <w:r w:rsidRPr="00EC778E">
        <w:rPr>
          <w:rFonts w:ascii="GHEA Grapalat" w:hAnsi="GHEA Grapalat"/>
          <w:sz w:val="16"/>
          <w:szCs w:val="16"/>
        </w:rPr>
        <w:t>էլեկտրոնային</w:t>
      </w:r>
      <w:r w:rsidRPr="00EC778E">
        <w:rPr>
          <w:rFonts w:ascii="GHEA Grapalat" w:hAnsi="GHEA Grapalat"/>
          <w:sz w:val="16"/>
          <w:szCs w:val="16"/>
          <w:lang w:val="es-ES"/>
        </w:rPr>
        <w:t xml:space="preserve"> </w:t>
      </w:r>
      <w:r w:rsidRPr="00EC778E">
        <w:rPr>
          <w:rFonts w:ascii="GHEA Grapalat" w:hAnsi="GHEA Grapalat"/>
          <w:sz w:val="16"/>
          <w:szCs w:val="16"/>
        </w:rPr>
        <w:t>փոստի</w:t>
      </w:r>
      <w:r w:rsidRPr="00EC778E">
        <w:rPr>
          <w:rFonts w:ascii="GHEA Grapalat" w:hAnsi="GHEA Grapalat"/>
          <w:sz w:val="16"/>
          <w:szCs w:val="16"/>
          <w:lang w:val="es-ES"/>
        </w:rPr>
        <w:t xml:space="preserve"> </w:t>
      </w:r>
      <w:r w:rsidRPr="00EC778E">
        <w:rPr>
          <w:rFonts w:ascii="GHEA Grapalat" w:hAnsi="GHEA Grapalat"/>
          <w:sz w:val="16"/>
          <w:szCs w:val="16"/>
        </w:rPr>
        <w:t>հասցեին</w:t>
      </w:r>
      <w:r w:rsidRPr="00EC778E">
        <w:rPr>
          <w:rFonts w:ascii="GHEA Grapalat" w:hAnsi="GHEA Grapalat"/>
          <w:sz w:val="16"/>
          <w:szCs w:val="16"/>
          <w:lang w:val="es-ES"/>
        </w:rPr>
        <w:t xml:space="preserve">: </w:t>
      </w:r>
      <w:r w:rsidRPr="00EC778E">
        <w:rPr>
          <w:rFonts w:ascii="GHEA Grapalat" w:hAnsi="GHEA Grapalat"/>
          <w:sz w:val="16"/>
          <w:szCs w:val="16"/>
        </w:rPr>
        <w:t>Լիազորված</w:t>
      </w:r>
      <w:r w:rsidRPr="00EC778E">
        <w:rPr>
          <w:rFonts w:ascii="GHEA Grapalat" w:hAnsi="GHEA Grapalat"/>
          <w:sz w:val="16"/>
          <w:szCs w:val="16"/>
          <w:lang w:val="es-ES"/>
        </w:rPr>
        <w:t xml:space="preserve"> </w:t>
      </w:r>
      <w:r w:rsidRPr="00EC778E">
        <w:rPr>
          <w:rFonts w:ascii="GHEA Grapalat" w:hAnsi="GHEA Grapalat"/>
          <w:sz w:val="16"/>
          <w:szCs w:val="16"/>
        </w:rPr>
        <w:t>մարմինը</w:t>
      </w:r>
      <w:r w:rsidRPr="00EC778E">
        <w:rPr>
          <w:rFonts w:ascii="GHEA Grapalat" w:hAnsi="GHEA Grapalat"/>
          <w:sz w:val="16"/>
          <w:szCs w:val="16"/>
          <w:lang w:val="es-ES"/>
        </w:rPr>
        <w:t xml:space="preserve"> </w:t>
      </w:r>
      <w:r w:rsidRPr="00EC778E">
        <w:rPr>
          <w:rFonts w:ascii="GHEA Grapalat" w:hAnsi="GHEA Grapalat"/>
          <w:sz w:val="16"/>
          <w:szCs w:val="16"/>
        </w:rPr>
        <w:t>սույն</w:t>
      </w:r>
      <w:r w:rsidRPr="00EC778E">
        <w:rPr>
          <w:rFonts w:ascii="GHEA Grapalat" w:hAnsi="GHEA Grapalat"/>
          <w:sz w:val="16"/>
          <w:szCs w:val="16"/>
          <w:lang w:val="es-ES"/>
        </w:rPr>
        <w:t xml:space="preserve"> </w:t>
      </w:r>
      <w:r w:rsidRPr="00EC778E">
        <w:rPr>
          <w:rFonts w:ascii="GHEA Grapalat" w:hAnsi="GHEA Grapalat"/>
          <w:sz w:val="16"/>
          <w:szCs w:val="16"/>
        </w:rPr>
        <w:t>կետով</w:t>
      </w:r>
      <w:r w:rsidRPr="00EC778E">
        <w:rPr>
          <w:rFonts w:ascii="GHEA Grapalat" w:hAnsi="GHEA Grapalat"/>
          <w:sz w:val="16"/>
          <w:szCs w:val="16"/>
          <w:lang w:val="es-ES"/>
        </w:rPr>
        <w:t xml:space="preserve"> </w:t>
      </w:r>
      <w:r w:rsidRPr="00EC778E">
        <w:rPr>
          <w:rFonts w:ascii="GHEA Grapalat" w:hAnsi="GHEA Grapalat"/>
          <w:sz w:val="16"/>
          <w:szCs w:val="16"/>
        </w:rPr>
        <w:t>նախատեսված</w:t>
      </w:r>
      <w:r w:rsidRPr="00EC778E">
        <w:rPr>
          <w:rFonts w:ascii="GHEA Grapalat" w:hAnsi="GHEA Grapalat"/>
          <w:sz w:val="16"/>
          <w:szCs w:val="16"/>
          <w:lang w:val="es-ES"/>
        </w:rPr>
        <w:t xml:space="preserve"> </w:t>
      </w:r>
      <w:r w:rsidRPr="00EC778E">
        <w:rPr>
          <w:rFonts w:ascii="GHEA Grapalat" w:hAnsi="GHEA Grapalat"/>
          <w:sz w:val="16"/>
          <w:szCs w:val="16"/>
        </w:rPr>
        <w:t>որոշումն</w:t>
      </w:r>
      <w:r w:rsidRPr="00EC778E">
        <w:rPr>
          <w:rFonts w:ascii="GHEA Grapalat" w:hAnsi="GHEA Grapalat"/>
          <w:sz w:val="16"/>
          <w:szCs w:val="16"/>
          <w:lang w:val="es-ES"/>
        </w:rPr>
        <w:t xml:space="preserve"> </w:t>
      </w:r>
      <w:r w:rsidRPr="00EC778E">
        <w:rPr>
          <w:rFonts w:ascii="GHEA Grapalat" w:hAnsi="GHEA Grapalat"/>
          <w:sz w:val="16"/>
          <w:szCs w:val="16"/>
        </w:rPr>
        <w:t>անհապաղ</w:t>
      </w:r>
      <w:r w:rsidRPr="00EC778E">
        <w:rPr>
          <w:rFonts w:ascii="GHEA Grapalat" w:hAnsi="GHEA Grapalat"/>
          <w:sz w:val="16"/>
          <w:szCs w:val="16"/>
          <w:lang w:val="es-ES"/>
        </w:rPr>
        <w:t xml:space="preserve"> </w:t>
      </w:r>
      <w:r w:rsidRPr="00EC778E">
        <w:rPr>
          <w:rFonts w:ascii="GHEA Grapalat" w:hAnsi="GHEA Grapalat"/>
          <w:sz w:val="16"/>
          <w:szCs w:val="16"/>
        </w:rPr>
        <w:t>հրապարակում</w:t>
      </w:r>
      <w:r w:rsidRPr="00EC778E">
        <w:rPr>
          <w:rFonts w:ascii="GHEA Grapalat" w:hAnsi="GHEA Grapalat"/>
          <w:sz w:val="16"/>
          <w:szCs w:val="16"/>
          <w:lang w:val="es-ES"/>
        </w:rPr>
        <w:t xml:space="preserve"> </w:t>
      </w:r>
      <w:r w:rsidRPr="00EC778E">
        <w:rPr>
          <w:rFonts w:ascii="GHEA Grapalat" w:hAnsi="GHEA Grapalat"/>
          <w:sz w:val="16"/>
          <w:szCs w:val="16"/>
        </w:rPr>
        <w:t>է</w:t>
      </w:r>
      <w:r w:rsidRPr="00EC778E">
        <w:rPr>
          <w:rFonts w:ascii="GHEA Grapalat" w:hAnsi="GHEA Grapalat"/>
          <w:sz w:val="16"/>
          <w:szCs w:val="16"/>
          <w:lang w:val="es-ES"/>
        </w:rPr>
        <w:t xml:space="preserve"> </w:t>
      </w:r>
      <w:r w:rsidRPr="00EC778E">
        <w:rPr>
          <w:rFonts w:ascii="GHEA Grapalat" w:hAnsi="GHEA Grapalat"/>
          <w:sz w:val="16"/>
          <w:szCs w:val="16"/>
        </w:rPr>
        <w:t>տեղեկագրում՝</w:t>
      </w:r>
      <w:r w:rsidRPr="00EC778E">
        <w:rPr>
          <w:rFonts w:ascii="GHEA Grapalat" w:hAnsi="GHEA Grapalat"/>
          <w:sz w:val="16"/>
          <w:szCs w:val="16"/>
          <w:lang w:val="es-ES"/>
        </w:rPr>
        <w:t xml:space="preserve"> </w:t>
      </w:r>
      <w:r w:rsidRPr="00EC778E">
        <w:rPr>
          <w:rFonts w:ascii="GHEA Grapalat" w:hAnsi="GHEA Grapalat"/>
          <w:sz w:val="16"/>
          <w:szCs w:val="16"/>
        </w:rPr>
        <w:t>նշելով</w:t>
      </w:r>
      <w:r w:rsidRPr="00EC778E">
        <w:rPr>
          <w:rFonts w:ascii="GHEA Grapalat" w:hAnsi="GHEA Grapalat"/>
          <w:sz w:val="16"/>
          <w:szCs w:val="16"/>
          <w:lang w:val="es-ES"/>
        </w:rPr>
        <w:t xml:space="preserve"> </w:t>
      </w:r>
      <w:r w:rsidRPr="00EC778E">
        <w:rPr>
          <w:rFonts w:ascii="GHEA Grapalat" w:hAnsi="GHEA Grapalat"/>
          <w:sz w:val="16"/>
          <w:szCs w:val="16"/>
        </w:rPr>
        <w:t>կասեցման</w:t>
      </w:r>
      <w:r w:rsidRPr="00EC778E">
        <w:rPr>
          <w:rFonts w:ascii="GHEA Grapalat" w:hAnsi="GHEA Grapalat"/>
          <w:sz w:val="16"/>
          <w:szCs w:val="16"/>
          <w:lang w:val="es-ES"/>
        </w:rPr>
        <w:t xml:space="preserve"> </w:t>
      </w:r>
      <w:r w:rsidRPr="00EC778E">
        <w:rPr>
          <w:rFonts w:ascii="GHEA Grapalat" w:hAnsi="GHEA Grapalat"/>
          <w:sz w:val="16"/>
          <w:szCs w:val="16"/>
        </w:rPr>
        <w:t>օրը</w:t>
      </w:r>
      <w:r w:rsidRPr="00EC778E">
        <w:rPr>
          <w:rFonts w:ascii="GHEA Grapalat" w:hAnsi="GHEA Grapalat"/>
          <w:sz w:val="16"/>
          <w:szCs w:val="16"/>
          <w:lang w:val="es-ES"/>
        </w:rPr>
        <w:t>:</w:t>
      </w:r>
    </w:p>
    <w:p w:rsidR="00D95D28" w:rsidRPr="00EC778E" w:rsidRDefault="00D95D28" w:rsidP="00D95D28">
      <w:pPr>
        <w:shd w:val="clear" w:color="auto" w:fill="FFFFFF"/>
        <w:ind w:firstLine="375"/>
        <w:jc w:val="both"/>
        <w:rPr>
          <w:rFonts w:ascii="GHEA Grapalat" w:hAnsi="GHEA Grapalat"/>
          <w:sz w:val="16"/>
          <w:szCs w:val="16"/>
          <w:lang w:val="es-ES"/>
        </w:rPr>
      </w:pPr>
      <w:r w:rsidRPr="00EC778E">
        <w:rPr>
          <w:rFonts w:ascii="GHEA Grapalat" w:hAnsi="GHEA Grapalat"/>
          <w:sz w:val="16"/>
          <w:szCs w:val="16"/>
          <w:lang w:val="es-ES"/>
        </w:rPr>
        <w:t>12</w:t>
      </w:r>
      <w:r w:rsidRPr="00EC778E">
        <w:rPr>
          <w:rFonts w:ascii="Cambria Math" w:hAnsi="Cambria Math" w:cs="Cambria Math"/>
          <w:sz w:val="16"/>
          <w:szCs w:val="16"/>
          <w:lang w:val="es-ES"/>
        </w:rPr>
        <w:t>․</w:t>
      </w:r>
      <w:r w:rsidRPr="00EC778E">
        <w:rPr>
          <w:rFonts w:ascii="GHEA Grapalat" w:hAnsi="GHEA Grapalat"/>
          <w:sz w:val="16"/>
          <w:szCs w:val="16"/>
          <w:lang w:val="es-ES"/>
        </w:rPr>
        <w:t>11</w:t>
      </w:r>
      <w:r w:rsidRPr="00EC778E">
        <w:rPr>
          <w:rFonts w:ascii="Cambria Math" w:hAnsi="Cambria Math" w:cs="Cambria Math"/>
          <w:sz w:val="16"/>
          <w:szCs w:val="16"/>
          <w:lang w:val="es-ES"/>
        </w:rPr>
        <w:t>․</w:t>
      </w:r>
      <w:r w:rsidRPr="00EC778E">
        <w:rPr>
          <w:rFonts w:ascii="GHEA Grapalat" w:hAnsi="GHEA Grapalat"/>
          <w:sz w:val="16"/>
          <w:szCs w:val="16"/>
          <w:lang w:val="es-ES"/>
        </w:rPr>
        <w:t xml:space="preserve"> </w:t>
      </w:r>
      <w:r w:rsidRPr="00EC778E">
        <w:rPr>
          <w:rFonts w:ascii="GHEA Grapalat" w:hAnsi="GHEA Grapalat"/>
          <w:sz w:val="16"/>
          <w:szCs w:val="16"/>
        </w:rPr>
        <w:t>Հայցադիմումի</w:t>
      </w:r>
      <w:r w:rsidRPr="00EC778E">
        <w:rPr>
          <w:rFonts w:ascii="GHEA Grapalat" w:hAnsi="GHEA Grapalat"/>
          <w:sz w:val="16"/>
          <w:szCs w:val="16"/>
          <w:lang w:val="es-ES"/>
        </w:rPr>
        <w:t xml:space="preserve"> </w:t>
      </w:r>
      <w:r w:rsidRPr="00EC778E">
        <w:rPr>
          <w:rFonts w:ascii="GHEA Grapalat" w:hAnsi="GHEA Grapalat"/>
          <w:sz w:val="16"/>
          <w:szCs w:val="16"/>
        </w:rPr>
        <w:t>պատասխանը</w:t>
      </w:r>
      <w:r w:rsidRPr="00EC778E">
        <w:rPr>
          <w:rFonts w:ascii="GHEA Grapalat" w:hAnsi="GHEA Grapalat"/>
          <w:sz w:val="16"/>
          <w:szCs w:val="16"/>
          <w:lang w:val="es-ES"/>
        </w:rPr>
        <w:t xml:space="preserve"> </w:t>
      </w:r>
      <w:r w:rsidRPr="00EC778E">
        <w:rPr>
          <w:rFonts w:ascii="GHEA Grapalat" w:hAnsi="GHEA Grapalat"/>
          <w:sz w:val="16"/>
          <w:szCs w:val="16"/>
        </w:rPr>
        <w:t>պատվիրատուն</w:t>
      </w:r>
      <w:r w:rsidRPr="00EC778E">
        <w:rPr>
          <w:rFonts w:ascii="GHEA Grapalat" w:hAnsi="GHEA Grapalat"/>
          <w:sz w:val="16"/>
          <w:szCs w:val="16"/>
          <w:lang w:val="es-ES"/>
        </w:rPr>
        <w:t xml:space="preserve"> </w:t>
      </w:r>
      <w:r w:rsidRPr="00EC778E">
        <w:rPr>
          <w:rFonts w:ascii="GHEA Grapalat" w:hAnsi="GHEA Grapalat"/>
          <w:sz w:val="16"/>
          <w:szCs w:val="16"/>
        </w:rPr>
        <w:t>ներկայացնում</w:t>
      </w:r>
      <w:r w:rsidRPr="00EC778E">
        <w:rPr>
          <w:rFonts w:ascii="GHEA Grapalat" w:hAnsi="GHEA Grapalat"/>
          <w:sz w:val="16"/>
          <w:szCs w:val="16"/>
          <w:lang w:val="es-ES"/>
        </w:rPr>
        <w:t xml:space="preserve"> </w:t>
      </w:r>
      <w:r w:rsidRPr="00EC778E">
        <w:rPr>
          <w:rFonts w:ascii="GHEA Grapalat" w:hAnsi="GHEA Grapalat"/>
          <w:sz w:val="16"/>
          <w:szCs w:val="16"/>
        </w:rPr>
        <w:t>է</w:t>
      </w:r>
      <w:r w:rsidRPr="00EC778E">
        <w:rPr>
          <w:rFonts w:ascii="GHEA Grapalat" w:hAnsi="GHEA Grapalat"/>
          <w:sz w:val="16"/>
          <w:szCs w:val="16"/>
          <w:lang w:val="es-ES"/>
        </w:rPr>
        <w:t xml:space="preserve"> </w:t>
      </w:r>
      <w:r w:rsidRPr="00EC778E">
        <w:rPr>
          <w:rFonts w:ascii="GHEA Grapalat" w:hAnsi="GHEA Grapalat"/>
          <w:sz w:val="16"/>
          <w:szCs w:val="16"/>
        </w:rPr>
        <w:t>հայցադիմումը</w:t>
      </w:r>
      <w:r w:rsidRPr="00EC778E">
        <w:rPr>
          <w:rFonts w:ascii="GHEA Grapalat" w:hAnsi="GHEA Grapalat"/>
          <w:sz w:val="16"/>
          <w:szCs w:val="16"/>
          <w:lang w:val="es-ES"/>
        </w:rPr>
        <w:t xml:space="preserve"> </w:t>
      </w:r>
      <w:r w:rsidRPr="00EC778E">
        <w:rPr>
          <w:rFonts w:ascii="GHEA Grapalat" w:hAnsi="GHEA Grapalat"/>
          <w:sz w:val="16"/>
          <w:szCs w:val="16"/>
        </w:rPr>
        <w:t>վարույթ</w:t>
      </w:r>
      <w:r w:rsidRPr="00EC778E">
        <w:rPr>
          <w:rFonts w:ascii="GHEA Grapalat" w:hAnsi="GHEA Grapalat"/>
          <w:sz w:val="16"/>
          <w:szCs w:val="16"/>
          <w:lang w:val="es-ES"/>
        </w:rPr>
        <w:t xml:space="preserve"> </w:t>
      </w:r>
      <w:r w:rsidRPr="00EC778E">
        <w:rPr>
          <w:rFonts w:ascii="GHEA Grapalat" w:hAnsi="GHEA Grapalat"/>
          <w:sz w:val="16"/>
          <w:szCs w:val="16"/>
        </w:rPr>
        <w:t>ընդունելու</w:t>
      </w:r>
      <w:r w:rsidRPr="00EC778E">
        <w:rPr>
          <w:rFonts w:ascii="GHEA Grapalat" w:hAnsi="GHEA Grapalat"/>
          <w:sz w:val="16"/>
          <w:szCs w:val="16"/>
          <w:lang w:val="es-ES"/>
        </w:rPr>
        <w:t xml:space="preserve"> </w:t>
      </w:r>
      <w:r w:rsidRPr="00EC778E">
        <w:rPr>
          <w:rFonts w:ascii="GHEA Grapalat" w:hAnsi="GHEA Grapalat"/>
          <w:sz w:val="16"/>
          <w:szCs w:val="16"/>
        </w:rPr>
        <w:t>մասին</w:t>
      </w:r>
      <w:r w:rsidRPr="00EC778E">
        <w:rPr>
          <w:rFonts w:ascii="GHEA Grapalat" w:hAnsi="GHEA Grapalat"/>
          <w:sz w:val="16"/>
          <w:szCs w:val="16"/>
          <w:lang w:val="es-ES"/>
        </w:rPr>
        <w:t xml:space="preserve"> </w:t>
      </w:r>
      <w:r w:rsidRPr="00EC778E">
        <w:rPr>
          <w:rFonts w:ascii="GHEA Grapalat" w:hAnsi="GHEA Grapalat"/>
          <w:sz w:val="16"/>
          <w:szCs w:val="16"/>
        </w:rPr>
        <w:t>որոշումն</w:t>
      </w:r>
      <w:r w:rsidRPr="00EC778E">
        <w:rPr>
          <w:rFonts w:ascii="GHEA Grapalat" w:hAnsi="GHEA Grapalat"/>
          <w:sz w:val="16"/>
          <w:szCs w:val="16"/>
          <w:lang w:val="es-ES"/>
        </w:rPr>
        <w:t xml:space="preserve"> </w:t>
      </w:r>
      <w:r w:rsidRPr="00EC778E">
        <w:rPr>
          <w:rFonts w:ascii="GHEA Grapalat" w:hAnsi="GHEA Grapalat"/>
          <w:sz w:val="16"/>
          <w:szCs w:val="16"/>
        </w:rPr>
        <w:t>ստանալուց</w:t>
      </w:r>
      <w:r w:rsidRPr="00EC778E">
        <w:rPr>
          <w:rFonts w:ascii="GHEA Grapalat" w:hAnsi="GHEA Grapalat"/>
          <w:sz w:val="16"/>
          <w:szCs w:val="16"/>
          <w:lang w:val="es-ES"/>
        </w:rPr>
        <w:t xml:space="preserve"> </w:t>
      </w:r>
      <w:r w:rsidRPr="00EC778E">
        <w:rPr>
          <w:rFonts w:ascii="GHEA Grapalat" w:hAnsi="GHEA Grapalat"/>
          <w:sz w:val="16"/>
          <w:szCs w:val="16"/>
        </w:rPr>
        <w:t>հետո՝</w:t>
      </w:r>
      <w:r w:rsidRPr="00EC778E">
        <w:rPr>
          <w:rFonts w:ascii="GHEA Grapalat" w:hAnsi="GHEA Grapalat"/>
          <w:sz w:val="16"/>
          <w:szCs w:val="16"/>
          <w:lang w:val="es-ES"/>
        </w:rPr>
        <w:t xml:space="preserve"> </w:t>
      </w:r>
      <w:r w:rsidRPr="00EC778E">
        <w:rPr>
          <w:rFonts w:ascii="GHEA Grapalat" w:hAnsi="GHEA Grapalat"/>
          <w:sz w:val="16"/>
          <w:szCs w:val="16"/>
        </w:rPr>
        <w:t>հնգօրյա</w:t>
      </w:r>
      <w:r w:rsidRPr="00EC778E">
        <w:rPr>
          <w:rFonts w:ascii="GHEA Grapalat" w:hAnsi="GHEA Grapalat"/>
          <w:sz w:val="16"/>
          <w:szCs w:val="16"/>
          <w:lang w:val="es-ES"/>
        </w:rPr>
        <w:t xml:space="preserve"> </w:t>
      </w:r>
      <w:r w:rsidRPr="00EC778E">
        <w:rPr>
          <w:rFonts w:ascii="GHEA Grapalat" w:hAnsi="GHEA Grapalat"/>
          <w:sz w:val="16"/>
          <w:szCs w:val="16"/>
        </w:rPr>
        <w:t>ժամկետում</w:t>
      </w:r>
      <w:r w:rsidRPr="00EC778E">
        <w:rPr>
          <w:rFonts w:ascii="GHEA Grapalat" w:hAnsi="GHEA Grapalat"/>
          <w:sz w:val="16"/>
          <w:szCs w:val="16"/>
          <w:lang w:val="es-ES"/>
        </w:rPr>
        <w:t>:</w:t>
      </w:r>
    </w:p>
    <w:p w:rsidR="00D95D28" w:rsidRPr="00EC778E" w:rsidRDefault="00D95D28" w:rsidP="00D95D28">
      <w:pPr>
        <w:shd w:val="clear" w:color="auto" w:fill="FFFFFF"/>
        <w:ind w:firstLine="375"/>
        <w:jc w:val="both"/>
        <w:rPr>
          <w:rFonts w:ascii="GHEA Grapalat" w:hAnsi="GHEA Grapalat"/>
          <w:sz w:val="16"/>
          <w:szCs w:val="16"/>
          <w:lang w:val="es-ES"/>
        </w:rPr>
      </w:pPr>
      <w:r w:rsidRPr="00EC778E">
        <w:rPr>
          <w:rFonts w:ascii="Calibri" w:hAnsi="Calibri" w:cs="Calibri"/>
          <w:sz w:val="16"/>
          <w:szCs w:val="16"/>
          <w:lang w:val="es-ES"/>
        </w:rPr>
        <w:t> </w:t>
      </w:r>
      <w:r w:rsidRPr="00EC778E">
        <w:rPr>
          <w:rFonts w:ascii="GHEA Grapalat" w:hAnsi="GHEA Grapalat"/>
          <w:sz w:val="16"/>
          <w:szCs w:val="16"/>
          <w:lang w:val="es-ES"/>
        </w:rPr>
        <w:t>12</w:t>
      </w:r>
      <w:r w:rsidRPr="00EC778E">
        <w:rPr>
          <w:rFonts w:ascii="Cambria Math" w:hAnsi="Cambria Math" w:cs="Cambria Math"/>
          <w:sz w:val="16"/>
          <w:szCs w:val="16"/>
          <w:lang w:val="es-ES"/>
        </w:rPr>
        <w:t>․</w:t>
      </w:r>
      <w:r w:rsidRPr="00EC778E">
        <w:rPr>
          <w:rFonts w:ascii="GHEA Grapalat" w:hAnsi="GHEA Grapalat"/>
          <w:sz w:val="16"/>
          <w:szCs w:val="16"/>
          <w:lang w:val="es-ES"/>
        </w:rPr>
        <w:t xml:space="preserve">12 </w:t>
      </w:r>
      <w:r w:rsidRPr="00EC778E">
        <w:rPr>
          <w:rFonts w:ascii="GHEA Grapalat" w:hAnsi="GHEA Grapalat"/>
          <w:sz w:val="16"/>
          <w:szCs w:val="16"/>
        </w:rPr>
        <w:t>Գործին</w:t>
      </w:r>
      <w:r w:rsidRPr="00EC778E">
        <w:rPr>
          <w:rFonts w:ascii="GHEA Grapalat" w:hAnsi="GHEA Grapalat"/>
          <w:sz w:val="16"/>
          <w:szCs w:val="16"/>
          <w:lang w:val="es-ES"/>
        </w:rPr>
        <w:t xml:space="preserve"> </w:t>
      </w:r>
      <w:r w:rsidRPr="00EC778E">
        <w:rPr>
          <w:rFonts w:ascii="GHEA Grapalat" w:hAnsi="GHEA Grapalat"/>
          <w:sz w:val="16"/>
          <w:szCs w:val="16"/>
        </w:rPr>
        <w:t>մասնակցող</w:t>
      </w:r>
      <w:r w:rsidRPr="00EC778E">
        <w:rPr>
          <w:rFonts w:ascii="GHEA Grapalat" w:hAnsi="GHEA Grapalat"/>
          <w:sz w:val="16"/>
          <w:szCs w:val="16"/>
          <w:lang w:val="es-ES"/>
        </w:rPr>
        <w:t xml:space="preserve"> </w:t>
      </w:r>
      <w:r w:rsidRPr="00EC778E">
        <w:rPr>
          <w:rFonts w:ascii="GHEA Grapalat" w:hAnsi="GHEA Grapalat"/>
          <w:sz w:val="16"/>
          <w:szCs w:val="16"/>
        </w:rPr>
        <w:t>անձինք</w:t>
      </w:r>
      <w:r w:rsidRPr="00EC778E">
        <w:rPr>
          <w:rFonts w:ascii="GHEA Grapalat" w:hAnsi="GHEA Grapalat"/>
          <w:sz w:val="16"/>
          <w:szCs w:val="16"/>
          <w:lang w:val="es-ES"/>
        </w:rPr>
        <w:t xml:space="preserve"> </w:t>
      </w:r>
      <w:r w:rsidRPr="00EC778E">
        <w:rPr>
          <w:rFonts w:ascii="GHEA Grapalat" w:hAnsi="GHEA Grapalat"/>
          <w:sz w:val="16"/>
          <w:szCs w:val="16"/>
        </w:rPr>
        <w:t>և</w:t>
      </w:r>
      <w:r w:rsidRPr="00EC778E">
        <w:rPr>
          <w:rFonts w:ascii="GHEA Grapalat" w:hAnsi="GHEA Grapalat"/>
          <w:sz w:val="16"/>
          <w:szCs w:val="16"/>
          <w:lang w:val="es-ES"/>
        </w:rPr>
        <w:t xml:space="preserve"> </w:t>
      </w:r>
      <w:r w:rsidRPr="00EC778E">
        <w:rPr>
          <w:rFonts w:ascii="GHEA Grapalat" w:hAnsi="GHEA Grapalat"/>
          <w:sz w:val="16"/>
          <w:szCs w:val="16"/>
        </w:rPr>
        <w:t>նրանց</w:t>
      </w:r>
      <w:r w:rsidRPr="00EC778E">
        <w:rPr>
          <w:rFonts w:ascii="GHEA Grapalat" w:hAnsi="GHEA Grapalat"/>
          <w:sz w:val="16"/>
          <w:szCs w:val="16"/>
          <w:lang w:val="es-ES"/>
        </w:rPr>
        <w:t xml:space="preserve"> </w:t>
      </w:r>
      <w:r w:rsidRPr="00EC778E">
        <w:rPr>
          <w:rFonts w:ascii="GHEA Grapalat" w:hAnsi="GHEA Grapalat"/>
          <w:sz w:val="16"/>
          <w:szCs w:val="16"/>
        </w:rPr>
        <w:t>ներկայացուցիչները</w:t>
      </w:r>
      <w:r w:rsidRPr="00EC778E">
        <w:rPr>
          <w:rFonts w:ascii="GHEA Grapalat" w:hAnsi="GHEA Grapalat"/>
          <w:sz w:val="16"/>
          <w:szCs w:val="16"/>
          <w:lang w:val="es-ES"/>
        </w:rPr>
        <w:t xml:space="preserve"> </w:t>
      </w:r>
      <w:r w:rsidRPr="00EC778E">
        <w:rPr>
          <w:rFonts w:ascii="GHEA Grapalat" w:hAnsi="GHEA Grapalat"/>
          <w:sz w:val="16"/>
          <w:szCs w:val="16"/>
        </w:rPr>
        <w:t>դատական</w:t>
      </w:r>
      <w:r w:rsidRPr="00EC778E">
        <w:rPr>
          <w:rFonts w:ascii="GHEA Grapalat" w:hAnsi="GHEA Grapalat"/>
          <w:sz w:val="16"/>
          <w:szCs w:val="16"/>
          <w:lang w:val="es-ES"/>
        </w:rPr>
        <w:t xml:space="preserve"> </w:t>
      </w:r>
      <w:r w:rsidRPr="00EC778E">
        <w:rPr>
          <w:rFonts w:ascii="GHEA Grapalat" w:hAnsi="GHEA Grapalat"/>
          <w:sz w:val="16"/>
          <w:szCs w:val="16"/>
        </w:rPr>
        <w:t>նիստի</w:t>
      </w:r>
      <w:r w:rsidRPr="00EC778E">
        <w:rPr>
          <w:rFonts w:ascii="GHEA Grapalat" w:hAnsi="GHEA Grapalat"/>
          <w:sz w:val="16"/>
          <w:szCs w:val="16"/>
          <w:lang w:val="es-ES"/>
        </w:rPr>
        <w:t xml:space="preserve"> </w:t>
      </w:r>
      <w:r w:rsidRPr="00EC778E">
        <w:rPr>
          <w:rFonts w:ascii="GHEA Grapalat" w:hAnsi="GHEA Grapalat"/>
          <w:sz w:val="16"/>
          <w:szCs w:val="16"/>
        </w:rPr>
        <w:t>ժամանակի</w:t>
      </w:r>
      <w:r w:rsidRPr="00EC778E">
        <w:rPr>
          <w:rFonts w:ascii="GHEA Grapalat" w:hAnsi="GHEA Grapalat"/>
          <w:sz w:val="16"/>
          <w:szCs w:val="16"/>
          <w:lang w:val="es-ES"/>
        </w:rPr>
        <w:t xml:space="preserve"> </w:t>
      </w:r>
      <w:r w:rsidRPr="00EC778E">
        <w:rPr>
          <w:rFonts w:ascii="GHEA Grapalat" w:hAnsi="GHEA Grapalat"/>
          <w:sz w:val="16"/>
          <w:szCs w:val="16"/>
        </w:rPr>
        <w:t>և</w:t>
      </w:r>
      <w:r w:rsidRPr="00EC778E">
        <w:rPr>
          <w:rFonts w:ascii="GHEA Grapalat" w:hAnsi="GHEA Grapalat"/>
          <w:sz w:val="16"/>
          <w:szCs w:val="16"/>
          <w:lang w:val="es-ES"/>
        </w:rPr>
        <w:t xml:space="preserve"> </w:t>
      </w:r>
      <w:r w:rsidRPr="00EC778E">
        <w:rPr>
          <w:rFonts w:ascii="GHEA Grapalat" w:hAnsi="GHEA Grapalat"/>
          <w:sz w:val="16"/>
          <w:szCs w:val="16"/>
        </w:rPr>
        <w:t>վայրի</w:t>
      </w:r>
      <w:r w:rsidRPr="00EC778E">
        <w:rPr>
          <w:rFonts w:ascii="GHEA Grapalat" w:hAnsi="GHEA Grapalat"/>
          <w:sz w:val="16"/>
          <w:szCs w:val="16"/>
          <w:lang w:val="es-ES"/>
        </w:rPr>
        <w:t xml:space="preserve">, </w:t>
      </w:r>
      <w:r w:rsidRPr="00EC778E">
        <w:rPr>
          <w:rFonts w:ascii="GHEA Grapalat" w:hAnsi="GHEA Grapalat"/>
          <w:sz w:val="16"/>
          <w:szCs w:val="16"/>
        </w:rPr>
        <w:t>ինչպես</w:t>
      </w:r>
      <w:r w:rsidRPr="00EC778E">
        <w:rPr>
          <w:rFonts w:ascii="GHEA Grapalat" w:hAnsi="GHEA Grapalat"/>
          <w:sz w:val="16"/>
          <w:szCs w:val="16"/>
          <w:lang w:val="es-ES"/>
        </w:rPr>
        <w:t xml:space="preserve"> </w:t>
      </w:r>
      <w:r w:rsidRPr="00EC778E">
        <w:rPr>
          <w:rFonts w:ascii="GHEA Grapalat" w:hAnsi="GHEA Grapalat"/>
          <w:sz w:val="16"/>
          <w:szCs w:val="16"/>
        </w:rPr>
        <w:t>նաև</w:t>
      </w:r>
      <w:r w:rsidRPr="00EC778E">
        <w:rPr>
          <w:rFonts w:ascii="GHEA Grapalat" w:hAnsi="GHEA Grapalat"/>
          <w:sz w:val="16"/>
          <w:szCs w:val="16"/>
          <w:lang w:val="es-ES"/>
        </w:rPr>
        <w:t xml:space="preserve"> </w:t>
      </w:r>
      <w:r w:rsidRPr="00EC778E">
        <w:rPr>
          <w:rFonts w:ascii="GHEA Grapalat" w:hAnsi="GHEA Grapalat"/>
          <w:sz w:val="16"/>
          <w:szCs w:val="16"/>
        </w:rPr>
        <w:t>Օրենսգրքով</w:t>
      </w:r>
      <w:r w:rsidRPr="00EC778E">
        <w:rPr>
          <w:rFonts w:ascii="GHEA Grapalat" w:hAnsi="GHEA Grapalat"/>
          <w:sz w:val="16"/>
          <w:szCs w:val="16"/>
          <w:lang w:val="es-ES"/>
        </w:rPr>
        <w:t xml:space="preserve"> </w:t>
      </w:r>
      <w:r w:rsidRPr="00EC778E">
        <w:rPr>
          <w:rFonts w:ascii="GHEA Grapalat" w:hAnsi="GHEA Grapalat"/>
          <w:sz w:val="16"/>
          <w:szCs w:val="16"/>
        </w:rPr>
        <w:t>նախատեսված</w:t>
      </w:r>
      <w:r w:rsidRPr="00EC778E">
        <w:rPr>
          <w:rFonts w:ascii="GHEA Grapalat" w:hAnsi="GHEA Grapalat"/>
          <w:sz w:val="16"/>
          <w:szCs w:val="16"/>
          <w:lang w:val="es-ES"/>
        </w:rPr>
        <w:t xml:space="preserve"> </w:t>
      </w:r>
      <w:r w:rsidRPr="00EC778E">
        <w:rPr>
          <w:rFonts w:ascii="GHEA Grapalat" w:hAnsi="GHEA Grapalat"/>
          <w:sz w:val="16"/>
          <w:szCs w:val="16"/>
        </w:rPr>
        <w:t>դեպքերում</w:t>
      </w:r>
      <w:r w:rsidRPr="00EC778E">
        <w:rPr>
          <w:rFonts w:ascii="GHEA Grapalat" w:hAnsi="GHEA Grapalat"/>
          <w:sz w:val="16"/>
          <w:szCs w:val="16"/>
          <w:lang w:val="es-ES"/>
        </w:rPr>
        <w:t xml:space="preserve"> </w:t>
      </w:r>
      <w:r w:rsidRPr="00EC778E">
        <w:rPr>
          <w:rFonts w:ascii="GHEA Grapalat" w:hAnsi="GHEA Grapalat"/>
          <w:sz w:val="16"/>
          <w:szCs w:val="16"/>
        </w:rPr>
        <w:t>առանձին</w:t>
      </w:r>
      <w:r w:rsidRPr="00EC778E">
        <w:rPr>
          <w:rFonts w:ascii="GHEA Grapalat" w:hAnsi="GHEA Grapalat"/>
          <w:sz w:val="16"/>
          <w:szCs w:val="16"/>
          <w:lang w:val="es-ES"/>
        </w:rPr>
        <w:t xml:space="preserve"> </w:t>
      </w:r>
      <w:r w:rsidRPr="00EC778E">
        <w:rPr>
          <w:rFonts w:ascii="GHEA Grapalat" w:hAnsi="GHEA Grapalat"/>
          <w:sz w:val="16"/>
          <w:szCs w:val="16"/>
        </w:rPr>
        <w:t>դատավարական</w:t>
      </w:r>
      <w:r w:rsidRPr="00EC778E">
        <w:rPr>
          <w:rFonts w:ascii="GHEA Grapalat" w:hAnsi="GHEA Grapalat"/>
          <w:sz w:val="16"/>
          <w:szCs w:val="16"/>
          <w:lang w:val="es-ES"/>
        </w:rPr>
        <w:t xml:space="preserve"> </w:t>
      </w:r>
      <w:r w:rsidRPr="00EC778E">
        <w:rPr>
          <w:rFonts w:ascii="GHEA Grapalat" w:hAnsi="GHEA Grapalat"/>
          <w:sz w:val="16"/>
          <w:szCs w:val="16"/>
        </w:rPr>
        <w:t>գործողություններ</w:t>
      </w:r>
      <w:r w:rsidRPr="00EC778E">
        <w:rPr>
          <w:rFonts w:ascii="GHEA Grapalat" w:hAnsi="GHEA Grapalat"/>
          <w:sz w:val="16"/>
          <w:szCs w:val="16"/>
          <w:lang w:val="es-ES"/>
        </w:rPr>
        <w:t xml:space="preserve"> </w:t>
      </w:r>
      <w:r w:rsidRPr="00EC778E">
        <w:rPr>
          <w:rFonts w:ascii="GHEA Grapalat" w:hAnsi="GHEA Grapalat"/>
          <w:sz w:val="16"/>
          <w:szCs w:val="16"/>
        </w:rPr>
        <w:t>կատարելու</w:t>
      </w:r>
      <w:r w:rsidRPr="00EC778E">
        <w:rPr>
          <w:rFonts w:ascii="GHEA Grapalat" w:hAnsi="GHEA Grapalat"/>
          <w:sz w:val="16"/>
          <w:szCs w:val="16"/>
          <w:lang w:val="es-ES"/>
        </w:rPr>
        <w:t xml:space="preserve"> </w:t>
      </w:r>
      <w:r w:rsidRPr="00EC778E">
        <w:rPr>
          <w:rFonts w:ascii="GHEA Grapalat" w:hAnsi="GHEA Grapalat"/>
          <w:sz w:val="16"/>
          <w:szCs w:val="16"/>
        </w:rPr>
        <w:t>մասին</w:t>
      </w:r>
      <w:r w:rsidRPr="00EC778E">
        <w:rPr>
          <w:rFonts w:ascii="GHEA Grapalat" w:hAnsi="GHEA Grapalat"/>
          <w:sz w:val="16"/>
          <w:szCs w:val="16"/>
          <w:lang w:val="es-ES"/>
        </w:rPr>
        <w:t xml:space="preserve"> </w:t>
      </w:r>
      <w:r w:rsidRPr="00EC778E">
        <w:rPr>
          <w:rFonts w:ascii="GHEA Grapalat" w:hAnsi="GHEA Grapalat"/>
          <w:sz w:val="16"/>
          <w:szCs w:val="16"/>
        </w:rPr>
        <w:t>ծանուցվում</w:t>
      </w:r>
      <w:r w:rsidRPr="00EC778E">
        <w:rPr>
          <w:rFonts w:ascii="GHEA Grapalat" w:hAnsi="GHEA Grapalat"/>
          <w:sz w:val="16"/>
          <w:szCs w:val="16"/>
          <w:lang w:val="es-ES"/>
        </w:rPr>
        <w:t xml:space="preserve"> </w:t>
      </w:r>
      <w:r w:rsidRPr="00EC778E">
        <w:rPr>
          <w:rFonts w:ascii="GHEA Grapalat" w:hAnsi="GHEA Grapalat"/>
          <w:sz w:val="16"/>
          <w:szCs w:val="16"/>
        </w:rPr>
        <w:t>են</w:t>
      </w:r>
      <w:r w:rsidRPr="00EC778E">
        <w:rPr>
          <w:rFonts w:ascii="GHEA Grapalat" w:hAnsi="GHEA Grapalat"/>
          <w:sz w:val="16"/>
          <w:szCs w:val="16"/>
          <w:lang w:val="es-ES"/>
        </w:rPr>
        <w:t xml:space="preserve"> </w:t>
      </w:r>
      <w:r w:rsidRPr="00EC778E">
        <w:rPr>
          <w:rFonts w:ascii="GHEA Grapalat" w:hAnsi="GHEA Grapalat"/>
          <w:sz w:val="16"/>
          <w:szCs w:val="16"/>
        </w:rPr>
        <w:t>էլեկտրոնային</w:t>
      </w:r>
      <w:r w:rsidRPr="00EC778E">
        <w:rPr>
          <w:rFonts w:ascii="GHEA Grapalat" w:hAnsi="GHEA Grapalat"/>
          <w:sz w:val="16"/>
          <w:szCs w:val="16"/>
          <w:lang w:val="es-ES"/>
        </w:rPr>
        <w:t xml:space="preserve"> </w:t>
      </w:r>
      <w:r w:rsidRPr="00EC778E">
        <w:rPr>
          <w:rFonts w:ascii="GHEA Grapalat" w:hAnsi="GHEA Grapalat"/>
          <w:sz w:val="16"/>
          <w:szCs w:val="16"/>
        </w:rPr>
        <w:t>հաղորդակցության</w:t>
      </w:r>
      <w:r w:rsidRPr="00EC778E">
        <w:rPr>
          <w:rFonts w:ascii="GHEA Grapalat" w:hAnsi="GHEA Grapalat"/>
          <w:sz w:val="16"/>
          <w:szCs w:val="16"/>
          <w:lang w:val="es-ES"/>
        </w:rPr>
        <w:t xml:space="preserve"> </w:t>
      </w:r>
      <w:r w:rsidRPr="00EC778E">
        <w:rPr>
          <w:rFonts w:ascii="GHEA Grapalat" w:hAnsi="GHEA Grapalat"/>
          <w:sz w:val="16"/>
          <w:szCs w:val="16"/>
        </w:rPr>
        <w:t>միջոցով</w:t>
      </w:r>
      <w:r w:rsidRPr="00EC778E">
        <w:rPr>
          <w:rFonts w:ascii="GHEA Grapalat" w:hAnsi="GHEA Grapalat"/>
          <w:sz w:val="16"/>
          <w:szCs w:val="16"/>
          <w:lang w:val="es-ES"/>
        </w:rPr>
        <w:t xml:space="preserve"> </w:t>
      </w:r>
      <w:r w:rsidRPr="00EC778E">
        <w:rPr>
          <w:rFonts w:ascii="GHEA Grapalat" w:hAnsi="GHEA Grapalat"/>
          <w:sz w:val="16"/>
          <w:szCs w:val="16"/>
        </w:rPr>
        <w:t>ծանուցագրերը</w:t>
      </w:r>
      <w:r w:rsidRPr="00EC778E">
        <w:rPr>
          <w:rFonts w:ascii="GHEA Grapalat" w:hAnsi="GHEA Grapalat"/>
          <w:sz w:val="16"/>
          <w:szCs w:val="16"/>
          <w:lang w:val="es-ES"/>
        </w:rPr>
        <w:t xml:space="preserve"> </w:t>
      </w:r>
      <w:r w:rsidRPr="00EC778E">
        <w:rPr>
          <w:rFonts w:ascii="GHEA Grapalat" w:hAnsi="GHEA Grapalat"/>
          <w:sz w:val="16"/>
          <w:szCs w:val="16"/>
        </w:rPr>
        <w:t>և</w:t>
      </w:r>
      <w:r w:rsidRPr="00EC778E">
        <w:rPr>
          <w:rFonts w:ascii="GHEA Grapalat" w:hAnsi="GHEA Grapalat"/>
          <w:sz w:val="16"/>
          <w:szCs w:val="16"/>
          <w:lang w:val="es-ES"/>
        </w:rPr>
        <w:t xml:space="preserve"> </w:t>
      </w:r>
      <w:r w:rsidRPr="00EC778E">
        <w:rPr>
          <w:rFonts w:ascii="GHEA Grapalat" w:hAnsi="GHEA Grapalat"/>
          <w:sz w:val="16"/>
          <w:szCs w:val="16"/>
        </w:rPr>
        <w:t>այլ</w:t>
      </w:r>
      <w:r w:rsidRPr="00EC778E">
        <w:rPr>
          <w:rFonts w:ascii="GHEA Grapalat" w:hAnsi="GHEA Grapalat"/>
          <w:sz w:val="16"/>
          <w:szCs w:val="16"/>
          <w:lang w:val="es-ES"/>
        </w:rPr>
        <w:t xml:space="preserve"> </w:t>
      </w:r>
      <w:r w:rsidRPr="00EC778E">
        <w:rPr>
          <w:rFonts w:ascii="GHEA Grapalat" w:hAnsi="GHEA Grapalat"/>
          <w:sz w:val="16"/>
          <w:szCs w:val="16"/>
        </w:rPr>
        <w:t>փաստաթղթեր</w:t>
      </w:r>
      <w:r w:rsidRPr="00EC778E">
        <w:rPr>
          <w:rFonts w:ascii="GHEA Grapalat" w:hAnsi="GHEA Grapalat"/>
          <w:sz w:val="16"/>
          <w:szCs w:val="16"/>
          <w:lang w:val="es-ES"/>
        </w:rPr>
        <w:t xml:space="preserve"> </w:t>
      </w:r>
      <w:r w:rsidRPr="00EC778E">
        <w:rPr>
          <w:rFonts w:ascii="GHEA Grapalat" w:hAnsi="GHEA Grapalat"/>
          <w:sz w:val="16"/>
          <w:szCs w:val="16"/>
        </w:rPr>
        <w:t>Օրենսգրքի</w:t>
      </w:r>
      <w:r w:rsidRPr="00EC778E">
        <w:rPr>
          <w:rFonts w:ascii="GHEA Grapalat" w:hAnsi="GHEA Grapalat"/>
          <w:sz w:val="16"/>
          <w:szCs w:val="16"/>
          <w:lang w:val="es-ES"/>
        </w:rPr>
        <w:t xml:space="preserve"> 97-</w:t>
      </w:r>
      <w:r w:rsidRPr="00EC778E">
        <w:rPr>
          <w:rFonts w:ascii="GHEA Grapalat" w:hAnsi="GHEA Grapalat"/>
          <w:sz w:val="16"/>
          <w:szCs w:val="16"/>
        </w:rPr>
        <w:t>րդ</w:t>
      </w:r>
      <w:r w:rsidRPr="00EC778E">
        <w:rPr>
          <w:rFonts w:ascii="GHEA Grapalat" w:hAnsi="GHEA Grapalat"/>
          <w:sz w:val="16"/>
          <w:szCs w:val="16"/>
          <w:lang w:val="es-ES"/>
        </w:rPr>
        <w:t xml:space="preserve"> </w:t>
      </w:r>
      <w:r w:rsidRPr="00EC778E">
        <w:rPr>
          <w:rFonts w:ascii="GHEA Grapalat" w:hAnsi="GHEA Grapalat"/>
          <w:sz w:val="16"/>
          <w:szCs w:val="16"/>
        </w:rPr>
        <w:t>հոդվածով</w:t>
      </w:r>
      <w:r w:rsidRPr="00EC778E">
        <w:rPr>
          <w:rFonts w:ascii="GHEA Grapalat" w:hAnsi="GHEA Grapalat"/>
          <w:sz w:val="16"/>
          <w:szCs w:val="16"/>
          <w:lang w:val="es-ES"/>
        </w:rPr>
        <w:t xml:space="preserve"> </w:t>
      </w:r>
      <w:r w:rsidRPr="00EC778E">
        <w:rPr>
          <w:rFonts w:ascii="GHEA Grapalat" w:hAnsi="GHEA Grapalat"/>
          <w:sz w:val="16"/>
          <w:szCs w:val="16"/>
        </w:rPr>
        <w:t>սահմանված</w:t>
      </w:r>
      <w:r w:rsidRPr="00EC778E">
        <w:rPr>
          <w:rFonts w:ascii="GHEA Grapalat" w:hAnsi="GHEA Grapalat"/>
          <w:sz w:val="16"/>
          <w:szCs w:val="16"/>
          <w:lang w:val="es-ES"/>
        </w:rPr>
        <w:t xml:space="preserve"> </w:t>
      </w:r>
      <w:r w:rsidRPr="00EC778E">
        <w:rPr>
          <w:rFonts w:ascii="GHEA Grapalat" w:hAnsi="GHEA Grapalat"/>
          <w:sz w:val="16"/>
          <w:szCs w:val="16"/>
        </w:rPr>
        <w:t>կարգով</w:t>
      </w:r>
      <w:r w:rsidRPr="00EC778E">
        <w:rPr>
          <w:rFonts w:ascii="GHEA Grapalat" w:hAnsi="GHEA Grapalat"/>
          <w:sz w:val="16"/>
          <w:szCs w:val="16"/>
          <w:lang w:val="es-ES"/>
        </w:rPr>
        <w:t xml:space="preserve"> </w:t>
      </w:r>
      <w:r w:rsidRPr="00EC778E">
        <w:rPr>
          <w:rFonts w:ascii="GHEA Grapalat" w:hAnsi="GHEA Grapalat"/>
          <w:sz w:val="16"/>
          <w:szCs w:val="16"/>
        </w:rPr>
        <w:t>հայցադիմումում</w:t>
      </w:r>
      <w:r w:rsidRPr="00EC778E">
        <w:rPr>
          <w:rFonts w:ascii="GHEA Grapalat" w:hAnsi="GHEA Grapalat"/>
          <w:sz w:val="16"/>
          <w:szCs w:val="16"/>
          <w:lang w:val="es-ES"/>
        </w:rPr>
        <w:t xml:space="preserve"> </w:t>
      </w:r>
      <w:r w:rsidRPr="00EC778E">
        <w:rPr>
          <w:rFonts w:ascii="GHEA Grapalat" w:hAnsi="GHEA Grapalat"/>
          <w:sz w:val="16"/>
          <w:szCs w:val="16"/>
        </w:rPr>
        <w:t>նշված</w:t>
      </w:r>
      <w:r w:rsidRPr="00EC778E">
        <w:rPr>
          <w:rFonts w:ascii="GHEA Grapalat" w:hAnsi="GHEA Grapalat"/>
          <w:sz w:val="16"/>
          <w:szCs w:val="16"/>
          <w:lang w:val="es-ES"/>
        </w:rPr>
        <w:t xml:space="preserve"> </w:t>
      </w:r>
      <w:r w:rsidRPr="00EC778E">
        <w:rPr>
          <w:rFonts w:ascii="GHEA Grapalat" w:hAnsi="GHEA Grapalat"/>
          <w:sz w:val="16"/>
          <w:szCs w:val="16"/>
        </w:rPr>
        <w:t>էլեկտրոնային</w:t>
      </w:r>
      <w:r w:rsidRPr="00EC778E">
        <w:rPr>
          <w:rFonts w:ascii="GHEA Grapalat" w:hAnsi="GHEA Grapalat"/>
          <w:sz w:val="16"/>
          <w:szCs w:val="16"/>
          <w:lang w:val="es-ES"/>
        </w:rPr>
        <w:t xml:space="preserve"> </w:t>
      </w:r>
      <w:r w:rsidRPr="00EC778E">
        <w:rPr>
          <w:rFonts w:ascii="GHEA Grapalat" w:hAnsi="GHEA Grapalat"/>
          <w:sz w:val="16"/>
          <w:szCs w:val="16"/>
        </w:rPr>
        <w:t>փոստին</w:t>
      </w:r>
      <w:r w:rsidRPr="00EC778E">
        <w:rPr>
          <w:rFonts w:ascii="GHEA Grapalat" w:hAnsi="GHEA Grapalat"/>
          <w:sz w:val="16"/>
          <w:szCs w:val="16"/>
          <w:lang w:val="es-ES"/>
        </w:rPr>
        <w:t xml:space="preserve"> </w:t>
      </w:r>
      <w:r w:rsidRPr="00EC778E">
        <w:rPr>
          <w:rFonts w:ascii="GHEA Grapalat" w:hAnsi="GHEA Grapalat"/>
          <w:sz w:val="16"/>
          <w:szCs w:val="16"/>
        </w:rPr>
        <w:t>ուղարկելու</w:t>
      </w:r>
      <w:r w:rsidRPr="00EC778E">
        <w:rPr>
          <w:rFonts w:ascii="GHEA Grapalat" w:hAnsi="GHEA Grapalat"/>
          <w:sz w:val="16"/>
          <w:szCs w:val="16"/>
          <w:lang w:val="es-ES"/>
        </w:rPr>
        <w:t xml:space="preserve"> </w:t>
      </w:r>
      <w:r w:rsidRPr="00EC778E">
        <w:rPr>
          <w:rFonts w:ascii="GHEA Grapalat" w:hAnsi="GHEA Grapalat"/>
          <w:sz w:val="16"/>
          <w:szCs w:val="16"/>
        </w:rPr>
        <w:t>եղանակով</w:t>
      </w:r>
      <w:r w:rsidRPr="00EC778E">
        <w:rPr>
          <w:rFonts w:ascii="GHEA Grapalat" w:hAnsi="GHEA Grapalat"/>
          <w:sz w:val="16"/>
          <w:szCs w:val="16"/>
          <w:lang w:val="es-ES"/>
        </w:rPr>
        <w:t>:</w:t>
      </w:r>
    </w:p>
    <w:p w:rsidR="00D95D28" w:rsidRPr="00EC778E" w:rsidRDefault="00D95D28" w:rsidP="00D95D28">
      <w:pPr>
        <w:shd w:val="clear" w:color="auto" w:fill="FFFFFF"/>
        <w:ind w:firstLine="375"/>
        <w:jc w:val="both"/>
        <w:rPr>
          <w:rFonts w:ascii="GHEA Grapalat" w:hAnsi="GHEA Grapalat"/>
          <w:sz w:val="16"/>
          <w:szCs w:val="16"/>
          <w:lang w:val="es-ES"/>
        </w:rPr>
      </w:pPr>
      <w:r w:rsidRPr="00EC778E">
        <w:rPr>
          <w:rFonts w:ascii="GHEA Grapalat" w:hAnsi="GHEA Grapalat"/>
          <w:sz w:val="16"/>
          <w:szCs w:val="16"/>
          <w:lang w:val="es-ES"/>
        </w:rPr>
        <w:t>12</w:t>
      </w:r>
      <w:r w:rsidRPr="00EC778E">
        <w:rPr>
          <w:rFonts w:ascii="Cambria Math" w:hAnsi="Cambria Math" w:cs="Cambria Math"/>
          <w:sz w:val="16"/>
          <w:szCs w:val="16"/>
          <w:lang w:val="es-ES"/>
        </w:rPr>
        <w:t>․</w:t>
      </w:r>
      <w:r w:rsidRPr="00EC778E">
        <w:rPr>
          <w:rFonts w:ascii="GHEA Grapalat" w:hAnsi="GHEA Grapalat"/>
          <w:sz w:val="16"/>
          <w:szCs w:val="16"/>
          <w:lang w:val="es-ES"/>
        </w:rPr>
        <w:t>13</w:t>
      </w:r>
      <w:r w:rsidRPr="00EC778E">
        <w:rPr>
          <w:rFonts w:ascii="Cambria Math" w:hAnsi="Cambria Math" w:cs="Cambria Math"/>
          <w:sz w:val="16"/>
          <w:szCs w:val="16"/>
          <w:lang w:val="es-ES"/>
        </w:rPr>
        <w:t>․</w:t>
      </w:r>
      <w:r w:rsidRPr="00EC778E">
        <w:rPr>
          <w:rFonts w:ascii="GHEA Grapalat" w:hAnsi="GHEA Grapalat"/>
          <w:sz w:val="16"/>
          <w:szCs w:val="16"/>
          <w:lang w:val="es-ES"/>
        </w:rPr>
        <w:t xml:space="preserve"> </w:t>
      </w:r>
      <w:r w:rsidRPr="00EC778E">
        <w:rPr>
          <w:rFonts w:ascii="GHEA Grapalat" w:hAnsi="GHEA Grapalat"/>
          <w:sz w:val="16"/>
          <w:szCs w:val="16"/>
        </w:rPr>
        <w:t>Դատարանը</w:t>
      </w:r>
      <w:r w:rsidRPr="00EC778E">
        <w:rPr>
          <w:rFonts w:ascii="GHEA Grapalat" w:hAnsi="GHEA Grapalat"/>
          <w:sz w:val="16"/>
          <w:szCs w:val="16"/>
          <w:lang w:val="es-ES"/>
        </w:rPr>
        <w:t xml:space="preserve"> </w:t>
      </w:r>
      <w:r w:rsidRPr="00EC778E">
        <w:rPr>
          <w:rFonts w:ascii="GHEA Grapalat" w:hAnsi="GHEA Grapalat"/>
          <w:sz w:val="16"/>
          <w:szCs w:val="16"/>
        </w:rPr>
        <w:t>սույն</w:t>
      </w:r>
      <w:r w:rsidRPr="00EC778E">
        <w:rPr>
          <w:rFonts w:ascii="GHEA Grapalat" w:hAnsi="GHEA Grapalat"/>
          <w:sz w:val="16"/>
          <w:szCs w:val="16"/>
          <w:lang w:val="es-ES"/>
        </w:rPr>
        <w:t xml:space="preserve"> </w:t>
      </w:r>
      <w:r w:rsidRPr="00EC778E">
        <w:rPr>
          <w:rFonts w:ascii="GHEA Grapalat" w:hAnsi="GHEA Grapalat"/>
          <w:sz w:val="16"/>
          <w:szCs w:val="16"/>
        </w:rPr>
        <w:t>բաժնով</w:t>
      </w:r>
      <w:r w:rsidRPr="00EC778E">
        <w:rPr>
          <w:rFonts w:ascii="GHEA Grapalat" w:hAnsi="GHEA Grapalat"/>
          <w:sz w:val="16"/>
          <w:szCs w:val="16"/>
          <w:lang w:val="es-ES"/>
        </w:rPr>
        <w:t xml:space="preserve"> </w:t>
      </w:r>
      <w:r w:rsidRPr="00EC778E">
        <w:rPr>
          <w:rFonts w:ascii="GHEA Grapalat" w:hAnsi="GHEA Grapalat"/>
          <w:sz w:val="16"/>
          <w:szCs w:val="16"/>
        </w:rPr>
        <w:t>նախատեսված</w:t>
      </w:r>
      <w:r w:rsidRPr="00EC778E">
        <w:rPr>
          <w:rFonts w:ascii="GHEA Grapalat" w:hAnsi="GHEA Grapalat"/>
          <w:sz w:val="16"/>
          <w:szCs w:val="16"/>
          <w:lang w:val="es-ES"/>
        </w:rPr>
        <w:t xml:space="preserve"> </w:t>
      </w:r>
      <w:r w:rsidRPr="00EC778E">
        <w:rPr>
          <w:rFonts w:ascii="GHEA Grapalat" w:hAnsi="GHEA Grapalat"/>
          <w:sz w:val="16"/>
          <w:szCs w:val="16"/>
        </w:rPr>
        <w:t>վեճերով</w:t>
      </w:r>
      <w:r w:rsidRPr="00EC778E">
        <w:rPr>
          <w:rFonts w:ascii="GHEA Grapalat" w:hAnsi="GHEA Grapalat"/>
          <w:sz w:val="16"/>
          <w:szCs w:val="16"/>
          <w:lang w:val="es-ES"/>
        </w:rPr>
        <w:t xml:space="preserve"> </w:t>
      </w:r>
      <w:r w:rsidRPr="00EC778E">
        <w:rPr>
          <w:rFonts w:ascii="GHEA Grapalat" w:hAnsi="GHEA Grapalat"/>
          <w:sz w:val="16"/>
          <w:szCs w:val="16"/>
        </w:rPr>
        <w:t>գործերը</w:t>
      </w:r>
      <w:r w:rsidRPr="00EC778E">
        <w:rPr>
          <w:rFonts w:ascii="GHEA Grapalat" w:hAnsi="GHEA Grapalat"/>
          <w:sz w:val="16"/>
          <w:szCs w:val="16"/>
          <w:lang w:val="es-ES"/>
        </w:rPr>
        <w:t xml:space="preserve"> </w:t>
      </w:r>
      <w:r w:rsidRPr="00EC778E">
        <w:rPr>
          <w:rFonts w:ascii="GHEA Grapalat" w:hAnsi="GHEA Grapalat"/>
          <w:sz w:val="16"/>
          <w:szCs w:val="16"/>
        </w:rPr>
        <w:t>քննում</w:t>
      </w:r>
      <w:r w:rsidRPr="00EC778E">
        <w:rPr>
          <w:rFonts w:ascii="GHEA Grapalat" w:hAnsi="GHEA Grapalat"/>
          <w:sz w:val="16"/>
          <w:szCs w:val="16"/>
          <w:lang w:val="es-ES"/>
        </w:rPr>
        <w:t xml:space="preserve"> </w:t>
      </w:r>
      <w:r w:rsidRPr="00EC778E">
        <w:rPr>
          <w:rFonts w:ascii="GHEA Grapalat" w:hAnsi="GHEA Grapalat"/>
          <w:sz w:val="16"/>
          <w:szCs w:val="16"/>
        </w:rPr>
        <w:t>և</w:t>
      </w:r>
      <w:r w:rsidRPr="00EC778E">
        <w:rPr>
          <w:rFonts w:ascii="GHEA Grapalat" w:hAnsi="GHEA Grapalat"/>
          <w:sz w:val="16"/>
          <w:szCs w:val="16"/>
          <w:lang w:val="es-ES"/>
        </w:rPr>
        <w:t xml:space="preserve"> </w:t>
      </w:r>
      <w:r w:rsidRPr="00EC778E">
        <w:rPr>
          <w:rFonts w:ascii="GHEA Grapalat" w:hAnsi="GHEA Grapalat"/>
          <w:sz w:val="16"/>
          <w:szCs w:val="16"/>
        </w:rPr>
        <w:t>դրանց</w:t>
      </w:r>
      <w:r w:rsidRPr="00EC778E">
        <w:rPr>
          <w:rFonts w:ascii="GHEA Grapalat" w:hAnsi="GHEA Grapalat"/>
          <w:sz w:val="16"/>
          <w:szCs w:val="16"/>
          <w:lang w:val="es-ES"/>
        </w:rPr>
        <w:t xml:space="preserve"> </w:t>
      </w:r>
      <w:r w:rsidRPr="00EC778E">
        <w:rPr>
          <w:rFonts w:ascii="GHEA Grapalat" w:hAnsi="GHEA Grapalat"/>
          <w:sz w:val="16"/>
          <w:szCs w:val="16"/>
        </w:rPr>
        <w:t>վերաբերյալ</w:t>
      </w:r>
      <w:r w:rsidRPr="00EC778E">
        <w:rPr>
          <w:rFonts w:ascii="GHEA Grapalat" w:hAnsi="GHEA Grapalat"/>
          <w:sz w:val="16"/>
          <w:szCs w:val="16"/>
          <w:lang w:val="es-ES"/>
        </w:rPr>
        <w:t xml:space="preserve"> </w:t>
      </w:r>
      <w:r w:rsidRPr="00EC778E">
        <w:rPr>
          <w:rFonts w:ascii="GHEA Grapalat" w:hAnsi="GHEA Grapalat"/>
          <w:sz w:val="16"/>
          <w:szCs w:val="16"/>
        </w:rPr>
        <w:t>վճիռները</w:t>
      </w:r>
      <w:r w:rsidRPr="00EC778E">
        <w:rPr>
          <w:rFonts w:ascii="GHEA Grapalat" w:hAnsi="GHEA Grapalat"/>
          <w:sz w:val="16"/>
          <w:szCs w:val="16"/>
          <w:lang w:val="es-ES"/>
        </w:rPr>
        <w:t xml:space="preserve"> </w:t>
      </w:r>
      <w:r w:rsidRPr="00EC778E">
        <w:rPr>
          <w:rFonts w:ascii="GHEA Grapalat" w:hAnsi="GHEA Grapalat"/>
          <w:sz w:val="16"/>
          <w:szCs w:val="16"/>
        </w:rPr>
        <w:t>և</w:t>
      </w:r>
      <w:r w:rsidRPr="00EC778E">
        <w:rPr>
          <w:rFonts w:ascii="GHEA Grapalat" w:hAnsi="GHEA Grapalat"/>
          <w:sz w:val="16"/>
          <w:szCs w:val="16"/>
          <w:lang w:val="es-ES"/>
        </w:rPr>
        <w:t xml:space="preserve"> </w:t>
      </w:r>
      <w:r w:rsidRPr="00EC778E">
        <w:rPr>
          <w:rFonts w:ascii="GHEA Grapalat" w:hAnsi="GHEA Grapalat"/>
          <w:sz w:val="16"/>
          <w:szCs w:val="16"/>
        </w:rPr>
        <w:t>որոշումները</w:t>
      </w:r>
      <w:r w:rsidRPr="00EC778E">
        <w:rPr>
          <w:rFonts w:ascii="GHEA Grapalat" w:hAnsi="GHEA Grapalat"/>
          <w:sz w:val="16"/>
          <w:szCs w:val="16"/>
          <w:lang w:val="es-ES"/>
        </w:rPr>
        <w:t xml:space="preserve"> </w:t>
      </w:r>
      <w:r w:rsidRPr="00EC778E">
        <w:rPr>
          <w:rFonts w:ascii="GHEA Grapalat" w:hAnsi="GHEA Grapalat"/>
          <w:sz w:val="16"/>
          <w:szCs w:val="16"/>
        </w:rPr>
        <w:t>կայացնում</w:t>
      </w:r>
      <w:r w:rsidRPr="00EC778E">
        <w:rPr>
          <w:rFonts w:ascii="GHEA Grapalat" w:hAnsi="GHEA Grapalat"/>
          <w:sz w:val="16"/>
          <w:szCs w:val="16"/>
          <w:lang w:val="es-ES"/>
        </w:rPr>
        <w:t xml:space="preserve"> </w:t>
      </w:r>
      <w:r w:rsidRPr="00EC778E">
        <w:rPr>
          <w:rFonts w:ascii="GHEA Grapalat" w:hAnsi="GHEA Grapalat"/>
          <w:sz w:val="16"/>
          <w:szCs w:val="16"/>
        </w:rPr>
        <w:t>է</w:t>
      </w:r>
      <w:r w:rsidRPr="00EC778E">
        <w:rPr>
          <w:rFonts w:ascii="GHEA Grapalat" w:hAnsi="GHEA Grapalat"/>
          <w:sz w:val="16"/>
          <w:szCs w:val="16"/>
          <w:lang w:val="es-ES"/>
        </w:rPr>
        <w:t xml:space="preserve"> </w:t>
      </w:r>
      <w:r w:rsidRPr="00EC778E">
        <w:rPr>
          <w:rFonts w:ascii="GHEA Grapalat" w:hAnsi="GHEA Grapalat"/>
          <w:sz w:val="16"/>
          <w:szCs w:val="16"/>
        </w:rPr>
        <w:t>գրավոր</w:t>
      </w:r>
      <w:r w:rsidRPr="00EC778E">
        <w:rPr>
          <w:rFonts w:ascii="GHEA Grapalat" w:hAnsi="GHEA Grapalat"/>
          <w:sz w:val="16"/>
          <w:szCs w:val="16"/>
          <w:lang w:val="es-ES"/>
        </w:rPr>
        <w:t xml:space="preserve"> </w:t>
      </w:r>
      <w:r w:rsidRPr="00EC778E">
        <w:rPr>
          <w:rFonts w:ascii="GHEA Grapalat" w:hAnsi="GHEA Grapalat"/>
          <w:sz w:val="16"/>
          <w:szCs w:val="16"/>
        </w:rPr>
        <w:t>ընթացակարգով</w:t>
      </w:r>
      <w:r w:rsidRPr="00EC778E">
        <w:rPr>
          <w:rFonts w:ascii="GHEA Grapalat" w:hAnsi="GHEA Grapalat"/>
          <w:sz w:val="16"/>
          <w:szCs w:val="16"/>
          <w:lang w:val="es-ES"/>
        </w:rPr>
        <w:t xml:space="preserve">, </w:t>
      </w:r>
      <w:r w:rsidRPr="00EC778E">
        <w:rPr>
          <w:rFonts w:ascii="GHEA Grapalat" w:hAnsi="GHEA Grapalat"/>
          <w:sz w:val="16"/>
          <w:szCs w:val="16"/>
        </w:rPr>
        <w:t>բացառությամբ</w:t>
      </w:r>
      <w:r w:rsidRPr="00EC778E">
        <w:rPr>
          <w:rFonts w:ascii="GHEA Grapalat" w:hAnsi="GHEA Grapalat"/>
          <w:sz w:val="16"/>
          <w:szCs w:val="16"/>
          <w:lang w:val="es-ES"/>
        </w:rPr>
        <w:t xml:space="preserve"> </w:t>
      </w:r>
      <w:r w:rsidRPr="00EC778E">
        <w:rPr>
          <w:rFonts w:ascii="GHEA Grapalat" w:hAnsi="GHEA Grapalat"/>
          <w:sz w:val="16"/>
          <w:szCs w:val="16"/>
        </w:rPr>
        <w:t>այն</w:t>
      </w:r>
      <w:r w:rsidRPr="00EC778E">
        <w:rPr>
          <w:rFonts w:ascii="GHEA Grapalat" w:hAnsi="GHEA Grapalat"/>
          <w:sz w:val="16"/>
          <w:szCs w:val="16"/>
          <w:lang w:val="es-ES"/>
        </w:rPr>
        <w:t xml:space="preserve"> </w:t>
      </w:r>
      <w:r w:rsidRPr="00EC778E">
        <w:rPr>
          <w:rFonts w:ascii="GHEA Grapalat" w:hAnsi="GHEA Grapalat"/>
          <w:sz w:val="16"/>
          <w:szCs w:val="16"/>
        </w:rPr>
        <w:t>դեպքերի</w:t>
      </w:r>
      <w:r w:rsidRPr="00EC778E">
        <w:rPr>
          <w:rFonts w:ascii="GHEA Grapalat" w:hAnsi="GHEA Grapalat"/>
          <w:sz w:val="16"/>
          <w:szCs w:val="16"/>
          <w:lang w:val="es-ES"/>
        </w:rPr>
        <w:t xml:space="preserve">, </w:t>
      </w:r>
      <w:r w:rsidRPr="00EC778E">
        <w:rPr>
          <w:rFonts w:ascii="GHEA Grapalat" w:hAnsi="GHEA Grapalat"/>
          <w:sz w:val="16"/>
          <w:szCs w:val="16"/>
        </w:rPr>
        <w:t>երբ</w:t>
      </w:r>
      <w:r w:rsidRPr="00EC778E">
        <w:rPr>
          <w:rFonts w:ascii="GHEA Grapalat" w:hAnsi="GHEA Grapalat"/>
          <w:sz w:val="16"/>
          <w:szCs w:val="16"/>
          <w:lang w:val="es-ES"/>
        </w:rPr>
        <w:t xml:space="preserve"> </w:t>
      </w:r>
      <w:r w:rsidRPr="00EC778E">
        <w:rPr>
          <w:rFonts w:ascii="GHEA Grapalat" w:hAnsi="GHEA Grapalat"/>
          <w:sz w:val="16"/>
          <w:szCs w:val="16"/>
        </w:rPr>
        <w:t>դատարանը</w:t>
      </w:r>
      <w:r w:rsidRPr="00EC778E">
        <w:rPr>
          <w:rFonts w:ascii="GHEA Grapalat" w:hAnsi="GHEA Grapalat"/>
          <w:sz w:val="16"/>
          <w:szCs w:val="16"/>
          <w:lang w:val="es-ES"/>
        </w:rPr>
        <w:t xml:space="preserve"> </w:t>
      </w:r>
      <w:r w:rsidRPr="00EC778E">
        <w:rPr>
          <w:rFonts w:ascii="GHEA Grapalat" w:hAnsi="GHEA Grapalat"/>
          <w:sz w:val="16"/>
          <w:szCs w:val="16"/>
        </w:rPr>
        <w:t>գործին</w:t>
      </w:r>
      <w:r w:rsidRPr="00EC778E">
        <w:rPr>
          <w:rFonts w:ascii="GHEA Grapalat" w:hAnsi="GHEA Grapalat"/>
          <w:sz w:val="16"/>
          <w:szCs w:val="16"/>
          <w:lang w:val="es-ES"/>
        </w:rPr>
        <w:t xml:space="preserve"> </w:t>
      </w:r>
      <w:r w:rsidRPr="00EC778E">
        <w:rPr>
          <w:rFonts w:ascii="GHEA Grapalat" w:hAnsi="GHEA Grapalat"/>
          <w:sz w:val="16"/>
          <w:szCs w:val="16"/>
        </w:rPr>
        <w:t>մասնակցող</w:t>
      </w:r>
      <w:r w:rsidRPr="00EC778E">
        <w:rPr>
          <w:rFonts w:ascii="GHEA Grapalat" w:hAnsi="GHEA Grapalat"/>
          <w:sz w:val="16"/>
          <w:szCs w:val="16"/>
          <w:lang w:val="es-ES"/>
        </w:rPr>
        <w:t xml:space="preserve"> </w:t>
      </w:r>
      <w:r w:rsidRPr="00EC778E">
        <w:rPr>
          <w:rFonts w:ascii="GHEA Grapalat" w:hAnsi="GHEA Grapalat"/>
          <w:sz w:val="16"/>
          <w:szCs w:val="16"/>
        </w:rPr>
        <w:t>անձի</w:t>
      </w:r>
      <w:r w:rsidRPr="00EC778E">
        <w:rPr>
          <w:rFonts w:ascii="GHEA Grapalat" w:hAnsi="GHEA Grapalat"/>
          <w:sz w:val="16"/>
          <w:szCs w:val="16"/>
          <w:lang w:val="es-ES"/>
        </w:rPr>
        <w:t xml:space="preserve"> </w:t>
      </w:r>
      <w:r w:rsidRPr="00EC778E">
        <w:rPr>
          <w:rFonts w:ascii="GHEA Grapalat" w:hAnsi="GHEA Grapalat"/>
          <w:sz w:val="16"/>
          <w:szCs w:val="16"/>
        </w:rPr>
        <w:t>միջնորդությամբ</w:t>
      </w:r>
      <w:r w:rsidRPr="00EC778E">
        <w:rPr>
          <w:rFonts w:ascii="GHEA Grapalat" w:hAnsi="GHEA Grapalat"/>
          <w:sz w:val="16"/>
          <w:szCs w:val="16"/>
          <w:lang w:val="es-ES"/>
        </w:rPr>
        <w:t xml:space="preserve"> </w:t>
      </w:r>
      <w:r w:rsidRPr="00EC778E">
        <w:rPr>
          <w:rFonts w:ascii="GHEA Grapalat" w:hAnsi="GHEA Grapalat"/>
          <w:sz w:val="16"/>
          <w:szCs w:val="16"/>
        </w:rPr>
        <w:t>կամ</w:t>
      </w:r>
      <w:r w:rsidRPr="00EC778E">
        <w:rPr>
          <w:rFonts w:ascii="GHEA Grapalat" w:hAnsi="GHEA Grapalat"/>
          <w:sz w:val="16"/>
          <w:szCs w:val="16"/>
          <w:lang w:val="es-ES"/>
        </w:rPr>
        <w:t xml:space="preserve"> </w:t>
      </w:r>
      <w:r w:rsidRPr="00EC778E">
        <w:rPr>
          <w:rFonts w:ascii="GHEA Grapalat" w:hAnsi="GHEA Grapalat"/>
          <w:sz w:val="16"/>
          <w:szCs w:val="16"/>
        </w:rPr>
        <w:t>իր</w:t>
      </w:r>
      <w:r w:rsidRPr="00EC778E">
        <w:rPr>
          <w:rFonts w:ascii="GHEA Grapalat" w:hAnsi="GHEA Grapalat"/>
          <w:sz w:val="16"/>
          <w:szCs w:val="16"/>
          <w:lang w:val="es-ES"/>
        </w:rPr>
        <w:t xml:space="preserve"> </w:t>
      </w:r>
      <w:r w:rsidRPr="00EC778E">
        <w:rPr>
          <w:rFonts w:ascii="GHEA Grapalat" w:hAnsi="GHEA Grapalat"/>
          <w:sz w:val="16"/>
          <w:szCs w:val="16"/>
        </w:rPr>
        <w:t>նախաձեռնությամբ</w:t>
      </w:r>
      <w:r w:rsidRPr="00EC778E">
        <w:rPr>
          <w:rFonts w:ascii="GHEA Grapalat" w:hAnsi="GHEA Grapalat"/>
          <w:sz w:val="16"/>
          <w:szCs w:val="16"/>
          <w:lang w:val="es-ES"/>
        </w:rPr>
        <w:t xml:space="preserve"> </w:t>
      </w:r>
      <w:r w:rsidRPr="00EC778E">
        <w:rPr>
          <w:rFonts w:ascii="GHEA Grapalat" w:hAnsi="GHEA Grapalat"/>
          <w:sz w:val="16"/>
          <w:szCs w:val="16"/>
        </w:rPr>
        <w:t>եկել</w:t>
      </w:r>
      <w:r w:rsidRPr="00EC778E">
        <w:rPr>
          <w:rFonts w:ascii="GHEA Grapalat" w:hAnsi="GHEA Grapalat"/>
          <w:sz w:val="16"/>
          <w:szCs w:val="16"/>
          <w:lang w:val="es-ES"/>
        </w:rPr>
        <w:t xml:space="preserve"> </w:t>
      </w:r>
      <w:r w:rsidRPr="00EC778E">
        <w:rPr>
          <w:rFonts w:ascii="GHEA Grapalat" w:hAnsi="GHEA Grapalat"/>
          <w:sz w:val="16"/>
          <w:szCs w:val="16"/>
        </w:rPr>
        <w:t>է</w:t>
      </w:r>
      <w:r w:rsidRPr="00EC778E">
        <w:rPr>
          <w:rFonts w:ascii="GHEA Grapalat" w:hAnsi="GHEA Grapalat"/>
          <w:sz w:val="16"/>
          <w:szCs w:val="16"/>
          <w:lang w:val="es-ES"/>
        </w:rPr>
        <w:t xml:space="preserve"> </w:t>
      </w:r>
      <w:r w:rsidRPr="00EC778E">
        <w:rPr>
          <w:rFonts w:ascii="GHEA Grapalat" w:hAnsi="GHEA Grapalat"/>
          <w:sz w:val="16"/>
          <w:szCs w:val="16"/>
        </w:rPr>
        <w:t>եզրահանգման</w:t>
      </w:r>
      <w:r w:rsidRPr="00EC778E">
        <w:rPr>
          <w:rFonts w:ascii="GHEA Grapalat" w:hAnsi="GHEA Grapalat"/>
          <w:sz w:val="16"/>
          <w:szCs w:val="16"/>
          <w:lang w:val="es-ES"/>
        </w:rPr>
        <w:t xml:space="preserve">, </w:t>
      </w:r>
      <w:r w:rsidRPr="00EC778E">
        <w:rPr>
          <w:rFonts w:ascii="GHEA Grapalat" w:hAnsi="GHEA Grapalat"/>
          <w:sz w:val="16"/>
          <w:szCs w:val="16"/>
        </w:rPr>
        <w:t>որ</w:t>
      </w:r>
      <w:r w:rsidRPr="00EC778E">
        <w:rPr>
          <w:rFonts w:ascii="GHEA Grapalat" w:hAnsi="GHEA Grapalat"/>
          <w:sz w:val="16"/>
          <w:szCs w:val="16"/>
          <w:lang w:val="es-ES"/>
        </w:rPr>
        <w:t xml:space="preserve"> </w:t>
      </w:r>
      <w:r w:rsidRPr="00EC778E">
        <w:rPr>
          <w:rFonts w:ascii="GHEA Grapalat" w:hAnsi="GHEA Grapalat"/>
          <w:sz w:val="16"/>
          <w:szCs w:val="16"/>
        </w:rPr>
        <w:t>անհրաժեշտ</w:t>
      </w:r>
      <w:r w:rsidRPr="00EC778E">
        <w:rPr>
          <w:rFonts w:ascii="GHEA Grapalat" w:hAnsi="GHEA Grapalat"/>
          <w:sz w:val="16"/>
          <w:szCs w:val="16"/>
          <w:lang w:val="es-ES"/>
        </w:rPr>
        <w:t xml:space="preserve"> </w:t>
      </w:r>
      <w:r w:rsidRPr="00EC778E">
        <w:rPr>
          <w:rFonts w:ascii="GHEA Grapalat" w:hAnsi="GHEA Grapalat"/>
          <w:sz w:val="16"/>
          <w:szCs w:val="16"/>
        </w:rPr>
        <w:t>է</w:t>
      </w:r>
      <w:r w:rsidRPr="00EC778E">
        <w:rPr>
          <w:rFonts w:ascii="GHEA Grapalat" w:hAnsi="GHEA Grapalat"/>
          <w:sz w:val="16"/>
          <w:szCs w:val="16"/>
          <w:lang w:val="es-ES"/>
        </w:rPr>
        <w:t xml:space="preserve"> </w:t>
      </w:r>
      <w:r w:rsidRPr="00EC778E">
        <w:rPr>
          <w:rFonts w:ascii="GHEA Grapalat" w:hAnsi="GHEA Grapalat"/>
          <w:sz w:val="16"/>
          <w:szCs w:val="16"/>
        </w:rPr>
        <w:t>գործը</w:t>
      </w:r>
      <w:r w:rsidRPr="00EC778E">
        <w:rPr>
          <w:rFonts w:ascii="GHEA Grapalat" w:hAnsi="GHEA Grapalat"/>
          <w:sz w:val="16"/>
          <w:szCs w:val="16"/>
          <w:lang w:val="es-ES"/>
        </w:rPr>
        <w:t xml:space="preserve"> </w:t>
      </w:r>
      <w:r w:rsidRPr="00EC778E">
        <w:rPr>
          <w:rFonts w:ascii="GHEA Grapalat" w:hAnsi="GHEA Grapalat"/>
          <w:sz w:val="16"/>
          <w:szCs w:val="16"/>
        </w:rPr>
        <w:t>քննել</w:t>
      </w:r>
      <w:r w:rsidRPr="00EC778E">
        <w:rPr>
          <w:rFonts w:ascii="GHEA Grapalat" w:hAnsi="GHEA Grapalat"/>
          <w:sz w:val="16"/>
          <w:szCs w:val="16"/>
          <w:lang w:val="es-ES"/>
        </w:rPr>
        <w:t xml:space="preserve"> </w:t>
      </w:r>
      <w:r w:rsidRPr="00EC778E">
        <w:rPr>
          <w:rFonts w:ascii="GHEA Grapalat" w:hAnsi="GHEA Grapalat"/>
          <w:sz w:val="16"/>
          <w:szCs w:val="16"/>
        </w:rPr>
        <w:t>դատական</w:t>
      </w:r>
      <w:r w:rsidRPr="00EC778E">
        <w:rPr>
          <w:rFonts w:ascii="GHEA Grapalat" w:hAnsi="GHEA Grapalat"/>
          <w:sz w:val="16"/>
          <w:szCs w:val="16"/>
          <w:lang w:val="es-ES"/>
        </w:rPr>
        <w:t xml:space="preserve"> </w:t>
      </w:r>
      <w:r w:rsidRPr="00EC778E">
        <w:rPr>
          <w:rFonts w:ascii="GHEA Grapalat" w:hAnsi="GHEA Grapalat"/>
          <w:sz w:val="16"/>
          <w:szCs w:val="16"/>
        </w:rPr>
        <w:t>նիստում</w:t>
      </w:r>
      <w:r w:rsidRPr="00EC778E">
        <w:rPr>
          <w:rFonts w:ascii="GHEA Grapalat" w:hAnsi="GHEA Grapalat"/>
          <w:sz w:val="16"/>
          <w:szCs w:val="16"/>
          <w:lang w:val="es-ES"/>
        </w:rPr>
        <w:t>:</w:t>
      </w:r>
    </w:p>
    <w:p w:rsidR="00D95D28" w:rsidRPr="00EC778E" w:rsidRDefault="00D95D28" w:rsidP="00D95D28">
      <w:pPr>
        <w:shd w:val="clear" w:color="auto" w:fill="FFFFFF"/>
        <w:ind w:firstLine="375"/>
        <w:jc w:val="both"/>
        <w:rPr>
          <w:rFonts w:ascii="GHEA Grapalat" w:hAnsi="GHEA Grapalat"/>
          <w:sz w:val="16"/>
          <w:szCs w:val="16"/>
          <w:lang w:val="es-ES"/>
        </w:rPr>
      </w:pPr>
      <w:r w:rsidRPr="00EC778E">
        <w:rPr>
          <w:rFonts w:ascii="GHEA Grapalat" w:hAnsi="GHEA Grapalat"/>
          <w:sz w:val="16"/>
          <w:szCs w:val="16"/>
          <w:lang w:val="es-ES"/>
        </w:rPr>
        <w:t>12</w:t>
      </w:r>
      <w:r w:rsidRPr="00EC778E">
        <w:rPr>
          <w:rFonts w:ascii="Cambria Math" w:hAnsi="Cambria Math" w:cs="Cambria Math"/>
          <w:sz w:val="16"/>
          <w:szCs w:val="16"/>
          <w:lang w:val="es-ES"/>
        </w:rPr>
        <w:t>․</w:t>
      </w:r>
      <w:r w:rsidRPr="00EC778E">
        <w:rPr>
          <w:rFonts w:ascii="GHEA Grapalat" w:hAnsi="GHEA Grapalat"/>
          <w:sz w:val="16"/>
          <w:szCs w:val="16"/>
          <w:lang w:val="es-ES"/>
        </w:rPr>
        <w:t xml:space="preserve">14. </w:t>
      </w:r>
      <w:r w:rsidRPr="00EC778E">
        <w:rPr>
          <w:rFonts w:ascii="GHEA Grapalat" w:hAnsi="GHEA Grapalat"/>
          <w:sz w:val="16"/>
          <w:szCs w:val="16"/>
        </w:rPr>
        <w:t>Գործը</w:t>
      </w:r>
      <w:r w:rsidRPr="00EC778E">
        <w:rPr>
          <w:rFonts w:ascii="GHEA Grapalat" w:hAnsi="GHEA Grapalat"/>
          <w:sz w:val="16"/>
          <w:szCs w:val="16"/>
          <w:lang w:val="es-ES"/>
        </w:rPr>
        <w:t xml:space="preserve"> </w:t>
      </w:r>
      <w:r w:rsidRPr="00EC778E">
        <w:rPr>
          <w:rFonts w:ascii="GHEA Grapalat" w:hAnsi="GHEA Grapalat"/>
          <w:sz w:val="16"/>
          <w:szCs w:val="16"/>
        </w:rPr>
        <w:t>դատական</w:t>
      </w:r>
      <w:r w:rsidRPr="00EC778E">
        <w:rPr>
          <w:rFonts w:ascii="GHEA Grapalat" w:hAnsi="GHEA Grapalat"/>
          <w:sz w:val="16"/>
          <w:szCs w:val="16"/>
          <w:lang w:val="es-ES"/>
        </w:rPr>
        <w:t xml:space="preserve"> </w:t>
      </w:r>
      <w:r w:rsidRPr="00EC778E">
        <w:rPr>
          <w:rFonts w:ascii="GHEA Grapalat" w:hAnsi="GHEA Grapalat"/>
          <w:sz w:val="16"/>
          <w:szCs w:val="16"/>
        </w:rPr>
        <w:t>նիստում</w:t>
      </w:r>
      <w:r w:rsidRPr="00EC778E">
        <w:rPr>
          <w:rFonts w:ascii="GHEA Grapalat" w:hAnsi="GHEA Grapalat"/>
          <w:sz w:val="16"/>
          <w:szCs w:val="16"/>
          <w:lang w:val="es-ES"/>
        </w:rPr>
        <w:t xml:space="preserve"> </w:t>
      </w:r>
      <w:r w:rsidRPr="00EC778E">
        <w:rPr>
          <w:rFonts w:ascii="GHEA Grapalat" w:hAnsi="GHEA Grapalat"/>
          <w:sz w:val="16"/>
          <w:szCs w:val="16"/>
        </w:rPr>
        <w:t>քննելու</w:t>
      </w:r>
      <w:r w:rsidRPr="00EC778E">
        <w:rPr>
          <w:rFonts w:ascii="GHEA Grapalat" w:hAnsi="GHEA Grapalat"/>
          <w:sz w:val="16"/>
          <w:szCs w:val="16"/>
          <w:lang w:val="es-ES"/>
        </w:rPr>
        <w:t xml:space="preserve"> </w:t>
      </w:r>
      <w:r w:rsidRPr="00EC778E">
        <w:rPr>
          <w:rFonts w:ascii="GHEA Grapalat" w:hAnsi="GHEA Grapalat"/>
          <w:sz w:val="16"/>
          <w:szCs w:val="16"/>
        </w:rPr>
        <w:t>վերաբերյալ</w:t>
      </w:r>
      <w:r w:rsidRPr="00EC778E">
        <w:rPr>
          <w:rFonts w:ascii="GHEA Grapalat" w:hAnsi="GHEA Grapalat"/>
          <w:sz w:val="16"/>
          <w:szCs w:val="16"/>
          <w:lang w:val="es-ES"/>
        </w:rPr>
        <w:t xml:space="preserve"> </w:t>
      </w:r>
      <w:r w:rsidRPr="00EC778E">
        <w:rPr>
          <w:rFonts w:ascii="GHEA Grapalat" w:hAnsi="GHEA Grapalat"/>
          <w:sz w:val="16"/>
          <w:szCs w:val="16"/>
        </w:rPr>
        <w:t>միջնորդությունը</w:t>
      </w:r>
      <w:r w:rsidRPr="00EC778E">
        <w:rPr>
          <w:rFonts w:ascii="GHEA Grapalat" w:hAnsi="GHEA Grapalat"/>
          <w:sz w:val="16"/>
          <w:szCs w:val="16"/>
          <w:lang w:val="es-ES"/>
        </w:rPr>
        <w:t xml:space="preserve"> </w:t>
      </w:r>
      <w:r w:rsidRPr="00EC778E">
        <w:rPr>
          <w:rFonts w:ascii="GHEA Grapalat" w:hAnsi="GHEA Grapalat"/>
          <w:sz w:val="16"/>
          <w:szCs w:val="16"/>
        </w:rPr>
        <w:t>գործին</w:t>
      </w:r>
      <w:r w:rsidRPr="00EC778E">
        <w:rPr>
          <w:rFonts w:ascii="GHEA Grapalat" w:hAnsi="GHEA Grapalat"/>
          <w:sz w:val="16"/>
          <w:szCs w:val="16"/>
          <w:lang w:val="es-ES"/>
        </w:rPr>
        <w:t xml:space="preserve"> </w:t>
      </w:r>
      <w:r w:rsidRPr="00EC778E">
        <w:rPr>
          <w:rFonts w:ascii="GHEA Grapalat" w:hAnsi="GHEA Grapalat"/>
          <w:sz w:val="16"/>
          <w:szCs w:val="16"/>
        </w:rPr>
        <w:t>մասնակցող</w:t>
      </w:r>
      <w:r w:rsidRPr="00EC778E">
        <w:rPr>
          <w:rFonts w:ascii="GHEA Grapalat" w:hAnsi="GHEA Grapalat"/>
          <w:sz w:val="16"/>
          <w:szCs w:val="16"/>
          <w:lang w:val="es-ES"/>
        </w:rPr>
        <w:t xml:space="preserve"> </w:t>
      </w:r>
      <w:r w:rsidRPr="00EC778E">
        <w:rPr>
          <w:rFonts w:ascii="GHEA Grapalat" w:hAnsi="GHEA Grapalat"/>
          <w:sz w:val="16"/>
          <w:szCs w:val="16"/>
        </w:rPr>
        <w:t>անձը</w:t>
      </w:r>
      <w:r w:rsidRPr="00EC778E">
        <w:rPr>
          <w:rFonts w:ascii="GHEA Grapalat" w:hAnsi="GHEA Grapalat"/>
          <w:sz w:val="16"/>
          <w:szCs w:val="16"/>
          <w:lang w:val="es-ES"/>
        </w:rPr>
        <w:t xml:space="preserve"> </w:t>
      </w:r>
      <w:r w:rsidRPr="00EC778E">
        <w:rPr>
          <w:rFonts w:ascii="GHEA Grapalat" w:hAnsi="GHEA Grapalat"/>
          <w:sz w:val="16"/>
          <w:szCs w:val="16"/>
        </w:rPr>
        <w:t>կարող</w:t>
      </w:r>
      <w:r w:rsidRPr="00EC778E">
        <w:rPr>
          <w:rFonts w:ascii="GHEA Grapalat" w:hAnsi="GHEA Grapalat"/>
          <w:sz w:val="16"/>
          <w:szCs w:val="16"/>
          <w:lang w:val="es-ES"/>
        </w:rPr>
        <w:t xml:space="preserve"> </w:t>
      </w:r>
      <w:r w:rsidRPr="00EC778E">
        <w:rPr>
          <w:rFonts w:ascii="GHEA Grapalat" w:hAnsi="GHEA Grapalat"/>
          <w:sz w:val="16"/>
          <w:szCs w:val="16"/>
        </w:rPr>
        <w:t>է</w:t>
      </w:r>
      <w:r w:rsidRPr="00EC778E">
        <w:rPr>
          <w:rFonts w:ascii="GHEA Grapalat" w:hAnsi="GHEA Grapalat"/>
          <w:sz w:val="16"/>
          <w:szCs w:val="16"/>
          <w:lang w:val="es-ES"/>
        </w:rPr>
        <w:t xml:space="preserve"> </w:t>
      </w:r>
      <w:r w:rsidRPr="00EC778E">
        <w:rPr>
          <w:rFonts w:ascii="GHEA Grapalat" w:hAnsi="GHEA Grapalat"/>
          <w:sz w:val="16"/>
          <w:szCs w:val="16"/>
        </w:rPr>
        <w:t>ներկայացնել</w:t>
      </w:r>
      <w:r w:rsidRPr="00EC778E">
        <w:rPr>
          <w:rFonts w:ascii="GHEA Grapalat" w:hAnsi="GHEA Grapalat"/>
          <w:sz w:val="16"/>
          <w:szCs w:val="16"/>
          <w:lang w:val="es-ES"/>
        </w:rPr>
        <w:t xml:space="preserve"> </w:t>
      </w:r>
      <w:r w:rsidRPr="00EC778E">
        <w:rPr>
          <w:rFonts w:ascii="GHEA Grapalat" w:hAnsi="GHEA Grapalat"/>
          <w:sz w:val="16"/>
          <w:szCs w:val="16"/>
        </w:rPr>
        <w:t>մինչև</w:t>
      </w:r>
      <w:r w:rsidRPr="00EC778E">
        <w:rPr>
          <w:rFonts w:ascii="GHEA Grapalat" w:hAnsi="GHEA Grapalat"/>
          <w:sz w:val="16"/>
          <w:szCs w:val="16"/>
          <w:lang w:val="es-ES"/>
        </w:rPr>
        <w:t xml:space="preserve"> </w:t>
      </w:r>
      <w:r w:rsidRPr="00EC778E">
        <w:rPr>
          <w:rFonts w:ascii="GHEA Grapalat" w:hAnsi="GHEA Grapalat"/>
          <w:sz w:val="16"/>
          <w:szCs w:val="16"/>
        </w:rPr>
        <w:t>հայցադիմումի</w:t>
      </w:r>
      <w:r w:rsidRPr="00EC778E">
        <w:rPr>
          <w:rFonts w:ascii="GHEA Grapalat" w:hAnsi="GHEA Grapalat"/>
          <w:sz w:val="16"/>
          <w:szCs w:val="16"/>
          <w:lang w:val="es-ES"/>
        </w:rPr>
        <w:t xml:space="preserve"> </w:t>
      </w:r>
      <w:r w:rsidRPr="00EC778E">
        <w:rPr>
          <w:rFonts w:ascii="GHEA Grapalat" w:hAnsi="GHEA Grapalat"/>
          <w:sz w:val="16"/>
          <w:szCs w:val="16"/>
        </w:rPr>
        <w:t>պատասխան</w:t>
      </w:r>
      <w:r w:rsidRPr="00EC778E">
        <w:rPr>
          <w:rFonts w:ascii="GHEA Grapalat" w:hAnsi="GHEA Grapalat"/>
          <w:sz w:val="16"/>
          <w:szCs w:val="16"/>
          <w:lang w:val="es-ES"/>
        </w:rPr>
        <w:t xml:space="preserve"> </w:t>
      </w:r>
      <w:r w:rsidRPr="00EC778E">
        <w:rPr>
          <w:rFonts w:ascii="GHEA Grapalat" w:hAnsi="GHEA Grapalat"/>
          <w:sz w:val="16"/>
          <w:szCs w:val="16"/>
        </w:rPr>
        <w:t>ներկայացնելու</w:t>
      </w:r>
      <w:r w:rsidRPr="00EC778E">
        <w:rPr>
          <w:rFonts w:ascii="GHEA Grapalat" w:hAnsi="GHEA Grapalat"/>
          <w:sz w:val="16"/>
          <w:szCs w:val="16"/>
          <w:lang w:val="es-ES"/>
        </w:rPr>
        <w:t xml:space="preserve"> </w:t>
      </w:r>
      <w:r w:rsidRPr="00EC778E">
        <w:rPr>
          <w:rFonts w:ascii="GHEA Grapalat" w:hAnsi="GHEA Grapalat"/>
          <w:sz w:val="16"/>
          <w:szCs w:val="16"/>
        </w:rPr>
        <w:t>համար</w:t>
      </w:r>
      <w:r w:rsidRPr="00EC778E">
        <w:rPr>
          <w:rFonts w:ascii="GHEA Grapalat" w:hAnsi="GHEA Grapalat"/>
          <w:sz w:val="16"/>
          <w:szCs w:val="16"/>
          <w:lang w:val="es-ES"/>
        </w:rPr>
        <w:t xml:space="preserve"> </w:t>
      </w:r>
      <w:r w:rsidRPr="00EC778E">
        <w:rPr>
          <w:rFonts w:ascii="GHEA Grapalat" w:hAnsi="GHEA Grapalat"/>
          <w:sz w:val="16"/>
          <w:szCs w:val="16"/>
        </w:rPr>
        <w:t>սահմանված</w:t>
      </w:r>
      <w:r w:rsidRPr="00EC778E">
        <w:rPr>
          <w:rFonts w:ascii="GHEA Grapalat" w:hAnsi="GHEA Grapalat"/>
          <w:sz w:val="16"/>
          <w:szCs w:val="16"/>
          <w:lang w:val="es-ES"/>
        </w:rPr>
        <w:t xml:space="preserve"> </w:t>
      </w:r>
      <w:r w:rsidRPr="00EC778E">
        <w:rPr>
          <w:rFonts w:ascii="GHEA Grapalat" w:hAnsi="GHEA Grapalat"/>
          <w:sz w:val="16"/>
          <w:szCs w:val="16"/>
        </w:rPr>
        <w:t>ժամկետի</w:t>
      </w:r>
      <w:r w:rsidRPr="00EC778E">
        <w:rPr>
          <w:rFonts w:ascii="GHEA Grapalat" w:hAnsi="GHEA Grapalat"/>
          <w:sz w:val="16"/>
          <w:szCs w:val="16"/>
          <w:lang w:val="es-ES"/>
        </w:rPr>
        <w:t xml:space="preserve"> </w:t>
      </w:r>
      <w:r w:rsidRPr="00EC778E">
        <w:rPr>
          <w:rFonts w:ascii="GHEA Grapalat" w:hAnsi="GHEA Grapalat"/>
          <w:sz w:val="16"/>
          <w:szCs w:val="16"/>
        </w:rPr>
        <w:t>լրանալը</w:t>
      </w:r>
      <w:r w:rsidRPr="00EC778E">
        <w:rPr>
          <w:rFonts w:ascii="GHEA Grapalat" w:hAnsi="GHEA Grapalat"/>
          <w:sz w:val="16"/>
          <w:szCs w:val="16"/>
          <w:lang w:val="es-ES"/>
        </w:rPr>
        <w:t>:</w:t>
      </w:r>
    </w:p>
    <w:p w:rsidR="00D95D28" w:rsidRPr="00EC778E" w:rsidRDefault="00D95D28" w:rsidP="00D95D28">
      <w:pPr>
        <w:shd w:val="clear" w:color="auto" w:fill="FFFFFF"/>
        <w:ind w:firstLine="375"/>
        <w:jc w:val="both"/>
        <w:rPr>
          <w:rFonts w:ascii="GHEA Grapalat" w:hAnsi="GHEA Grapalat"/>
          <w:sz w:val="16"/>
          <w:szCs w:val="16"/>
          <w:lang w:val="es-ES"/>
        </w:rPr>
      </w:pPr>
      <w:r w:rsidRPr="00EC778E">
        <w:rPr>
          <w:rFonts w:ascii="GHEA Grapalat" w:hAnsi="GHEA Grapalat"/>
          <w:sz w:val="16"/>
          <w:szCs w:val="16"/>
          <w:lang w:val="es-ES"/>
        </w:rPr>
        <w:t>12</w:t>
      </w:r>
      <w:r w:rsidRPr="00EC778E">
        <w:rPr>
          <w:rFonts w:ascii="Cambria Math" w:hAnsi="Cambria Math" w:cs="Cambria Math"/>
          <w:sz w:val="16"/>
          <w:szCs w:val="16"/>
          <w:lang w:val="es-ES"/>
        </w:rPr>
        <w:t>․</w:t>
      </w:r>
      <w:r w:rsidRPr="00EC778E">
        <w:rPr>
          <w:rFonts w:ascii="GHEA Grapalat" w:hAnsi="GHEA Grapalat"/>
          <w:sz w:val="16"/>
          <w:szCs w:val="16"/>
          <w:lang w:val="es-ES"/>
        </w:rPr>
        <w:t xml:space="preserve">15. </w:t>
      </w:r>
      <w:r w:rsidRPr="00EC778E">
        <w:rPr>
          <w:rFonts w:ascii="GHEA Grapalat" w:hAnsi="GHEA Grapalat"/>
          <w:sz w:val="16"/>
          <w:szCs w:val="16"/>
        </w:rPr>
        <w:t>Գործը</w:t>
      </w:r>
      <w:r w:rsidRPr="00EC778E">
        <w:rPr>
          <w:rFonts w:ascii="GHEA Grapalat" w:hAnsi="GHEA Grapalat"/>
          <w:sz w:val="16"/>
          <w:szCs w:val="16"/>
          <w:lang w:val="es-ES"/>
        </w:rPr>
        <w:t xml:space="preserve"> </w:t>
      </w:r>
      <w:r w:rsidRPr="00EC778E">
        <w:rPr>
          <w:rFonts w:ascii="GHEA Grapalat" w:hAnsi="GHEA Grapalat"/>
          <w:sz w:val="16"/>
          <w:szCs w:val="16"/>
        </w:rPr>
        <w:t>դատական</w:t>
      </w:r>
      <w:r w:rsidRPr="00EC778E">
        <w:rPr>
          <w:rFonts w:ascii="GHEA Grapalat" w:hAnsi="GHEA Grapalat"/>
          <w:sz w:val="16"/>
          <w:szCs w:val="16"/>
          <w:lang w:val="es-ES"/>
        </w:rPr>
        <w:t xml:space="preserve"> </w:t>
      </w:r>
      <w:r w:rsidRPr="00EC778E">
        <w:rPr>
          <w:rFonts w:ascii="GHEA Grapalat" w:hAnsi="GHEA Grapalat"/>
          <w:sz w:val="16"/>
          <w:szCs w:val="16"/>
        </w:rPr>
        <w:t>նիստում</w:t>
      </w:r>
      <w:r w:rsidRPr="00EC778E">
        <w:rPr>
          <w:rFonts w:ascii="GHEA Grapalat" w:hAnsi="GHEA Grapalat"/>
          <w:sz w:val="16"/>
          <w:szCs w:val="16"/>
          <w:lang w:val="es-ES"/>
        </w:rPr>
        <w:t xml:space="preserve"> </w:t>
      </w:r>
      <w:r w:rsidRPr="00EC778E">
        <w:rPr>
          <w:rFonts w:ascii="GHEA Grapalat" w:hAnsi="GHEA Grapalat"/>
          <w:sz w:val="16"/>
          <w:szCs w:val="16"/>
        </w:rPr>
        <w:t>քննելու</w:t>
      </w:r>
      <w:r w:rsidRPr="00EC778E">
        <w:rPr>
          <w:rFonts w:ascii="GHEA Grapalat" w:hAnsi="GHEA Grapalat"/>
          <w:sz w:val="16"/>
          <w:szCs w:val="16"/>
          <w:lang w:val="es-ES"/>
        </w:rPr>
        <w:t xml:space="preserve"> </w:t>
      </w:r>
      <w:r w:rsidRPr="00EC778E">
        <w:rPr>
          <w:rFonts w:ascii="GHEA Grapalat" w:hAnsi="GHEA Grapalat"/>
          <w:sz w:val="16"/>
          <w:szCs w:val="16"/>
        </w:rPr>
        <w:t>մասին</w:t>
      </w:r>
      <w:r w:rsidRPr="00EC778E">
        <w:rPr>
          <w:rFonts w:ascii="GHEA Grapalat" w:hAnsi="GHEA Grapalat"/>
          <w:sz w:val="16"/>
          <w:szCs w:val="16"/>
          <w:lang w:val="es-ES"/>
        </w:rPr>
        <w:t xml:space="preserve"> </w:t>
      </w:r>
      <w:r w:rsidRPr="00EC778E">
        <w:rPr>
          <w:rFonts w:ascii="GHEA Grapalat" w:hAnsi="GHEA Grapalat"/>
          <w:sz w:val="16"/>
          <w:szCs w:val="16"/>
        </w:rPr>
        <w:t>դատարանը</w:t>
      </w:r>
      <w:r w:rsidRPr="00EC778E">
        <w:rPr>
          <w:rFonts w:ascii="GHEA Grapalat" w:hAnsi="GHEA Grapalat"/>
          <w:sz w:val="16"/>
          <w:szCs w:val="16"/>
          <w:lang w:val="es-ES"/>
        </w:rPr>
        <w:t xml:space="preserve"> </w:t>
      </w:r>
      <w:r w:rsidRPr="00EC778E">
        <w:rPr>
          <w:rFonts w:ascii="GHEA Grapalat" w:hAnsi="GHEA Grapalat"/>
          <w:sz w:val="16"/>
          <w:szCs w:val="16"/>
        </w:rPr>
        <w:t>կայացնում</w:t>
      </w:r>
      <w:r w:rsidRPr="00EC778E">
        <w:rPr>
          <w:rFonts w:ascii="GHEA Grapalat" w:hAnsi="GHEA Grapalat"/>
          <w:sz w:val="16"/>
          <w:szCs w:val="16"/>
          <w:lang w:val="es-ES"/>
        </w:rPr>
        <w:t xml:space="preserve"> </w:t>
      </w:r>
      <w:r w:rsidRPr="00EC778E">
        <w:rPr>
          <w:rFonts w:ascii="GHEA Grapalat" w:hAnsi="GHEA Grapalat"/>
          <w:sz w:val="16"/>
          <w:szCs w:val="16"/>
        </w:rPr>
        <w:t>է</w:t>
      </w:r>
      <w:r w:rsidRPr="00EC778E">
        <w:rPr>
          <w:rFonts w:ascii="GHEA Grapalat" w:hAnsi="GHEA Grapalat"/>
          <w:sz w:val="16"/>
          <w:szCs w:val="16"/>
          <w:lang w:val="es-ES"/>
        </w:rPr>
        <w:t xml:space="preserve"> </w:t>
      </w:r>
      <w:r w:rsidRPr="00EC778E">
        <w:rPr>
          <w:rFonts w:ascii="GHEA Grapalat" w:hAnsi="GHEA Grapalat"/>
          <w:sz w:val="16"/>
          <w:szCs w:val="16"/>
        </w:rPr>
        <w:t>որոշում</w:t>
      </w:r>
      <w:r w:rsidRPr="00EC778E">
        <w:rPr>
          <w:rFonts w:ascii="GHEA Grapalat" w:hAnsi="GHEA Grapalat"/>
          <w:sz w:val="16"/>
          <w:szCs w:val="16"/>
          <w:lang w:val="es-ES"/>
        </w:rPr>
        <w:t xml:space="preserve"> </w:t>
      </w:r>
      <w:r w:rsidRPr="00EC778E">
        <w:rPr>
          <w:rFonts w:ascii="GHEA Grapalat" w:hAnsi="GHEA Grapalat"/>
          <w:sz w:val="16"/>
          <w:szCs w:val="16"/>
        </w:rPr>
        <w:t>հայցադիմումի</w:t>
      </w:r>
      <w:r w:rsidRPr="00EC778E">
        <w:rPr>
          <w:rFonts w:ascii="GHEA Grapalat" w:hAnsi="GHEA Grapalat"/>
          <w:sz w:val="16"/>
          <w:szCs w:val="16"/>
          <w:lang w:val="es-ES"/>
        </w:rPr>
        <w:t xml:space="preserve"> </w:t>
      </w:r>
      <w:r w:rsidRPr="00EC778E">
        <w:rPr>
          <w:rFonts w:ascii="GHEA Grapalat" w:hAnsi="GHEA Grapalat"/>
          <w:sz w:val="16"/>
          <w:szCs w:val="16"/>
        </w:rPr>
        <w:t>պատասխան</w:t>
      </w:r>
      <w:r w:rsidRPr="00EC778E">
        <w:rPr>
          <w:rFonts w:ascii="GHEA Grapalat" w:hAnsi="GHEA Grapalat"/>
          <w:sz w:val="16"/>
          <w:szCs w:val="16"/>
          <w:lang w:val="es-ES"/>
        </w:rPr>
        <w:t xml:space="preserve"> </w:t>
      </w:r>
      <w:r w:rsidRPr="00EC778E">
        <w:rPr>
          <w:rFonts w:ascii="GHEA Grapalat" w:hAnsi="GHEA Grapalat"/>
          <w:sz w:val="16"/>
          <w:szCs w:val="16"/>
        </w:rPr>
        <w:t>ներկայացնելու</w:t>
      </w:r>
      <w:r w:rsidRPr="00EC778E">
        <w:rPr>
          <w:rFonts w:ascii="GHEA Grapalat" w:hAnsi="GHEA Grapalat"/>
          <w:sz w:val="16"/>
          <w:szCs w:val="16"/>
          <w:lang w:val="es-ES"/>
        </w:rPr>
        <w:t xml:space="preserve"> </w:t>
      </w:r>
      <w:r w:rsidRPr="00EC778E">
        <w:rPr>
          <w:rFonts w:ascii="GHEA Grapalat" w:hAnsi="GHEA Grapalat"/>
          <w:sz w:val="16"/>
          <w:szCs w:val="16"/>
        </w:rPr>
        <w:t>համար</w:t>
      </w:r>
      <w:r w:rsidRPr="00EC778E">
        <w:rPr>
          <w:rFonts w:ascii="GHEA Grapalat" w:hAnsi="GHEA Grapalat"/>
          <w:sz w:val="16"/>
          <w:szCs w:val="16"/>
          <w:lang w:val="es-ES"/>
        </w:rPr>
        <w:t xml:space="preserve"> </w:t>
      </w:r>
      <w:r w:rsidRPr="00EC778E">
        <w:rPr>
          <w:rFonts w:ascii="GHEA Grapalat" w:hAnsi="GHEA Grapalat"/>
          <w:sz w:val="16"/>
          <w:szCs w:val="16"/>
        </w:rPr>
        <w:t>սահմանված</w:t>
      </w:r>
      <w:r w:rsidRPr="00EC778E">
        <w:rPr>
          <w:rFonts w:ascii="GHEA Grapalat" w:hAnsi="GHEA Grapalat"/>
          <w:sz w:val="16"/>
          <w:szCs w:val="16"/>
          <w:lang w:val="es-ES"/>
        </w:rPr>
        <w:t xml:space="preserve"> </w:t>
      </w:r>
      <w:r w:rsidRPr="00EC778E">
        <w:rPr>
          <w:rFonts w:ascii="GHEA Grapalat" w:hAnsi="GHEA Grapalat"/>
          <w:sz w:val="16"/>
          <w:szCs w:val="16"/>
        </w:rPr>
        <w:t>ժամկետը</w:t>
      </w:r>
      <w:r w:rsidRPr="00EC778E">
        <w:rPr>
          <w:rFonts w:ascii="GHEA Grapalat" w:hAnsi="GHEA Grapalat"/>
          <w:sz w:val="16"/>
          <w:szCs w:val="16"/>
          <w:lang w:val="es-ES"/>
        </w:rPr>
        <w:t xml:space="preserve"> </w:t>
      </w:r>
      <w:r w:rsidRPr="00EC778E">
        <w:rPr>
          <w:rFonts w:ascii="GHEA Grapalat" w:hAnsi="GHEA Grapalat"/>
          <w:sz w:val="16"/>
          <w:szCs w:val="16"/>
        </w:rPr>
        <w:t>լրանալուց</w:t>
      </w:r>
      <w:r w:rsidRPr="00EC778E">
        <w:rPr>
          <w:rFonts w:ascii="GHEA Grapalat" w:hAnsi="GHEA Grapalat"/>
          <w:sz w:val="16"/>
          <w:szCs w:val="16"/>
          <w:lang w:val="es-ES"/>
        </w:rPr>
        <w:t xml:space="preserve"> </w:t>
      </w:r>
      <w:r w:rsidRPr="00EC778E">
        <w:rPr>
          <w:rFonts w:ascii="GHEA Grapalat" w:hAnsi="GHEA Grapalat"/>
          <w:sz w:val="16"/>
          <w:szCs w:val="16"/>
        </w:rPr>
        <w:t>հետո՝</w:t>
      </w:r>
      <w:r w:rsidRPr="00EC778E">
        <w:rPr>
          <w:rFonts w:ascii="GHEA Grapalat" w:hAnsi="GHEA Grapalat"/>
          <w:sz w:val="16"/>
          <w:szCs w:val="16"/>
          <w:lang w:val="es-ES"/>
        </w:rPr>
        <w:t xml:space="preserve"> </w:t>
      </w:r>
      <w:r w:rsidRPr="00EC778E">
        <w:rPr>
          <w:rFonts w:ascii="GHEA Grapalat" w:hAnsi="GHEA Grapalat"/>
          <w:sz w:val="16"/>
          <w:szCs w:val="16"/>
        </w:rPr>
        <w:t>եռօրյա</w:t>
      </w:r>
      <w:r w:rsidRPr="00EC778E">
        <w:rPr>
          <w:rFonts w:ascii="GHEA Grapalat" w:hAnsi="GHEA Grapalat"/>
          <w:sz w:val="16"/>
          <w:szCs w:val="16"/>
          <w:lang w:val="es-ES"/>
        </w:rPr>
        <w:t xml:space="preserve"> </w:t>
      </w:r>
      <w:r w:rsidRPr="00EC778E">
        <w:rPr>
          <w:rFonts w:ascii="GHEA Grapalat" w:hAnsi="GHEA Grapalat"/>
          <w:sz w:val="16"/>
          <w:szCs w:val="16"/>
        </w:rPr>
        <w:t>ժամկետում</w:t>
      </w:r>
      <w:r w:rsidRPr="00EC778E">
        <w:rPr>
          <w:rFonts w:ascii="GHEA Grapalat" w:hAnsi="GHEA Grapalat"/>
          <w:sz w:val="16"/>
          <w:szCs w:val="16"/>
          <w:lang w:val="es-ES"/>
        </w:rPr>
        <w:t>:</w:t>
      </w:r>
    </w:p>
    <w:p w:rsidR="00D95D28" w:rsidRPr="00EC778E" w:rsidRDefault="00D95D28" w:rsidP="00D95D28">
      <w:pPr>
        <w:shd w:val="clear" w:color="auto" w:fill="FFFFFF"/>
        <w:ind w:firstLine="375"/>
        <w:jc w:val="both"/>
        <w:rPr>
          <w:rFonts w:ascii="GHEA Grapalat" w:hAnsi="GHEA Grapalat"/>
          <w:sz w:val="16"/>
          <w:szCs w:val="16"/>
          <w:lang w:val="es-ES"/>
        </w:rPr>
      </w:pPr>
      <w:r w:rsidRPr="00EC778E">
        <w:rPr>
          <w:rFonts w:ascii="GHEA Grapalat" w:hAnsi="GHEA Grapalat"/>
          <w:sz w:val="16"/>
          <w:szCs w:val="16"/>
          <w:lang w:val="es-ES"/>
        </w:rPr>
        <w:t>12</w:t>
      </w:r>
      <w:r w:rsidRPr="00EC778E">
        <w:rPr>
          <w:rFonts w:ascii="Cambria Math" w:hAnsi="Cambria Math" w:cs="Cambria Math"/>
          <w:sz w:val="16"/>
          <w:szCs w:val="16"/>
          <w:lang w:val="es-ES"/>
        </w:rPr>
        <w:t>․</w:t>
      </w:r>
      <w:r w:rsidRPr="00EC778E">
        <w:rPr>
          <w:rFonts w:ascii="GHEA Grapalat" w:hAnsi="GHEA Grapalat"/>
          <w:sz w:val="16"/>
          <w:szCs w:val="16"/>
          <w:lang w:val="es-ES"/>
        </w:rPr>
        <w:t xml:space="preserve">16. </w:t>
      </w:r>
      <w:r w:rsidRPr="00EC778E">
        <w:rPr>
          <w:rFonts w:ascii="GHEA Grapalat" w:hAnsi="GHEA Grapalat"/>
          <w:sz w:val="16"/>
          <w:szCs w:val="16"/>
        </w:rPr>
        <w:t>Գործը</w:t>
      </w:r>
      <w:r w:rsidRPr="00EC778E">
        <w:rPr>
          <w:rFonts w:ascii="GHEA Grapalat" w:hAnsi="GHEA Grapalat"/>
          <w:sz w:val="16"/>
          <w:szCs w:val="16"/>
          <w:lang w:val="es-ES"/>
        </w:rPr>
        <w:t xml:space="preserve"> </w:t>
      </w:r>
      <w:r w:rsidRPr="00EC778E">
        <w:rPr>
          <w:rFonts w:ascii="GHEA Grapalat" w:hAnsi="GHEA Grapalat"/>
          <w:sz w:val="16"/>
          <w:szCs w:val="16"/>
        </w:rPr>
        <w:t>դատական</w:t>
      </w:r>
      <w:r w:rsidRPr="00EC778E">
        <w:rPr>
          <w:rFonts w:ascii="GHEA Grapalat" w:hAnsi="GHEA Grapalat"/>
          <w:sz w:val="16"/>
          <w:szCs w:val="16"/>
          <w:lang w:val="es-ES"/>
        </w:rPr>
        <w:t xml:space="preserve"> </w:t>
      </w:r>
      <w:r w:rsidRPr="00EC778E">
        <w:rPr>
          <w:rFonts w:ascii="GHEA Grapalat" w:hAnsi="GHEA Grapalat"/>
          <w:sz w:val="16"/>
          <w:szCs w:val="16"/>
        </w:rPr>
        <w:t>նիստում</w:t>
      </w:r>
      <w:r w:rsidRPr="00EC778E">
        <w:rPr>
          <w:rFonts w:ascii="GHEA Grapalat" w:hAnsi="GHEA Grapalat"/>
          <w:sz w:val="16"/>
          <w:szCs w:val="16"/>
          <w:lang w:val="es-ES"/>
        </w:rPr>
        <w:t xml:space="preserve"> </w:t>
      </w:r>
      <w:r w:rsidRPr="00EC778E">
        <w:rPr>
          <w:rFonts w:ascii="GHEA Grapalat" w:hAnsi="GHEA Grapalat"/>
          <w:sz w:val="16"/>
          <w:szCs w:val="16"/>
        </w:rPr>
        <w:t>քննելու</w:t>
      </w:r>
      <w:r w:rsidRPr="00EC778E">
        <w:rPr>
          <w:rFonts w:ascii="GHEA Grapalat" w:hAnsi="GHEA Grapalat"/>
          <w:sz w:val="16"/>
          <w:szCs w:val="16"/>
          <w:lang w:val="es-ES"/>
        </w:rPr>
        <w:t xml:space="preserve"> </w:t>
      </w:r>
      <w:r w:rsidRPr="00EC778E">
        <w:rPr>
          <w:rFonts w:ascii="GHEA Grapalat" w:hAnsi="GHEA Grapalat"/>
          <w:sz w:val="16"/>
          <w:szCs w:val="16"/>
        </w:rPr>
        <w:t>հարցը</w:t>
      </w:r>
      <w:r w:rsidRPr="00EC778E">
        <w:rPr>
          <w:rFonts w:ascii="GHEA Grapalat" w:hAnsi="GHEA Grapalat"/>
          <w:sz w:val="16"/>
          <w:szCs w:val="16"/>
          <w:lang w:val="es-ES"/>
        </w:rPr>
        <w:t xml:space="preserve"> </w:t>
      </w:r>
      <w:r w:rsidRPr="00EC778E">
        <w:rPr>
          <w:rFonts w:ascii="GHEA Grapalat" w:hAnsi="GHEA Grapalat"/>
          <w:sz w:val="16"/>
          <w:szCs w:val="16"/>
        </w:rPr>
        <w:t>կարող</w:t>
      </w:r>
      <w:r w:rsidRPr="00EC778E">
        <w:rPr>
          <w:rFonts w:ascii="GHEA Grapalat" w:hAnsi="GHEA Grapalat"/>
          <w:sz w:val="16"/>
          <w:szCs w:val="16"/>
          <w:lang w:val="es-ES"/>
        </w:rPr>
        <w:t xml:space="preserve"> </w:t>
      </w:r>
      <w:r w:rsidRPr="00EC778E">
        <w:rPr>
          <w:rFonts w:ascii="GHEA Grapalat" w:hAnsi="GHEA Grapalat"/>
          <w:sz w:val="16"/>
          <w:szCs w:val="16"/>
        </w:rPr>
        <w:t>է</w:t>
      </w:r>
      <w:r w:rsidRPr="00EC778E">
        <w:rPr>
          <w:rFonts w:ascii="GHEA Grapalat" w:hAnsi="GHEA Grapalat"/>
          <w:sz w:val="16"/>
          <w:szCs w:val="16"/>
          <w:lang w:val="es-ES"/>
        </w:rPr>
        <w:t xml:space="preserve"> </w:t>
      </w:r>
      <w:r w:rsidRPr="00EC778E">
        <w:rPr>
          <w:rFonts w:ascii="GHEA Grapalat" w:hAnsi="GHEA Grapalat"/>
          <w:sz w:val="16"/>
          <w:szCs w:val="16"/>
        </w:rPr>
        <w:t>լուծվել</w:t>
      </w:r>
      <w:r w:rsidRPr="00EC778E">
        <w:rPr>
          <w:rFonts w:ascii="GHEA Grapalat" w:hAnsi="GHEA Grapalat"/>
          <w:sz w:val="16"/>
          <w:szCs w:val="16"/>
          <w:lang w:val="es-ES"/>
        </w:rPr>
        <w:t xml:space="preserve"> </w:t>
      </w:r>
      <w:r w:rsidRPr="00EC778E">
        <w:rPr>
          <w:rFonts w:ascii="GHEA Grapalat" w:hAnsi="GHEA Grapalat"/>
          <w:sz w:val="16"/>
          <w:szCs w:val="16"/>
        </w:rPr>
        <w:t>նաև</w:t>
      </w:r>
      <w:r w:rsidRPr="00EC778E">
        <w:rPr>
          <w:rFonts w:ascii="GHEA Grapalat" w:hAnsi="GHEA Grapalat"/>
          <w:sz w:val="16"/>
          <w:szCs w:val="16"/>
          <w:lang w:val="es-ES"/>
        </w:rPr>
        <w:t xml:space="preserve"> </w:t>
      </w:r>
      <w:r w:rsidRPr="00EC778E">
        <w:rPr>
          <w:rFonts w:ascii="GHEA Grapalat" w:hAnsi="GHEA Grapalat"/>
          <w:sz w:val="16"/>
          <w:szCs w:val="16"/>
        </w:rPr>
        <w:t>հայցադիմումը</w:t>
      </w:r>
      <w:r w:rsidRPr="00EC778E">
        <w:rPr>
          <w:rFonts w:ascii="GHEA Grapalat" w:hAnsi="GHEA Grapalat"/>
          <w:sz w:val="16"/>
          <w:szCs w:val="16"/>
          <w:lang w:val="es-ES"/>
        </w:rPr>
        <w:t xml:space="preserve"> </w:t>
      </w:r>
      <w:r w:rsidRPr="00EC778E">
        <w:rPr>
          <w:rFonts w:ascii="GHEA Grapalat" w:hAnsi="GHEA Grapalat"/>
          <w:sz w:val="16"/>
          <w:szCs w:val="16"/>
        </w:rPr>
        <w:t>վարույթ</w:t>
      </w:r>
      <w:r w:rsidRPr="00EC778E">
        <w:rPr>
          <w:rFonts w:ascii="GHEA Grapalat" w:hAnsi="GHEA Grapalat"/>
          <w:sz w:val="16"/>
          <w:szCs w:val="16"/>
          <w:lang w:val="es-ES"/>
        </w:rPr>
        <w:t xml:space="preserve"> </w:t>
      </w:r>
      <w:r w:rsidRPr="00EC778E">
        <w:rPr>
          <w:rFonts w:ascii="GHEA Grapalat" w:hAnsi="GHEA Grapalat"/>
          <w:sz w:val="16"/>
          <w:szCs w:val="16"/>
        </w:rPr>
        <w:t>ընդունելու</w:t>
      </w:r>
      <w:r w:rsidRPr="00EC778E">
        <w:rPr>
          <w:rFonts w:ascii="GHEA Grapalat" w:hAnsi="GHEA Grapalat"/>
          <w:sz w:val="16"/>
          <w:szCs w:val="16"/>
          <w:lang w:val="es-ES"/>
        </w:rPr>
        <w:t xml:space="preserve"> </w:t>
      </w:r>
      <w:r w:rsidRPr="00EC778E">
        <w:rPr>
          <w:rFonts w:ascii="GHEA Grapalat" w:hAnsi="GHEA Grapalat"/>
          <w:sz w:val="16"/>
          <w:szCs w:val="16"/>
        </w:rPr>
        <w:t>մասին</w:t>
      </w:r>
      <w:r w:rsidRPr="00EC778E">
        <w:rPr>
          <w:rFonts w:ascii="GHEA Grapalat" w:hAnsi="GHEA Grapalat"/>
          <w:sz w:val="16"/>
          <w:szCs w:val="16"/>
          <w:lang w:val="es-ES"/>
        </w:rPr>
        <w:t xml:space="preserve"> </w:t>
      </w:r>
      <w:r w:rsidRPr="00EC778E">
        <w:rPr>
          <w:rFonts w:ascii="GHEA Grapalat" w:hAnsi="GHEA Grapalat"/>
          <w:sz w:val="16"/>
          <w:szCs w:val="16"/>
        </w:rPr>
        <w:t>որոշմամբ</w:t>
      </w:r>
      <w:r w:rsidRPr="00EC778E">
        <w:rPr>
          <w:rFonts w:ascii="GHEA Grapalat" w:hAnsi="GHEA Grapalat"/>
          <w:sz w:val="16"/>
          <w:szCs w:val="16"/>
          <w:lang w:val="es-ES"/>
        </w:rPr>
        <w:t>:</w:t>
      </w:r>
    </w:p>
    <w:p w:rsidR="00D95D28" w:rsidRPr="00EC778E" w:rsidRDefault="00D95D28" w:rsidP="00D95D28">
      <w:pPr>
        <w:shd w:val="clear" w:color="auto" w:fill="FFFFFF"/>
        <w:ind w:firstLine="375"/>
        <w:jc w:val="both"/>
        <w:rPr>
          <w:rFonts w:ascii="GHEA Grapalat" w:hAnsi="GHEA Grapalat"/>
          <w:sz w:val="16"/>
          <w:szCs w:val="16"/>
          <w:lang w:val="es-ES"/>
        </w:rPr>
      </w:pPr>
      <w:r w:rsidRPr="00EC778E">
        <w:rPr>
          <w:rFonts w:ascii="GHEA Grapalat" w:hAnsi="GHEA Grapalat"/>
          <w:sz w:val="16"/>
          <w:szCs w:val="16"/>
          <w:lang w:val="es-ES"/>
        </w:rPr>
        <w:t>12</w:t>
      </w:r>
      <w:r w:rsidRPr="00EC778E">
        <w:rPr>
          <w:rFonts w:ascii="Cambria Math" w:hAnsi="Cambria Math" w:cs="Cambria Math"/>
          <w:sz w:val="16"/>
          <w:szCs w:val="16"/>
          <w:lang w:val="es-ES"/>
        </w:rPr>
        <w:t>․</w:t>
      </w:r>
      <w:r w:rsidRPr="00EC778E">
        <w:rPr>
          <w:rFonts w:ascii="GHEA Grapalat" w:hAnsi="GHEA Grapalat"/>
          <w:sz w:val="16"/>
          <w:szCs w:val="16"/>
          <w:lang w:val="es-ES"/>
        </w:rPr>
        <w:t>17</w:t>
      </w:r>
      <w:r w:rsidRPr="00EC778E">
        <w:rPr>
          <w:rFonts w:ascii="Cambria Math" w:hAnsi="Cambria Math" w:cs="Cambria Math"/>
          <w:sz w:val="16"/>
          <w:szCs w:val="16"/>
          <w:lang w:val="es-ES"/>
        </w:rPr>
        <w:t>․</w:t>
      </w:r>
      <w:r w:rsidRPr="00EC778E">
        <w:rPr>
          <w:rFonts w:ascii="GHEA Grapalat" w:hAnsi="GHEA Grapalat"/>
          <w:sz w:val="16"/>
          <w:szCs w:val="16"/>
          <w:lang w:val="es-ES"/>
        </w:rPr>
        <w:t xml:space="preserve"> </w:t>
      </w:r>
      <w:r w:rsidRPr="00EC778E">
        <w:rPr>
          <w:rFonts w:ascii="GHEA Grapalat" w:hAnsi="GHEA Grapalat"/>
          <w:sz w:val="16"/>
          <w:szCs w:val="16"/>
        </w:rPr>
        <w:t>Վիճարկվող</w:t>
      </w:r>
      <w:r w:rsidRPr="00EC778E">
        <w:rPr>
          <w:rFonts w:ascii="GHEA Grapalat" w:hAnsi="GHEA Grapalat"/>
          <w:sz w:val="16"/>
          <w:szCs w:val="16"/>
          <w:lang w:val="es-ES"/>
        </w:rPr>
        <w:t xml:space="preserve"> </w:t>
      </w:r>
      <w:r w:rsidRPr="00EC778E">
        <w:rPr>
          <w:rFonts w:ascii="GHEA Grapalat" w:hAnsi="GHEA Grapalat"/>
          <w:sz w:val="16"/>
          <w:szCs w:val="16"/>
        </w:rPr>
        <w:t>գործողությունների</w:t>
      </w:r>
      <w:r w:rsidRPr="00EC778E">
        <w:rPr>
          <w:rFonts w:ascii="GHEA Grapalat" w:hAnsi="GHEA Grapalat"/>
          <w:sz w:val="16"/>
          <w:szCs w:val="16"/>
          <w:lang w:val="es-ES"/>
        </w:rPr>
        <w:t xml:space="preserve"> (</w:t>
      </w:r>
      <w:r w:rsidRPr="00EC778E">
        <w:rPr>
          <w:rFonts w:ascii="GHEA Grapalat" w:hAnsi="GHEA Grapalat"/>
          <w:sz w:val="16"/>
          <w:szCs w:val="16"/>
        </w:rPr>
        <w:t>անգործության</w:t>
      </w:r>
      <w:r w:rsidRPr="00EC778E">
        <w:rPr>
          <w:rFonts w:ascii="GHEA Grapalat" w:hAnsi="GHEA Grapalat"/>
          <w:sz w:val="16"/>
          <w:szCs w:val="16"/>
          <w:lang w:val="es-ES"/>
        </w:rPr>
        <w:t xml:space="preserve">) </w:t>
      </w:r>
      <w:r w:rsidRPr="00EC778E">
        <w:rPr>
          <w:rFonts w:ascii="GHEA Grapalat" w:hAnsi="GHEA Grapalat"/>
          <w:sz w:val="16"/>
          <w:szCs w:val="16"/>
        </w:rPr>
        <w:t>և</w:t>
      </w:r>
      <w:r w:rsidRPr="00EC778E">
        <w:rPr>
          <w:rFonts w:ascii="GHEA Grapalat" w:hAnsi="GHEA Grapalat"/>
          <w:sz w:val="16"/>
          <w:szCs w:val="16"/>
          <w:lang w:val="es-ES"/>
        </w:rPr>
        <w:t xml:space="preserve"> </w:t>
      </w:r>
      <w:r w:rsidRPr="00EC778E">
        <w:rPr>
          <w:rFonts w:ascii="GHEA Grapalat" w:hAnsi="GHEA Grapalat"/>
          <w:sz w:val="16"/>
          <w:szCs w:val="16"/>
        </w:rPr>
        <w:t>որոշումների</w:t>
      </w:r>
      <w:r w:rsidRPr="00EC778E">
        <w:rPr>
          <w:rFonts w:ascii="GHEA Grapalat" w:hAnsi="GHEA Grapalat"/>
          <w:sz w:val="16"/>
          <w:szCs w:val="16"/>
          <w:lang w:val="es-ES"/>
        </w:rPr>
        <w:t xml:space="preserve"> </w:t>
      </w:r>
      <w:r w:rsidRPr="00EC778E">
        <w:rPr>
          <w:rFonts w:ascii="GHEA Grapalat" w:hAnsi="GHEA Grapalat"/>
          <w:sz w:val="16"/>
          <w:szCs w:val="16"/>
        </w:rPr>
        <w:t>հիմքում</w:t>
      </w:r>
      <w:r w:rsidRPr="00EC778E">
        <w:rPr>
          <w:rFonts w:ascii="GHEA Grapalat" w:hAnsi="GHEA Grapalat"/>
          <w:sz w:val="16"/>
          <w:szCs w:val="16"/>
          <w:lang w:val="es-ES"/>
        </w:rPr>
        <w:t xml:space="preserve"> </w:t>
      </w:r>
      <w:r w:rsidRPr="00EC778E">
        <w:rPr>
          <w:rFonts w:ascii="GHEA Grapalat" w:hAnsi="GHEA Grapalat"/>
          <w:sz w:val="16"/>
          <w:szCs w:val="16"/>
        </w:rPr>
        <w:t>ընկած</w:t>
      </w:r>
      <w:r w:rsidRPr="00EC778E">
        <w:rPr>
          <w:rFonts w:ascii="GHEA Grapalat" w:hAnsi="GHEA Grapalat"/>
          <w:sz w:val="16"/>
          <w:szCs w:val="16"/>
          <w:lang w:val="es-ES"/>
        </w:rPr>
        <w:t xml:space="preserve"> </w:t>
      </w:r>
      <w:r w:rsidRPr="00EC778E">
        <w:rPr>
          <w:rFonts w:ascii="GHEA Grapalat" w:hAnsi="GHEA Grapalat"/>
          <w:sz w:val="16"/>
          <w:szCs w:val="16"/>
        </w:rPr>
        <w:t>հանգամանքների</w:t>
      </w:r>
      <w:r w:rsidRPr="00EC778E">
        <w:rPr>
          <w:rFonts w:ascii="GHEA Grapalat" w:hAnsi="GHEA Grapalat"/>
          <w:sz w:val="16"/>
          <w:szCs w:val="16"/>
          <w:lang w:val="es-ES"/>
        </w:rPr>
        <w:t xml:space="preserve">, </w:t>
      </w:r>
      <w:r w:rsidRPr="00EC778E">
        <w:rPr>
          <w:rFonts w:ascii="GHEA Grapalat" w:hAnsi="GHEA Grapalat"/>
          <w:sz w:val="16"/>
          <w:szCs w:val="16"/>
        </w:rPr>
        <w:t>ինչպես</w:t>
      </w:r>
      <w:r w:rsidRPr="00EC778E">
        <w:rPr>
          <w:rFonts w:ascii="GHEA Grapalat" w:hAnsi="GHEA Grapalat"/>
          <w:sz w:val="16"/>
          <w:szCs w:val="16"/>
          <w:lang w:val="es-ES"/>
        </w:rPr>
        <w:t xml:space="preserve"> </w:t>
      </w:r>
      <w:r w:rsidRPr="00EC778E">
        <w:rPr>
          <w:rFonts w:ascii="GHEA Grapalat" w:hAnsi="GHEA Grapalat"/>
          <w:sz w:val="16"/>
          <w:szCs w:val="16"/>
        </w:rPr>
        <w:t>նաև</w:t>
      </w:r>
      <w:r w:rsidRPr="00EC778E">
        <w:rPr>
          <w:rFonts w:ascii="GHEA Grapalat" w:hAnsi="GHEA Grapalat"/>
          <w:sz w:val="16"/>
          <w:szCs w:val="16"/>
          <w:lang w:val="es-ES"/>
        </w:rPr>
        <w:t xml:space="preserve"> </w:t>
      </w:r>
      <w:r w:rsidRPr="00EC778E">
        <w:rPr>
          <w:rFonts w:ascii="GHEA Grapalat" w:hAnsi="GHEA Grapalat"/>
          <w:sz w:val="16"/>
          <w:szCs w:val="16"/>
        </w:rPr>
        <w:t>տվյալ</w:t>
      </w:r>
      <w:r w:rsidRPr="00EC778E">
        <w:rPr>
          <w:rFonts w:ascii="GHEA Grapalat" w:hAnsi="GHEA Grapalat"/>
          <w:sz w:val="16"/>
          <w:szCs w:val="16"/>
          <w:lang w:val="es-ES"/>
        </w:rPr>
        <w:t xml:space="preserve"> </w:t>
      </w:r>
      <w:r w:rsidRPr="00EC778E">
        <w:rPr>
          <w:rFonts w:ascii="GHEA Grapalat" w:hAnsi="GHEA Grapalat"/>
          <w:sz w:val="16"/>
          <w:szCs w:val="16"/>
        </w:rPr>
        <w:t>գործողությունների</w:t>
      </w:r>
      <w:r w:rsidRPr="00EC778E">
        <w:rPr>
          <w:rFonts w:ascii="GHEA Grapalat" w:hAnsi="GHEA Grapalat"/>
          <w:sz w:val="16"/>
          <w:szCs w:val="16"/>
          <w:lang w:val="es-ES"/>
        </w:rPr>
        <w:t xml:space="preserve"> (</w:t>
      </w:r>
      <w:r w:rsidRPr="00EC778E">
        <w:rPr>
          <w:rFonts w:ascii="GHEA Grapalat" w:hAnsi="GHEA Grapalat"/>
          <w:sz w:val="16"/>
          <w:szCs w:val="16"/>
        </w:rPr>
        <w:t>անգործության</w:t>
      </w:r>
      <w:r w:rsidRPr="00EC778E">
        <w:rPr>
          <w:rFonts w:ascii="GHEA Grapalat" w:hAnsi="GHEA Grapalat"/>
          <w:sz w:val="16"/>
          <w:szCs w:val="16"/>
          <w:lang w:val="es-ES"/>
        </w:rPr>
        <w:t xml:space="preserve">) </w:t>
      </w:r>
      <w:r w:rsidRPr="00EC778E">
        <w:rPr>
          <w:rFonts w:ascii="GHEA Grapalat" w:hAnsi="GHEA Grapalat"/>
          <w:sz w:val="16"/>
          <w:szCs w:val="16"/>
        </w:rPr>
        <w:t>կատարման</w:t>
      </w:r>
      <w:r w:rsidRPr="00EC778E">
        <w:rPr>
          <w:rFonts w:ascii="GHEA Grapalat" w:hAnsi="GHEA Grapalat"/>
          <w:sz w:val="16"/>
          <w:szCs w:val="16"/>
          <w:lang w:val="es-ES"/>
        </w:rPr>
        <w:t xml:space="preserve"> </w:t>
      </w:r>
      <w:r w:rsidRPr="00EC778E">
        <w:rPr>
          <w:rFonts w:ascii="GHEA Grapalat" w:hAnsi="GHEA Grapalat"/>
          <w:sz w:val="16"/>
          <w:szCs w:val="16"/>
        </w:rPr>
        <w:t>և</w:t>
      </w:r>
      <w:r w:rsidRPr="00EC778E">
        <w:rPr>
          <w:rFonts w:ascii="GHEA Grapalat" w:hAnsi="GHEA Grapalat"/>
          <w:sz w:val="16"/>
          <w:szCs w:val="16"/>
          <w:lang w:val="es-ES"/>
        </w:rPr>
        <w:t xml:space="preserve"> </w:t>
      </w:r>
      <w:r w:rsidRPr="00EC778E">
        <w:rPr>
          <w:rFonts w:ascii="GHEA Grapalat" w:hAnsi="GHEA Grapalat"/>
          <w:sz w:val="16"/>
          <w:szCs w:val="16"/>
        </w:rPr>
        <w:t>որոշման</w:t>
      </w:r>
      <w:r w:rsidRPr="00EC778E">
        <w:rPr>
          <w:rFonts w:ascii="GHEA Grapalat" w:hAnsi="GHEA Grapalat"/>
          <w:sz w:val="16"/>
          <w:szCs w:val="16"/>
          <w:lang w:val="es-ES"/>
        </w:rPr>
        <w:t xml:space="preserve"> </w:t>
      </w:r>
      <w:r w:rsidRPr="00EC778E">
        <w:rPr>
          <w:rFonts w:ascii="GHEA Grapalat" w:hAnsi="GHEA Grapalat"/>
          <w:sz w:val="16"/>
          <w:szCs w:val="16"/>
        </w:rPr>
        <w:t>ընդունման</w:t>
      </w:r>
      <w:r w:rsidRPr="00EC778E">
        <w:rPr>
          <w:rFonts w:ascii="GHEA Grapalat" w:hAnsi="GHEA Grapalat"/>
          <w:sz w:val="16"/>
          <w:szCs w:val="16"/>
          <w:lang w:val="es-ES"/>
        </w:rPr>
        <w:t xml:space="preserve"> </w:t>
      </w:r>
      <w:r w:rsidRPr="00EC778E">
        <w:rPr>
          <w:rFonts w:ascii="GHEA Grapalat" w:hAnsi="GHEA Grapalat"/>
          <w:sz w:val="16"/>
          <w:szCs w:val="16"/>
        </w:rPr>
        <w:t>օրենքով</w:t>
      </w:r>
      <w:r w:rsidRPr="00EC778E">
        <w:rPr>
          <w:rFonts w:ascii="GHEA Grapalat" w:hAnsi="GHEA Grapalat"/>
          <w:sz w:val="16"/>
          <w:szCs w:val="16"/>
          <w:lang w:val="es-ES"/>
        </w:rPr>
        <w:t xml:space="preserve">, </w:t>
      </w:r>
      <w:r w:rsidRPr="00EC778E">
        <w:rPr>
          <w:rFonts w:ascii="GHEA Grapalat" w:hAnsi="GHEA Grapalat"/>
          <w:sz w:val="16"/>
          <w:szCs w:val="16"/>
        </w:rPr>
        <w:t>այլ</w:t>
      </w:r>
      <w:r w:rsidRPr="00EC778E">
        <w:rPr>
          <w:rFonts w:ascii="GHEA Grapalat" w:hAnsi="GHEA Grapalat"/>
          <w:sz w:val="16"/>
          <w:szCs w:val="16"/>
          <w:lang w:val="es-ES"/>
        </w:rPr>
        <w:t xml:space="preserve"> </w:t>
      </w:r>
      <w:r w:rsidRPr="00EC778E">
        <w:rPr>
          <w:rFonts w:ascii="GHEA Grapalat" w:hAnsi="GHEA Grapalat"/>
          <w:sz w:val="16"/>
          <w:szCs w:val="16"/>
        </w:rPr>
        <w:t>իրավական</w:t>
      </w:r>
      <w:r w:rsidRPr="00EC778E">
        <w:rPr>
          <w:rFonts w:ascii="GHEA Grapalat" w:hAnsi="GHEA Grapalat"/>
          <w:sz w:val="16"/>
          <w:szCs w:val="16"/>
          <w:lang w:val="es-ES"/>
        </w:rPr>
        <w:t xml:space="preserve"> </w:t>
      </w:r>
      <w:r w:rsidRPr="00EC778E">
        <w:rPr>
          <w:rFonts w:ascii="GHEA Grapalat" w:hAnsi="GHEA Grapalat"/>
          <w:sz w:val="16"/>
          <w:szCs w:val="16"/>
        </w:rPr>
        <w:t>ակտերով</w:t>
      </w:r>
      <w:r w:rsidRPr="00EC778E">
        <w:rPr>
          <w:rFonts w:ascii="GHEA Grapalat" w:hAnsi="GHEA Grapalat"/>
          <w:sz w:val="16"/>
          <w:szCs w:val="16"/>
          <w:lang w:val="es-ES"/>
        </w:rPr>
        <w:t xml:space="preserve"> </w:t>
      </w:r>
      <w:r w:rsidRPr="00EC778E">
        <w:rPr>
          <w:rFonts w:ascii="GHEA Grapalat" w:hAnsi="GHEA Grapalat"/>
          <w:sz w:val="16"/>
          <w:szCs w:val="16"/>
        </w:rPr>
        <w:t>սահմանված</w:t>
      </w:r>
      <w:r w:rsidRPr="00EC778E">
        <w:rPr>
          <w:rFonts w:ascii="GHEA Grapalat" w:hAnsi="GHEA Grapalat"/>
          <w:sz w:val="16"/>
          <w:szCs w:val="16"/>
          <w:lang w:val="es-ES"/>
        </w:rPr>
        <w:t xml:space="preserve"> </w:t>
      </w:r>
      <w:r w:rsidRPr="00EC778E">
        <w:rPr>
          <w:rFonts w:ascii="GHEA Grapalat" w:hAnsi="GHEA Grapalat"/>
          <w:sz w:val="16"/>
          <w:szCs w:val="16"/>
        </w:rPr>
        <w:t>կարգը</w:t>
      </w:r>
      <w:r w:rsidRPr="00EC778E">
        <w:rPr>
          <w:rFonts w:ascii="GHEA Grapalat" w:hAnsi="GHEA Grapalat"/>
          <w:sz w:val="16"/>
          <w:szCs w:val="16"/>
          <w:lang w:val="es-ES"/>
        </w:rPr>
        <w:t xml:space="preserve"> </w:t>
      </w:r>
      <w:r w:rsidRPr="00EC778E">
        <w:rPr>
          <w:rFonts w:ascii="GHEA Grapalat" w:hAnsi="GHEA Grapalat"/>
          <w:sz w:val="16"/>
          <w:szCs w:val="16"/>
        </w:rPr>
        <w:t>պահպանված</w:t>
      </w:r>
      <w:r w:rsidRPr="00EC778E">
        <w:rPr>
          <w:rFonts w:ascii="GHEA Grapalat" w:hAnsi="GHEA Grapalat"/>
          <w:sz w:val="16"/>
          <w:szCs w:val="16"/>
          <w:lang w:val="es-ES"/>
        </w:rPr>
        <w:t xml:space="preserve"> </w:t>
      </w:r>
      <w:r w:rsidRPr="00EC778E">
        <w:rPr>
          <w:rFonts w:ascii="GHEA Grapalat" w:hAnsi="GHEA Grapalat"/>
          <w:sz w:val="16"/>
          <w:szCs w:val="16"/>
        </w:rPr>
        <w:t>լինելու</w:t>
      </w:r>
      <w:r w:rsidRPr="00EC778E">
        <w:rPr>
          <w:rFonts w:ascii="GHEA Grapalat" w:hAnsi="GHEA Grapalat"/>
          <w:sz w:val="16"/>
          <w:szCs w:val="16"/>
          <w:lang w:val="es-ES"/>
        </w:rPr>
        <w:t xml:space="preserve"> </w:t>
      </w:r>
      <w:r w:rsidRPr="00EC778E">
        <w:rPr>
          <w:rFonts w:ascii="GHEA Grapalat" w:hAnsi="GHEA Grapalat"/>
          <w:sz w:val="16"/>
          <w:szCs w:val="16"/>
        </w:rPr>
        <w:t>փաստերն</w:t>
      </w:r>
      <w:r w:rsidRPr="00EC778E">
        <w:rPr>
          <w:rFonts w:ascii="GHEA Grapalat" w:hAnsi="GHEA Grapalat"/>
          <w:sz w:val="16"/>
          <w:szCs w:val="16"/>
          <w:lang w:val="es-ES"/>
        </w:rPr>
        <w:t xml:space="preserve"> </w:t>
      </w:r>
      <w:r w:rsidRPr="00EC778E">
        <w:rPr>
          <w:rFonts w:ascii="GHEA Grapalat" w:hAnsi="GHEA Grapalat"/>
          <w:sz w:val="16"/>
          <w:szCs w:val="16"/>
        </w:rPr>
        <w:t>ապացուցելու</w:t>
      </w:r>
      <w:r w:rsidRPr="00EC778E">
        <w:rPr>
          <w:rFonts w:ascii="GHEA Grapalat" w:hAnsi="GHEA Grapalat"/>
          <w:sz w:val="16"/>
          <w:szCs w:val="16"/>
          <w:lang w:val="es-ES"/>
        </w:rPr>
        <w:t xml:space="preserve"> </w:t>
      </w:r>
      <w:r w:rsidRPr="00EC778E">
        <w:rPr>
          <w:rFonts w:ascii="GHEA Grapalat" w:hAnsi="GHEA Grapalat"/>
          <w:sz w:val="16"/>
          <w:szCs w:val="16"/>
        </w:rPr>
        <w:t>պարտականությունը</w:t>
      </w:r>
      <w:r w:rsidRPr="00EC778E">
        <w:rPr>
          <w:rFonts w:ascii="GHEA Grapalat" w:hAnsi="GHEA Grapalat"/>
          <w:sz w:val="16"/>
          <w:szCs w:val="16"/>
          <w:lang w:val="es-ES"/>
        </w:rPr>
        <w:t xml:space="preserve"> </w:t>
      </w:r>
      <w:r w:rsidRPr="00EC778E">
        <w:rPr>
          <w:rFonts w:ascii="GHEA Grapalat" w:hAnsi="GHEA Grapalat"/>
          <w:sz w:val="16"/>
          <w:szCs w:val="16"/>
        </w:rPr>
        <w:t>կրում</w:t>
      </w:r>
      <w:r w:rsidRPr="00EC778E">
        <w:rPr>
          <w:rFonts w:ascii="GHEA Grapalat" w:hAnsi="GHEA Grapalat"/>
          <w:sz w:val="16"/>
          <w:szCs w:val="16"/>
          <w:lang w:val="es-ES"/>
        </w:rPr>
        <w:t xml:space="preserve"> </w:t>
      </w:r>
      <w:r w:rsidRPr="00EC778E">
        <w:rPr>
          <w:rFonts w:ascii="GHEA Grapalat" w:hAnsi="GHEA Grapalat"/>
          <w:sz w:val="16"/>
          <w:szCs w:val="16"/>
        </w:rPr>
        <w:t>է</w:t>
      </w:r>
      <w:r w:rsidRPr="00EC778E">
        <w:rPr>
          <w:rFonts w:ascii="GHEA Grapalat" w:hAnsi="GHEA Grapalat"/>
          <w:sz w:val="16"/>
          <w:szCs w:val="16"/>
          <w:lang w:val="es-ES"/>
        </w:rPr>
        <w:t xml:space="preserve"> </w:t>
      </w:r>
      <w:r w:rsidRPr="00EC778E">
        <w:rPr>
          <w:rFonts w:ascii="GHEA Grapalat" w:hAnsi="GHEA Grapalat"/>
          <w:sz w:val="16"/>
          <w:szCs w:val="16"/>
        </w:rPr>
        <w:t>պատասխանողը</w:t>
      </w:r>
      <w:r w:rsidRPr="00EC778E">
        <w:rPr>
          <w:rFonts w:ascii="GHEA Grapalat" w:hAnsi="GHEA Grapalat"/>
          <w:sz w:val="16"/>
          <w:szCs w:val="16"/>
          <w:lang w:val="es-ES"/>
        </w:rPr>
        <w:t>:</w:t>
      </w:r>
    </w:p>
    <w:p w:rsidR="00D95D28" w:rsidRPr="00EC778E" w:rsidRDefault="00D95D28" w:rsidP="00D95D28">
      <w:pPr>
        <w:shd w:val="clear" w:color="auto" w:fill="FFFFFF"/>
        <w:ind w:firstLine="375"/>
        <w:jc w:val="both"/>
        <w:rPr>
          <w:rFonts w:ascii="GHEA Grapalat" w:hAnsi="GHEA Grapalat"/>
          <w:sz w:val="16"/>
          <w:szCs w:val="16"/>
          <w:lang w:val="es-ES"/>
        </w:rPr>
      </w:pPr>
      <w:r w:rsidRPr="00EC778E">
        <w:rPr>
          <w:rFonts w:ascii="GHEA Grapalat" w:hAnsi="GHEA Grapalat"/>
          <w:sz w:val="16"/>
          <w:szCs w:val="16"/>
          <w:lang w:val="es-ES"/>
        </w:rPr>
        <w:t>12</w:t>
      </w:r>
      <w:r w:rsidRPr="00EC778E">
        <w:rPr>
          <w:rFonts w:ascii="Cambria Math" w:hAnsi="Cambria Math" w:cs="Cambria Math"/>
          <w:sz w:val="16"/>
          <w:szCs w:val="16"/>
          <w:lang w:val="es-ES"/>
        </w:rPr>
        <w:t>․</w:t>
      </w:r>
      <w:r w:rsidRPr="00EC778E">
        <w:rPr>
          <w:rFonts w:ascii="GHEA Grapalat" w:hAnsi="GHEA Grapalat"/>
          <w:sz w:val="16"/>
          <w:szCs w:val="16"/>
          <w:lang w:val="es-ES"/>
        </w:rPr>
        <w:t>18</w:t>
      </w:r>
      <w:r w:rsidRPr="00EC778E">
        <w:rPr>
          <w:rFonts w:ascii="Cambria Math" w:hAnsi="Cambria Math" w:cs="Cambria Math"/>
          <w:sz w:val="16"/>
          <w:szCs w:val="16"/>
          <w:lang w:val="es-ES"/>
        </w:rPr>
        <w:t>․</w:t>
      </w:r>
      <w:r w:rsidRPr="00EC778E">
        <w:rPr>
          <w:rFonts w:ascii="GHEA Grapalat" w:hAnsi="GHEA Grapalat"/>
          <w:sz w:val="16"/>
          <w:szCs w:val="16"/>
          <w:lang w:val="es-ES"/>
        </w:rPr>
        <w:t xml:space="preserve"> </w:t>
      </w:r>
      <w:r w:rsidRPr="00EC778E">
        <w:rPr>
          <w:rFonts w:ascii="GHEA Grapalat" w:hAnsi="GHEA Grapalat"/>
          <w:sz w:val="16"/>
          <w:szCs w:val="16"/>
        </w:rPr>
        <w:t>Պատասխանողը</w:t>
      </w:r>
      <w:r w:rsidRPr="00EC778E">
        <w:rPr>
          <w:rFonts w:ascii="GHEA Grapalat" w:hAnsi="GHEA Grapalat"/>
          <w:sz w:val="16"/>
          <w:szCs w:val="16"/>
          <w:lang w:val="es-ES"/>
        </w:rPr>
        <w:t xml:space="preserve"> </w:t>
      </w:r>
      <w:r w:rsidRPr="00EC778E">
        <w:rPr>
          <w:rFonts w:ascii="GHEA Grapalat" w:hAnsi="GHEA Grapalat"/>
          <w:sz w:val="16"/>
          <w:szCs w:val="16"/>
        </w:rPr>
        <w:t>վիճարկվող</w:t>
      </w:r>
      <w:r w:rsidRPr="00EC778E">
        <w:rPr>
          <w:rFonts w:ascii="GHEA Grapalat" w:hAnsi="GHEA Grapalat"/>
          <w:sz w:val="16"/>
          <w:szCs w:val="16"/>
          <w:lang w:val="es-ES"/>
        </w:rPr>
        <w:t xml:space="preserve"> </w:t>
      </w:r>
      <w:r w:rsidRPr="00EC778E">
        <w:rPr>
          <w:rFonts w:ascii="GHEA Grapalat" w:hAnsi="GHEA Grapalat"/>
          <w:sz w:val="16"/>
          <w:szCs w:val="16"/>
        </w:rPr>
        <w:t>գործողությունների</w:t>
      </w:r>
      <w:r w:rsidRPr="00EC778E">
        <w:rPr>
          <w:rFonts w:ascii="GHEA Grapalat" w:hAnsi="GHEA Grapalat"/>
          <w:sz w:val="16"/>
          <w:szCs w:val="16"/>
          <w:lang w:val="es-ES"/>
        </w:rPr>
        <w:t xml:space="preserve"> (</w:t>
      </w:r>
      <w:r w:rsidRPr="00EC778E">
        <w:rPr>
          <w:rFonts w:ascii="GHEA Grapalat" w:hAnsi="GHEA Grapalat"/>
          <w:sz w:val="16"/>
          <w:szCs w:val="16"/>
        </w:rPr>
        <w:t>անգործության</w:t>
      </w:r>
      <w:r w:rsidRPr="00EC778E">
        <w:rPr>
          <w:rFonts w:ascii="GHEA Grapalat" w:hAnsi="GHEA Grapalat"/>
          <w:sz w:val="16"/>
          <w:szCs w:val="16"/>
          <w:lang w:val="es-ES"/>
        </w:rPr>
        <w:t xml:space="preserve">) </w:t>
      </w:r>
      <w:r w:rsidRPr="00EC778E">
        <w:rPr>
          <w:rFonts w:ascii="GHEA Grapalat" w:hAnsi="GHEA Grapalat"/>
          <w:sz w:val="16"/>
          <w:szCs w:val="16"/>
        </w:rPr>
        <w:t>և</w:t>
      </w:r>
      <w:r w:rsidRPr="00EC778E">
        <w:rPr>
          <w:rFonts w:ascii="GHEA Grapalat" w:hAnsi="GHEA Grapalat"/>
          <w:sz w:val="16"/>
          <w:szCs w:val="16"/>
          <w:lang w:val="es-ES"/>
        </w:rPr>
        <w:t xml:space="preserve"> </w:t>
      </w:r>
      <w:r w:rsidRPr="00EC778E">
        <w:rPr>
          <w:rFonts w:ascii="GHEA Grapalat" w:hAnsi="GHEA Grapalat"/>
          <w:sz w:val="16"/>
          <w:szCs w:val="16"/>
        </w:rPr>
        <w:t>որոշումների</w:t>
      </w:r>
      <w:r w:rsidRPr="00EC778E">
        <w:rPr>
          <w:rFonts w:ascii="GHEA Grapalat" w:hAnsi="GHEA Grapalat"/>
          <w:sz w:val="16"/>
          <w:szCs w:val="16"/>
          <w:lang w:val="es-ES"/>
        </w:rPr>
        <w:t xml:space="preserve"> </w:t>
      </w:r>
      <w:r w:rsidRPr="00EC778E">
        <w:rPr>
          <w:rFonts w:ascii="GHEA Grapalat" w:hAnsi="GHEA Grapalat"/>
          <w:sz w:val="16"/>
          <w:szCs w:val="16"/>
        </w:rPr>
        <w:t>իրավաչափությունը</w:t>
      </w:r>
      <w:r w:rsidRPr="00EC778E">
        <w:rPr>
          <w:rFonts w:ascii="GHEA Grapalat" w:hAnsi="GHEA Grapalat"/>
          <w:sz w:val="16"/>
          <w:szCs w:val="16"/>
          <w:lang w:val="es-ES"/>
        </w:rPr>
        <w:t xml:space="preserve"> </w:t>
      </w:r>
      <w:r w:rsidRPr="00EC778E">
        <w:rPr>
          <w:rFonts w:ascii="GHEA Grapalat" w:hAnsi="GHEA Grapalat"/>
          <w:sz w:val="16"/>
          <w:szCs w:val="16"/>
        </w:rPr>
        <w:t>հիմնավորող</w:t>
      </w:r>
      <w:r w:rsidRPr="00EC778E">
        <w:rPr>
          <w:rFonts w:ascii="GHEA Grapalat" w:hAnsi="GHEA Grapalat"/>
          <w:sz w:val="16"/>
          <w:szCs w:val="16"/>
          <w:lang w:val="es-ES"/>
        </w:rPr>
        <w:t xml:space="preserve"> </w:t>
      </w:r>
      <w:r w:rsidRPr="00EC778E">
        <w:rPr>
          <w:rFonts w:ascii="GHEA Grapalat" w:hAnsi="GHEA Grapalat"/>
          <w:sz w:val="16"/>
          <w:szCs w:val="16"/>
        </w:rPr>
        <w:t>ապացույցներ</w:t>
      </w:r>
      <w:r w:rsidRPr="00EC778E">
        <w:rPr>
          <w:rFonts w:ascii="GHEA Grapalat" w:hAnsi="GHEA Grapalat"/>
          <w:sz w:val="16"/>
          <w:szCs w:val="16"/>
          <w:lang w:val="es-ES"/>
        </w:rPr>
        <w:t xml:space="preserve"> </w:t>
      </w:r>
      <w:r w:rsidRPr="00EC778E">
        <w:rPr>
          <w:rFonts w:ascii="GHEA Grapalat" w:hAnsi="GHEA Grapalat"/>
          <w:sz w:val="16"/>
          <w:szCs w:val="16"/>
        </w:rPr>
        <w:t>կարող</w:t>
      </w:r>
      <w:r w:rsidRPr="00EC778E">
        <w:rPr>
          <w:rFonts w:ascii="GHEA Grapalat" w:hAnsi="GHEA Grapalat"/>
          <w:sz w:val="16"/>
          <w:szCs w:val="16"/>
          <w:lang w:val="es-ES"/>
        </w:rPr>
        <w:t xml:space="preserve"> </w:t>
      </w:r>
      <w:r w:rsidRPr="00EC778E">
        <w:rPr>
          <w:rFonts w:ascii="GHEA Grapalat" w:hAnsi="GHEA Grapalat"/>
          <w:sz w:val="16"/>
          <w:szCs w:val="16"/>
        </w:rPr>
        <w:t>է</w:t>
      </w:r>
      <w:r w:rsidRPr="00EC778E">
        <w:rPr>
          <w:rFonts w:ascii="GHEA Grapalat" w:hAnsi="GHEA Grapalat"/>
          <w:sz w:val="16"/>
          <w:szCs w:val="16"/>
          <w:lang w:val="es-ES"/>
        </w:rPr>
        <w:t xml:space="preserve"> </w:t>
      </w:r>
      <w:r w:rsidRPr="00EC778E">
        <w:rPr>
          <w:rFonts w:ascii="GHEA Grapalat" w:hAnsi="GHEA Grapalat"/>
          <w:sz w:val="16"/>
          <w:szCs w:val="16"/>
        </w:rPr>
        <w:t>ներկայացնել</w:t>
      </w:r>
      <w:r w:rsidRPr="00EC778E">
        <w:rPr>
          <w:rFonts w:ascii="GHEA Grapalat" w:hAnsi="GHEA Grapalat"/>
          <w:sz w:val="16"/>
          <w:szCs w:val="16"/>
          <w:lang w:val="es-ES"/>
        </w:rPr>
        <w:t xml:space="preserve"> </w:t>
      </w:r>
      <w:r w:rsidRPr="00EC778E">
        <w:rPr>
          <w:rFonts w:ascii="GHEA Grapalat" w:hAnsi="GHEA Grapalat"/>
          <w:sz w:val="16"/>
          <w:szCs w:val="16"/>
        </w:rPr>
        <w:t>միայն</w:t>
      </w:r>
      <w:r w:rsidRPr="00EC778E">
        <w:rPr>
          <w:rFonts w:ascii="GHEA Grapalat" w:hAnsi="GHEA Grapalat"/>
          <w:sz w:val="16"/>
          <w:szCs w:val="16"/>
          <w:lang w:val="es-ES"/>
        </w:rPr>
        <w:t xml:space="preserve"> </w:t>
      </w:r>
      <w:r w:rsidRPr="00EC778E">
        <w:rPr>
          <w:rFonts w:ascii="GHEA Grapalat" w:hAnsi="GHEA Grapalat"/>
          <w:sz w:val="16"/>
          <w:szCs w:val="16"/>
        </w:rPr>
        <w:t>ապացույցները</w:t>
      </w:r>
      <w:r w:rsidRPr="00EC778E">
        <w:rPr>
          <w:rFonts w:ascii="GHEA Grapalat" w:hAnsi="GHEA Grapalat"/>
          <w:sz w:val="16"/>
          <w:szCs w:val="16"/>
          <w:lang w:val="es-ES"/>
        </w:rPr>
        <w:t xml:space="preserve"> </w:t>
      </w:r>
      <w:r w:rsidRPr="00EC778E">
        <w:rPr>
          <w:rFonts w:ascii="GHEA Grapalat" w:hAnsi="GHEA Grapalat"/>
          <w:sz w:val="16"/>
          <w:szCs w:val="16"/>
        </w:rPr>
        <w:t>պահանջելու</w:t>
      </w:r>
      <w:r w:rsidRPr="00EC778E">
        <w:rPr>
          <w:rFonts w:ascii="GHEA Grapalat" w:hAnsi="GHEA Grapalat"/>
          <w:sz w:val="16"/>
          <w:szCs w:val="16"/>
          <w:lang w:val="es-ES"/>
        </w:rPr>
        <w:t xml:space="preserve"> </w:t>
      </w:r>
      <w:r w:rsidRPr="00EC778E">
        <w:rPr>
          <w:rFonts w:ascii="GHEA Grapalat" w:hAnsi="GHEA Grapalat"/>
          <w:sz w:val="16"/>
          <w:szCs w:val="16"/>
        </w:rPr>
        <w:t>որոշման</w:t>
      </w:r>
      <w:r w:rsidRPr="00EC778E">
        <w:rPr>
          <w:rFonts w:ascii="GHEA Grapalat" w:hAnsi="GHEA Grapalat"/>
          <w:sz w:val="16"/>
          <w:szCs w:val="16"/>
          <w:lang w:val="es-ES"/>
        </w:rPr>
        <w:t xml:space="preserve"> </w:t>
      </w:r>
      <w:r w:rsidRPr="00EC778E">
        <w:rPr>
          <w:rFonts w:ascii="GHEA Grapalat" w:hAnsi="GHEA Grapalat"/>
          <w:sz w:val="16"/>
          <w:szCs w:val="16"/>
        </w:rPr>
        <w:t>կատարման</w:t>
      </w:r>
      <w:r w:rsidRPr="00EC778E">
        <w:rPr>
          <w:rFonts w:ascii="GHEA Grapalat" w:hAnsi="GHEA Grapalat"/>
          <w:sz w:val="16"/>
          <w:szCs w:val="16"/>
          <w:lang w:val="es-ES"/>
        </w:rPr>
        <w:t xml:space="preserve"> </w:t>
      </w:r>
      <w:r w:rsidRPr="00EC778E">
        <w:rPr>
          <w:rFonts w:ascii="GHEA Grapalat" w:hAnsi="GHEA Grapalat"/>
          <w:sz w:val="16"/>
          <w:szCs w:val="16"/>
        </w:rPr>
        <w:t>ընթացքում</w:t>
      </w:r>
      <w:r w:rsidRPr="00EC778E">
        <w:rPr>
          <w:rFonts w:ascii="GHEA Grapalat" w:hAnsi="GHEA Grapalat"/>
          <w:sz w:val="16"/>
          <w:szCs w:val="16"/>
          <w:lang w:val="es-ES"/>
        </w:rPr>
        <w:t xml:space="preserve">, </w:t>
      </w:r>
      <w:r w:rsidRPr="00EC778E">
        <w:rPr>
          <w:rFonts w:ascii="GHEA Grapalat" w:hAnsi="GHEA Grapalat"/>
          <w:sz w:val="16"/>
          <w:szCs w:val="16"/>
        </w:rPr>
        <w:t>բացառությամբ</w:t>
      </w:r>
      <w:r w:rsidRPr="00EC778E">
        <w:rPr>
          <w:rFonts w:ascii="GHEA Grapalat" w:hAnsi="GHEA Grapalat"/>
          <w:sz w:val="16"/>
          <w:szCs w:val="16"/>
          <w:lang w:val="es-ES"/>
        </w:rPr>
        <w:t xml:space="preserve"> </w:t>
      </w:r>
      <w:r w:rsidRPr="00EC778E">
        <w:rPr>
          <w:rFonts w:ascii="GHEA Grapalat" w:hAnsi="GHEA Grapalat"/>
          <w:sz w:val="16"/>
          <w:szCs w:val="16"/>
        </w:rPr>
        <w:t>այն</w:t>
      </w:r>
      <w:r w:rsidRPr="00EC778E">
        <w:rPr>
          <w:rFonts w:ascii="GHEA Grapalat" w:hAnsi="GHEA Grapalat"/>
          <w:sz w:val="16"/>
          <w:szCs w:val="16"/>
          <w:lang w:val="es-ES"/>
        </w:rPr>
        <w:t xml:space="preserve"> </w:t>
      </w:r>
      <w:r w:rsidRPr="00EC778E">
        <w:rPr>
          <w:rFonts w:ascii="GHEA Grapalat" w:hAnsi="GHEA Grapalat"/>
          <w:sz w:val="16"/>
          <w:szCs w:val="16"/>
        </w:rPr>
        <w:t>դեպքերի</w:t>
      </w:r>
      <w:r w:rsidRPr="00EC778E">
        <w:rPr>
          <w:rFonts w:ascii="GHEA Grapalat" w:hAnsi="GHEA Grapalat"/>
          <w:sz w:val="16"/>
          <w:szCs w:val="16"/>
          <w:lang w:val="es-ES"/>
        </w:rPr>
        <w:t xml:space="preserve">, </w:t>
      </w:r>
      <w:r w:rsidRPr="00EC778E">
        <w:rPr>
          <w:rFonts w:ascii="GHEA Grapalat" w:hAnsi="GHEA Grapalat"/>
          <w:sz w:val="16"/>
          <w:szCs w:val="16"/>
        </w:rPr>
        <w:t>երբ</w:t>
      </w:r>
      <w:r w:rsidRPr="00EC778E">
        <w:rPr>
          <w:rFonts w:ascii="GHEA Grapalat" w:hAnsi="GHEA Grapalat"/>
          <w:sz w:val="16"/>
          <w:szCs w:val="16"/>
          <w:lang w:val="es-ES"/>
        </w:rPr>
        <w:t xml:space="preserve"> </w:t>
      </w:r>
      <w:r w:rsidRPr="00EC778E">
        <w:rPr>
          <w:rFonts w:ascii="GHEA Grapalat" w:hAnsi="GHEA Grapalat"/>
          <w:sz w:val="16"/>
          <w:szCs w:val="16"/>
        </w:rPr>
        <w:t>հիմնավորում</w:t>
      </w:r>
      <w:r w:rsidRPr="00EC778E">
        <w:rPr>
          <w:rFonts w:ascii="GHEA Grapalat" w:hAnsi="GHEA Grapalat"/>
          <w:sz w:val="16"/>
          <w:szCs w:val="16"/>
          <w:lang w:val="es-ES"/>
        </w:rPr>
        <w:t xml:space="preserve"> </w:t>
      </w:r>
      <w:r w:rsidRPr="00EC778E">
        <w:rPr>
          <w:rFonts w:ascii="GHEA Grapalat" w:hAnsi="GHEA Grapalat"/>
          <w:sz w:val="16"/>
          <w:szCs w:val="16"/>
        </w:rPr>
        <w:t>է</w:t>
      </w:r>
      <w:r w:rsidRPr="00EC778E">
        <w:rPr>
          <w:rFonts w:ascii="GHEA Grapalat" w:hAnsi="GHEA Grapalat"/>
          <w:sz w:val="16"/>
          <w:szCs w:val="16"/>
          <w:lang w:val="es-ES"/>
        </w:rPr>
        <w:t xml:space="preserve"> </w:t>
      </w:r>
      <w:r w:rsidRPr="00EC778E">
        <w:rPr>
          <w:rFonts w:ascii="GHEA Grapalat" w:hAnsi="GHEA Grapalat"/>
          <w:sz w:val="16"/>
          <w:szCs w:val="16"/>
        </w:rPr>
        <w:t>ապացույցի</w:t>
      </w:r>
      <w:r w:rsidRPr="00EC778E">
        <w:rPr>
          <w:rFonts w:ascii="GHEA Grapalat" w:hAnsi="GHEA Grapalat"/>
          <w:sz w:val="16"/>
          <w:szCs w:val="16"/>
          <w:lang w:val="es-ES"/>
        </w:rPr>
        <w:t xml:space="preserve"> </w:t>
      </w:r>
      <w:r w:rsidRPr="00EC778E">
        <w:rPr>
          <w:rFonts w:ascii="GHEA Grapalat" w:hAnsi="GHEA Grapalat"/>
          <w:sz w:val="16"/>
          <w:szCs w:val="16"/>
        </w:rPr>
        <w:t>ներկայացման</w:t>
      </w:r>
      <w:r w:rsidRPr="00EC778E">
        <w:rPr>
          <w:rFonts w:ascii="GHEA Grapalat" w:hAnsi="GHEA Grapalat"/>
          <w:sz w:val="16"/>
          <w:szCs w:val="16"/>
          <w:lang w:val="es-ES"/>
        </w:rPr>
        <w:t xml:space="preserve"> </w:t>
      </w:r>
      <w:r w:rsidRPr="00EC778E">
        <w:rPr>
          <w:rFonts w:ascii="GHEA Grapalat" w:hAnsi="GHEA Grapalat"/>
          <w:sz w:val="16"/>
          <w:szCs w:val="16"/>
        </w:rPr>
        <w:t>անհնարինությունը</w:t>
      </w:r>
      <w:r w:rsidRPr="00EC778E">
        <w:rPr>
          <w:rFonts w:ascii="GHEA Grapalat" w:hAnsi="GHEA Grapalat"/>
          <w:sz w:val="16"/>
          <w:szCs w:val="16"/>
          <w:lang w:val="es-ES"/>
        </w:rPr>
        <w:t xml:space="preserve"> </w:t>
      </w:r>
      <w:r w:rsidRPr="00EC778E">
        <w:rPr>
          <w:rFonts w:ascii="GHEA Grapalat" w:hAnsi="GHEA Grapalat"/>
          <w:sz w:val="16"/>
          <w:szCs w:val="16"/>
        </w:rPr>
        <w:t>իրենից</w:t>
      </w:r>
      <w:r w:rsidRPr="00EC778E">
        <w:rPr>
          <w:rFonts w:ascii="GHEA Grapalat" w:hAnsi="GHEA Grapalat"/>
          <w:sz w:val="16"/>
          <w:szCs w:val="16"/>
          <w:lang w:val="es-ES"/>
        </w:rPr>
        <w:t xml:space="preserve"> </w:t>
      </w:r>
      <w:r w:rsidRPr="00EC778E">
        <w:rPr>
          <w:rFonts w:ascii="GHEA Grapalat" w:hAnsi="GHEA Grapalat"/>
          <w:sz w:val="16"/>
          <w:szCs w:val="16"/>
        </w:rPr>
        <w:t>անկախ</w:t>
      </w:r>
      <w:r w:rsidRPr="00EC778E">
        <w:rPr>
          <w:rFonts w:ascii="GHEA Grapalat" w:hAnsi="GHEA Grapalat"/>
          <w:sz w:val="16"/>
          <w:szCs w:val="16"/>
          <w:lang w:val="es-ES"/>
        </w:rPr>
        <w:t xml:space="preserve"> </w:t>
      </w:r>
      <w:r w:rsidRPr="00EC778E">
        <w:rPr>
          <w:rFonts w:ascii="GHEA Grapalat" w:hAnsi="GHEA Grapalat"/>
          <w:sz w:val="16"/>
          <w:szCs w:val="16"/>
        </w:rPr>
        <w:t>պատճառներով</w:t>
      </w:r>
      <w:r w:rsidRPr="00EC778E">
        <w:rPr>
          <w:rFonts w:ascii="GHEA Grapalat" w:hAnsi="GHEA Grapalat"/>
          <w:sz w:val="16"/>
          <w:szCs w:val="16"/>
          <w:lang w:val="es-ES"/>
        </w:rPr>
        <w:t>:</w:t>
      </w:r>
    </w:p>
    <w:p w:rsidR="00D95D28" w:rsidRPr="00EC778E" w:rsidRDefault="00D95D28" w:rsidP="00D95D28">
      <w:pPr>
        <w:shd w:val="clear" w:color="auto" w:fill="FFFFFF"/>
        <w:ind w:firstLine="375"/>
        <w:jc w:val="both"/>
        <w:rPr>
          <w:rFonts w:ascii="GHEA Grapalat" w:hAnsi="GHEA Grapalat"/>
          <w:sz w:val="16"/>
          <w:szCs w:val="16"/>
          <w:lang w:val="es-ES"/>
        </w:rPr>
      </w:pPr>
      <w:r w:rsidRPr="00EC778E">
        <w:rPr>
          <w:rFonts w:ascii="GHEA Grapalat" w:hAnsi="GHEA Grapalat"/>
          <w:sz w:val="16"/>
          <w:szCs w:val="16"/>
          <w:lang w:val="es-ES"/>
        </w:rPr>
        <w:t>12</w:t>
      </w:r>
      <w:r w:rsidRPr="00EC778E">
        <w:rPr>
          <w:rFonts w:ascii="Cambria Math" w:hAnsi="Cambria Math" w:cs="Cambria Math"/>
          <w:sz w:val="16"/>
          <w:szCs w:val="16"/>
          <w:lang w:val="es-ES"/>
        </w:rPr>
        <w:t>․</w:t>
      </w:r>
      <w:r w:rsidRPr="00EC778E">
        <w:rPr>
          <w:rFonts w:ascii="GHEA Grapalat" w:hAnsi="GHEA Grapalat"/>
          <w:sz w:val="16"/>
          <w:szCs w:val="16"/>
          <w:lang w:val="es-ES"/>
        </w:rPr>
        <w:t xml:space="preserve">19 . </w:t>
      </w:r>
      <w:r w:rsidRPr="00EC778E">
        <w:rPr>
          <w:rFonts w:ascii="GHEA Grapalat" w:hAnsi="GHEA Grapalat"/>
          <w:sz w:val="16"/>
          <w:szCs w:val="16"/>
        </w:rPr>
        <w:t>Պատվիրատուի</w:t>
      </w:r>
      <w:r w:rsidRPr="00EC778E">
        <w:rPr>
          <w:rFonts w:ascii="GHEA Grapalat" w:hAnsi="GHEA Grapalat"/>
          <w:sz w:val="16"/>
          <w:szCs w:val="16"/>
          <w:lang w:val="es-ES"/>
        </w:rPr>
        <w:t xml:space="preserve"> </w:t>
      </w:r>
      <w:r w:rsidRPr="00EC778E">
        <w:rPr>
          <w:rFonts w:ascii="GHEA Grapalat" w:hAnsi="GHEA Grapalat"/>
          <w:sz w:val="16"/>
          <w:szCs w:val="16"/>
        </w:rPr>
        <w:t>և</w:t>
      </w:r>
      <w:r w:rsidRPr="00EC778E">
        <w:rPr>
          <w:rFonts w:ascii="GHEA Grapalat" w:hAnsi="GHEA Grapalat"/>
          <w:sz w:val="16"/>
          <w:szCs w:val="16"/>
          <w:lang w:val="es-ES"/>
        </w:rPr>
        <w:t xml:space="preserve"> </w:t>
      </w:r>
      <w:r w:rsidRPr="00EC778E">
        <w:rPr>
          <w:rFonts w:ascii="GHEA Grapalat" w:hAnsi="GHEA Grapalat"/>
          <w:sz w:val="16"/>
          <w:szCs w:val="16"/>
        </w:rPr>
        <w:t>գնահատող</w:t>
      </w:r>
      <w:r w:rsidRPr="00EC778E">
        <w:rPr>
          <w:rFonts w:ascii="GHEA Grapalat" w:hAnsi="GHEA Grapalat"/>
          <w:sz w:val="16"/>
          <w:szCs w:val="16"/>
          <w:lang w:val="es-ES"/>
        </w:rPr>
        <w:t xml:space="preserve"> </w:t>
      </w:r>
      <w:r w:rsidRPr="00EC778E">
        <w:rPr>
          <w:rFonts w:ascii="GHEA Grapalat" w:hAnsi="GHEA Grapalat"/>
          <w:sz w:val="16"/>
          <w:szCs w:val="16"/>
        </w:rPr>
        <w:t>հանձնաժողովի</w:t>
      </w:r>
      <w:r w:rsidRPr="00EC778E">
        <w:rPr>
          <w:rFonts w:ascii="GHEA Grapalat" w:hAnsi="GHEA Grapalat"/>
          <w:sz w:val="16"/>
          <w:szCs w:val="16"/>
          <w:lang w:val="es-ES"/>
        </w:rPr>
        <w:t xml:space="preserve"> </w:t>
      </w:r>
      <w:r w:rsidRPr="00EC778E">
        <w:rPr>
          <w:rFonts w:ascii="GHEA Grapalat" w:hAnsi="GHEA Grapalat"/>
          <w:sz w:val="16"/>
          <w:szCs w:val="16"/>
        </w:rPr>
        <w:t>գործողությունների</w:t>
      </w:r>
      <w:r w:rsidRPr="00EC778E">
        <w:rPr>
          <w:rFonts w:ascii="GHEA Grapalat" w:hAnsi="GHEA Grapalat"/>
          <w:sz w:val="16"/>
          <w:szCs w:val="16"/>
          <w:lang w:val="es-ES"/>
        </w:rPr>
        <w:t xml:space="preserve"> (</w:t>
      </w:r>
      <w:r w:rsidRPr="00EC778E">
        <w:rPr>
          <w:rFonts w:ascii="GHEA Grapalat" w:hAnsi="GHEA Grapalat"/>
          <w:sz w:val="16"/>
          <w:szCs w:val="16"/>
        </w:rPr>
        <w:t>անգործության</w:t>
      </w:r>
      <w:r w:rsidRPr="00EC778E">
        <w:rPr>
          <w:rFonts w:ascii="GHEA Grapalat" w:hAnsi="GHEA Grapalat"/>
          <w:sz w:val="16"/>
          <w:szCs w:val="16"/>
          <w:lang w:val="es-ES"/>
        </w:rPr>
        <w:t xml:space="preserve">) </w:t>
      </w:r>
      <w:r w:rsidRPr="00EC778E">
        <w:rPr>
          <w:rFonts w:ascii="GHEA Grapalat" w:hAnsi="GHEA Grapalat"/>
          <w:sz w:val="16"/>
          <w:szCs w:val="16"/>
        </w:rPr>
        <w:t>և</w:t>
      </w:r>
      <w:r w:rsidRPr="00EC778E">
        <w:rPr>
          <w:rFonts w:ascii="GHEA Grapalat" w:hAnsi="GHEA Grapalat"/>
          <w:sz w:val="16"/>
          <w:szCs w:val="16"/>
          <w:lang w:val="es-ES"/>
        </w:rPr>
        <w:t xml:space="preserve"> </w:t>
      </w:r>
      <w:r w:rsidRPr="00EC778E">
        <w:rPr>
          <w:rFonts w:ascii="GHEA Grapalat" w:hAnsi="GHEA Grapalat"/>
          <w:sz w:val="16"/>
          <w:szCs w:val="16"/>
        </w:rPr>
        <w:t>որոշումների</w:t>
      </w:r>
      <w:r w:rsidRPr="00EC778E">
        <w:rPr>
          <w:rFonts w:ascii="GHEA Grapalat" w:hAnsi="GHEA Grapalat"/>
          <w:sz w:val="16"/>
          <w:szCs w:val="16"/>
          <w:lang w:val="es-ES"/>
        </w:rPr>
        <w:t xml:space="preserve"> (</w:t>
      </w:r>
      <w:r w:rsidRPr="00EC778E">
        <w:rPr>
          <w:rFonts w:ascii="GHEA Grapalat" w:hAnsi="GHEA Grapalat"/>
          <w:sz w:val="16"/>
          <w:szCs w:val="16"/>
        </w:rPr>
        <w:t>բացառությամբ</w:t>
      </w:r>
      <w:r w:rsidRPr="00EC778E">
        <w:rPr>
          <w:rFonts w:ascii="GHEA Grapalat" w:hAnsi="GHEA Grapalat"/>
          <w:sz w:val="16"/>
          <w:szCs w:val="16"/>
          <w:lang w:val="es-ES"/>
        </w:rPr>
        <w:t xml:space="preserve"> </w:t>
      </w:r>
      <w:r w:rsidRPr="00EC778E">
        <w:rPr>
          <w:rFonts w:ascii="GHEA Grapalat" w:hAnsi="GHEA Grapalat"/>
          <w:sz w:val="16"/>
          <w:szCs w:val="16"/>
        </w:rPr>
        <w:t>Օրենքի</w:t>
      </w:r>
      <w:r w:rsidRPr="00EC778E">
        <w:rPr>
          <w:rFonts w:ascii="GHEA Grapalat" w:hAnsi="GHEA Grapalat"/>
          <w:sz w:val="16"/>
          <w:szCs w:val="16"/>
          <w:lang w:val="es-ES"/>
        </w:rPr>
        <w:t xml:space="preserve"> 6-</w:t>
      </w:r>
      <w:r w:rsidRPr="00EC778E">
        <w:rPr>
          <w:rFonts w:ascii="GHEA Grapalat" w:hAnsi="GHEA Grapalat"/>
          <w:sz w:val="16"/>
          <w:szCs w:val="16"/>
        </w:rPr>
        <w:t>րդ</w:t>
      </w:r>
      <w:r w:rsidRPr="00EC778E">
        <w:rPr>
          <w:rFonts w:ascii="GHEA Grapalat" w:hAnsi="GHEA Grapalat"/>
          <w:sz w:val="16"/>
          <w:szCs w:val="16"/>
          <w:lang w:val="es-ES"/>
        </w:rPr>
        <w:t xml:space="preserve"> </w:t>
      </w:r>
      <w:r w:rsidRPr="00EC778E">
        <w:rPr>
          <w:rFonts w:ascii="GHEA Grapalat" w:hAnsi="GHEA Grapalat"/>
          <w:sz w:val="16"/>
          <w:szCs w:val="16"/>
        </w:rPr>
        <w:t>հոդվածի</w:t>
      </w:r>
      <w:r w:rsidRPr="00EC778E">
        <w:rPr>
          <w:rFonts w:ascii="GHEA Grapalat" w:hAnsi="GHEA Grapalat"/>
          <w:sz w:val="16"/>
          <w:szCs w:val="16"/>
          <w:lang w:val="es-ES"/>
        </w:rPr>
        <w:t xml:space="preserve"> 2-</w:t>
      </w:r>
      <w:r w:rsidRPr="00EC778E">
        <w:rPr>
          <w:rFonts w:ascii="GHEA Grapalat" w:hAnsi="GHEA Grapalat"/>
          <w:sz w:val="16"/>
          <w:szCs w:val="16"/>
        </w:rPr>
        <w:t>րդ</w:t>
      </w:r>
      <w:r w:rsidRPr="00EC778E">
        <w:rPr>
          <w:rFonts w:ascii="GHEA Grapalat" w:hAnsi="GHEA Grapalat"/>
          <w:sz w:val="16"/>
          <w:szCs w:val="16"/>
          <w:lang w:val="es-ES"/>
        </w:rPr>
        <w:t xml:space="preserve"> </w:t>
      </w:r>
      <w:r w:rsidRPr="00EC778E">
        <w:rPr>
          <w:rFonts w:ascii="GHEA Grapalat" w:hAnsi="GHEA Grapalat"/>
          <w:sz w:val="16"/>
          <w:szCs w:val="16"/>
        </w:rPr>
        <w:t>մասով</w:t>
      </w:r>
      <w:r w:rsidRPr="00EC778E">
        <w:rPr>
          <w:rFonts w:ascii="GHEA Grapalat" w:hAnsi="GHEA Grapalat"/>
          <w:sz w:val="16"/>
          <w:szCs w:val="16"/>
          <w:lang w:val="es-ES"/>
        </w:rPr>
        <w:t xml:space="preserve"> </w:t>
      </w:r>
      <w:r w:rsidRPr="00EC778E">
        <w:rPr>
          <w:rFonts w:ascii="GHEA Grapalat" w:hAnsi="GHEA Grapalat"/>
          <w:sz w:val="16"/>
          <w:szCs w:val="16"/>
        </w:rPr>
        <w:t>նախատեսված</w:t>
      </w:r>
      <w:r w:rsidRPr="00EC778E">
        <w:rPr>
          <w:rFonts w:ascii="GHEA Grapalat" w:hAnsi="GHEA Grapalat"/>
          <w:sz w:val="16"/>
          <w:szCs w:val="16"/>
          <w:lang w:val="es-ES"/>
        </w:rPr>
        <w:t xml:space="preserve"> </w:t>
      </w:r>
      <w:r w:rsidRPr="00EC778E">
        <w:rPr>
          <w:rFonts w:ascii="GHEA Grapalat" w:hAnsi="GHEA Grapalat"/>
          <w:sz w:val="16"/>
          <w:szCs w:val="16"/>
        </w:rPr>
        <w:t>որոշումների</w:t>
      </w:r>
      <w:r w:rsidRPr="00EC778E">
        <w:rPr>
          <w:rFonts w:ascii="GHEA Grapalat" w:hAnsi="GHEA Grapalat"/>
          <w:sz w:val="16"/>
          <w:szCs w:val="16"/>
          <w:lang w:val="es-ES"/>
        </w:rPr>
        <w:t xml:space="preserve">) </w:t>
      </w:r>
      <w:r w:rsidRPr="00EC778E">
        <w:rPr>
          <w:rFonts w:ascii="GHEA Grapalat" w:hAnsi="GHEA Grapalat"/>
          <w:sz w:val="16"/>
          <w:szCs w:val="16"/>
        </w:rPr>
        <w:t>բողոքարկումն</w:t>
      </w:r>
      <w:r w:rsidRPr="00EC778E">
        <w:rPr>
          <w:rFonts w:ascii="GHEA Grapalat" w:hAnsi="GHEA Grapalat"/>
          <w:sz w:val="16"/>
          <w:szCs w:val="16"/>
          <w:lang w:val="es-ES"/>
        </w:rPr>
        <w:t xml:space="preserve"> </w:t>
      </w:r>
      <w:r w:rsidRPr="00EC778E">
        <w:rPr>
          <w:rFonts w:ascii="GHEA Grapalat" w:hAnsi="GHEA Grapalat"/>
          <w:sz w:val="16"/>
          <w:szCs w:val="16"/>
        </w:rPr>
        <w:t>ինքնաբերաբար</w:t>
      </w:r>
      <w:r w:rsidRPr="00EC778E">
        <w:rPr>
          <w:rFonts w:ascii="GHEA Grapalat" w:hAnsi="GHEA Grapalat"/>
          <w:sz w:val="16"/>
          <w:szCs w:val="16"/>
          <w:lang w:val="es-ES"/>
        </w:rPr>
        <w:t xml:space="preserve"> </w:t>
      </w:r>
      <w:r w:rsidRPr="00EC778E">
        <w:rPr>
          <w:rFonts w:ascii="GHEA Grapalat" w:hAnsi="GHEA Grapalat"/>
          <w:sz w:val="16"/>
          <w:szCs w:val="16"/>
        </w:rPr>
        <w:t>կասեցնում</w:t>
      </w:r>
      <w:r w:rsidRPr="00EC778E">
        <w:rPr>
          <w:rFonts w:ascii="GHEA Grapalat" w:hAnsi="GHEA Grapalat"/>
          <w:sz w:val="16"/>
          <w:szCs w:val="16"/>
          <w:lang w:val="es-ES"/>
        </w:rPr>
        <w:t xml:space="preserve"> </w:t>
      </w:r>
      <w:r w:rsidRPr="00EC778E">
        <w:rPr>
          <w:rFonts w:ascii="GHEA Grapalat" w:hAnsi="GHEA Grapalat"/>
          <w:sz w:val="16"/>
          <w:szCs w:val="16"/>
        </w:rPr>
        <w:t>է</w:t>
      </w:r>
      <w:r w:rsidRPr="00EC778E">
        <w:rPr>
          <w:rFonts w:ascii="GHEA Grapalat" w:hAnsi="GHEA Grapalat"/>
          <w:sz w:val="16"/>
          <w:szCs w:val="16"/>
          <w:lang w:val="es-ES"/>
        </w:rPr>
        <w:t xml:space="preserve"> </w:t>
      </w:r>
      <w:r w:rsidRPr="00EC778E">
        <w:rPr>
          <w:rFonts w:ascii="GHEA Grapalat" w:hAnsi="GHEA Grapalat"/>
          <w:sz w:val="16"/>
          <w:szCs w:val="16"/>
        </w:rPr>
        <w:t>գնման</w:t>
      </w:r>
      <w:r w:rsidRPr="00EC778E">
        <w:rPr>
          <w:rFonts w:ascii="GHEA Grapalat" w:hAnsi="GHEA Grapalat"/>
          <w:sz w:val="16"/>
          <w:szCs w:val="16"/>
          <w:lang w:val="es-ES"/>
        </w:rPr>
        <w:t xml:space="preserve"> </w:t>
      </w:r>
      <w:r w:rsidRPr="00EC778E">
        <w:rPr>
          <w:rFonts w:ascii="GHEA Grapalat" w:hAnsi="GHEA Grapalat"/>
          <w:sz w:val="16"/>
          <w:szCs w:val="16"/>
        </w:rPr>
        <w:t>գործընթացը</w:t>
      </w:r>
      <w:r w:rsidRPr="00EC778E">
        <w:rPr>
          <w:rFonts w:ascii="GHEA Grapalat" w:hAnsi="GHEA Grapalat"/>
          <w:sz w:val="16"/>
          <w:szCs w:val="16"/>
          <w:lang w:val="es-ES"/>
        </w:rPr>
        <w:t xml:space="preserve">` </w:t>
      </w:r>
      <w:r w:rsidRPr="00EC778E">
        <w:rPr>
          <w:rFonts w:ascii="GHEA Grapalat" w:hAnsi="GHEA Grapalat"/>
          <w:sz w:val="16"/>
          <w:szCs w:val="16"/>
        </w:rPr>
        <w:t>սույն</w:t>
      </w:r>
      <w:r w:rsidRPr="00EC778E">
        <w:rPr>
          <w:rFonts w:ascii="GHEA Grapalat" w:hAnsi="GHEA Grapalat"/>
          <w:sz w:val="16"/>
          <w:szCs w:val="16"/>
          <w:lang w:val="es-ES"/>
        </w:rPr>
        <w:t xml:space="preserve"> </w:t>
      </w:r>
      <w:r w:rsidRPr="00EC778E">
        <w:rPr>
          <w:rFonts w:ascii="GHEA Grapalat" w:hAnsi="GHEA Grapalat"/>
          <w:sz w:val="16"/>
          <w:szCs w:val="16"/>
        </w:rPr>
        <w:t>հրավերի</w:t>
      </w:r>
      <w:r w:rsidRPr="00EC778E">
        <w:rPr>
          <w:rFonts w:ascii="GHEA Grapalat" w:hAnsi="GHEA Grapalat"/>
          <w:sz w:val="16"/>
          <w:szCs w:val="16"/>
          <w:lang w:val="es-ES"/>
        </w:rPr>
        <w:t xml:space="preserve"> 12</w:t>
      </w:r>
      <w:r w:rsidRPr="00EC778E">
        <w:rPr>
          <w:rFonts w:ascii="Cambria Math" w:hAnsi="Cambria Math" w:cs="Cambria Math"/>
          <w:sz w:val="16"/>
          <w:szCs w:val="16"/>
          <w:lang w:val="es-ES"/>
        </w:rPr>
        <w:t>․</w:t>
      </w:r>
      <w:r w:rsidRPr="00EC778E">
        <w:rPr>
          <w:rFonts w:ascii="GHEA Grapalat" w:hAnsi="GHEA Grapalat"/>
          <w:sz w:val="16"/>
          <w:szCs w:val="16"/>
          <w:lang w:val="es-ES"/>
        </w:rPr>
        <w:t xml:space="preserve">10 </w:t>
      </w:r>
      <w:r w:rsidRPr="00EC778E">
        <w:rPr>
          <w:rFonts w:ascii="GHEA Grapalat" w:hAnsi="GHEA Grapalat" w:cs="GHEA Grapalat"/>
          <w:sz w:val="16"/>
          <w:szCs w:val="16"/>
        </w:rPr>
        <w:t>կետով</w:t>
      </w:r>
      <w:r w:rsidRPr="00EC778E">
        <w:rPr>
          <w:rFonts w:ascii="GHEA Grapalat" w:hAnsi="GHEA Grapalat"/>
          <w:sz w:val="16"/>
          <w:szCs w:val="16"/>
          <w:lang w:val="es-ES"/>
        </w:rPr>
        <w:t xml:space="preserve"> </w:t>
      </w:r>
      <w:r w:rsidRPr="00EC778E">
        <w:rPr>
          <w:rFonts w:ascii="GHEA Grapalat" w:hAnsi="GHEA Grapalat" w:cs="GHEA Grapalat"/>
          <w:sz w:val="16"/>
          <w:szCs w:val="16"/>
        </w:rPr>
        <w:t>նախատեսված</w:t>
      </w:r>
      <w:r w:rsidRPr="00EC778E">
        <w:rPr>
          <w:rFonts w:ascii="GHEA Grapalat" w:hAnsi="GHEA Grapalat"/>
          <w:sz w:val="16"/>
          <w:szCs w:val="16"/>
          <w:lang w:val="es-ES"/>
        </w:rPr>
        <w:t xml:space="preserve"> </w:t>
      </w:r>
      <w:r w:rsidRPr="00EC778E">
        <w:rPr>
          <w:rFonts w:ascii="GHEA Grapalat" w:hAnsi="GHEA Grapalat"/>
          <w:sz w:val="16"/>
          <w:szCs w:val="16"/>
        </w:rPr>
        <w:t>որոշումը</w:t>
      </w:r>
      <w:r w:rsidRPr="00EC778E">
        <w:rPr>
          <w:rFonts w:ascii="GHEA Grapalat" w:hAnsi="GHEA Grapalat"/>
          <w:sz w:val="16"/>
          <w:szCs w:val="16"/>
          <w:lang w:val="es-ES"/>
        </w:rPr>
        <w:t xml:space="preserve"> </w:t>
      </w:r>
      <w:r w:rsidRPr="00EC778E">
        <w:rPr>
          <w:rFonts w:ascii="GHEA Grapalat" w:hAnsi="GHEA Grapalat"/>
          <w:sz w:val="16"/>
          <w:szCs w:val="16"/>
        </w:rPr>
        <w:t>հրապարակվելու</w:t>
      </w:r>
      <w:r w:rsidRPr="00EC778E">
        <w:rPr>
          <w:rFonts w:ascii="GHEA Grapalat" w:hAnsi="GHEA Grapalat"/>
          <w:sz w:val="16"/>
          <w:szCs w:val="16"/>
          <w:lang w:val="es-ES"/>
        </w:rPr>
        <w:t xml:space="preserve"> </w:t>
      </w:r>
      <w:r w:rsidRPr="00EC778E">
        <w:rPr>
          <w:rFonts w:ascii="GHEA Grapalat" w:hAnsi="GHEA Grapalat"/>
          <w:sz w:val="16"/>
          <w:szCs w:val="16"/>
        </w:rPr>
        <w:t>օրվանից</w:t>
      </w:r>
      <w:r w:rsidRPr="00EC778E">
        <w:rPr>
          <w:rFonts w:ascii="GHEA Grapalat" w:hAnsi="GHEA Grapalat"/>
          <w:sz w:val="16"/>
          <w:szCs w:val="16"/>
          <w:lang w:val="es-ES"/>
        </w:rPr>
        <w:t xml:space="preserve"> </w:t>
      </w:r>
      <w:r w:rsidRPr="00EC778E">
        <w:rPr>
          <w:rFonts w:ascii="GHEA Grapalat" w:hAnsi="GHEA Grapalat"/>
          <w:sz w:val="16"/>
          <w:szCs w:val="16"/>
        </w:rPr>
        <w:t>մինչև</w:t>
      </w:r>
      <w:r w:rsidRPr="00EC778E">
        <w:rPr>
          <w:rFonts w:ascii="GHEA Grapalat" w:hAnsi="GHEA Grapalat"/>
          <w:sz w:val="16"/>
          <w:szCs w:val="16"/>
          <w:lang w:val="es-ES"/>
        </w:rPr>
        <w:t xml:space="preserve"> </w:t>
      </w:r>
      <w:r w:rsidRPr="00EC778E">
        <w:rPr>
          <w:rFonts w:ascii="GHEA Grapalat" w:hAnsi="GHEA Grapalat"/>
          <w:sz w:val="16"/>
          <w:szCs w:val="16"/>
        </w:rPr>
        <w:t>վեճի</w:t>
      </w:r>
      <w:r w:rsidRPr="00EC778E">
        <w:rPr>
          <w:rFonts w:ascii="GHEA Grapalat" w:hAnsi="GHEA Grapalat"/>
          <w:sz w:val="16"/>
          <w:szCs w:val="16"/>
          <w:lang w:val="es-ES"/>
        </w:rPr>
        <w:t xml:space="preserve"> </w:t>
      </w:r>
      <w:r w:rsidRPr="00EC778E">
        <w:rPr>
          <w:rFonts w:ascii="GHEA Grapalat" w:hAnsi="GHEA Grapalat"/>
          <w:sz w:val="16"/>
          <w:szCs w:val="16"/>
        </w:rPr>
        <w:t>քննության</w:t>
      </w:r>
      <w:r w:rsidRPr="00EC778E">
        <w:rPr>
          <w:rFonts w:ascii="GHEA Grapalat" w:hAnsi="GHEA Grapalat"/>
          <w:sz w:val="16"/>
          <w:szCs w:val="16"/>
          <w:lang w:val="es-ES"/>
        </w:rPr>
        <w:t xml:space="preserve"> </w:t>
      </w:r>
      <w:r w:rsidRPr="00EC778E">
        <w:rPr>
          <w:rFonts w:ascii="GHEA Grapalat" w:hAnsi="GHEA Grapalat"/>
          <w:sz w:val="16"/>
          <w:szCs w:val="16"/>
        </w:rPr>
        <w:t>արդյունքներով</w:t>
      </w:r>
      <w:r w:rsidRPr="00EC778E">
        <w:rPr>
          <w:rFonts w:ascii="GHEA Grapalat" w:hAnsi="GHEA Grapalat"/>
          <w:sz w:val="16"/>
          <w:szCs w:val="16"/>
          <w:lang w:val="es-ES"/>
        </w:rPr>
        <w:t xml:space="preserve"> </w:t>
      </w:r>
      <w:r w:rsidRPr="00EC778E">
        <w:rPr>
          <w:rFonts w:ascii="GHEA Grapalat" w:hAnsi="GHEA Grapalat"/>
          <w:sz w:val="16"/>
          <w:szCs w:val="16"/>
        </w:rPr>
        <w:t>առաջին</w:t>
      </w:r>
      <w:r w:rsidRPr="00EC778E">
        <w:rPr>
          <w:rFonts w:ascii="GHEA Grapalat" w:hAnsi="GHEA Grapalat"/>
          <w:sz w:val="16"/>
          <w:szCs w:val="16"/>
          <w:lang w:val="es-ES"/>
        </w:rPr>
        <w:t xml:space="preserve"> </w:t>
      </w:r>
      <w:r w:rsidRPr="00EC778E">
        <w:rPr>
          <w:rFonts w:ascii="GHEA Grapalat" w:hAnsi="GHEA Grapalat"/>
          <w:sz w:val="16"/>
          <w:szCs w:val="16"/>
        </w:rPr>
        <w:t>ատյանի</w:t>
      </w:r>
      <w:r w:rsidRPr="00EC778E">
        <w:rPr>
          <w:rFonts w:ascii="GHEA Grapalat" w:hAnsi="GHEA Grapalat"/>
          <w:sz w:val="16"/>
          <w:szCs w:val="16"/>
          <w:lang w:val="es-ES"/>
        </w:rPr>
        <w:t xml:space="preserve"> </w:t>
      </w:r>
      <w:r w:rsidRPr="00EC778E">
        <w:rPr>
          <w:rFonts w:ascii="GHEA Grapalat" w:hAnsi="GHEA Grapalat"/>
          <w:sz w:val="16"/>
          <w:szCs w:val="16"/>
        </w:rPr>
        <w:t>դատարանի</w:t>
      </w:r>
      <w:r w:rsidRPr="00EC778E">
        <w:rPr>
          <w:rFonts w:ascii="GHEA Grapalat" w:hAnsi="GHEA Grapalat"/>
          <w:sz w:val="16"/>
          <w:szCs w:val="16"/>
          <w:lang w:val="es-ES"/>
        </w:rPr>
        <w:t xml:space="preserve"> </w:t>
      </w:r>
      <w:r w:rsidRPr="00EC778E">
        <w:rPr>
          <w:rFonts w:ascii="GHEA Grapalat" w:hAnsi="GHEA Grapalat"/>
          <w:sz w:val="16"/>
          <w:szCs w:val="16"/>
        </w:rPr>
        <w:t>կայացրած</w:t>
      </w:r>
      <w:r w:rsidRPr="00EC778E">
        <w:rPr>
          <w:rFonts w:ascii="GHEA Grapalat" w:hAnsi="GHEA Grapalat"/>
          <w:sz w:val="16"/>
          <w:szCs w:val="16"/>
          <w:lang w:val="es-ES"/>
        </w:rPr>
        <w:t xml:space="preserve"> </w:t>
      </w:r>
      <w:r w:rsidRPr="00EC778E">
        <w:rPr>
          <w:rFonts w:ascii="GHEA Grapalat" w:hAnsi="GHEA Grapalat"/>
          <w:sz w:val="16"/>
          <w:szCs w:val="16"/>
        </w:rPr>
        <w:t>եզրափակիչ</w:t>
      </w:r>
      <w:r w:rsidRPr="00EC778E">
        <w:rPr>
          <w:rFonts w:ascii="GHEA Grapalat" w:hAnsi="GHEA Grapalat"/>
          <w:sz w:val="16"/>
          <w:szCs w:val="16"/>
          <w:lang w:val="es-ES"/>
        </w:rPr>
        <w:t xml:space="preserve"> </w:t>
      </w:r>
      <w:r w:rsidRPr="00EC778E">
        <w:rPr>
          <w:rFonts w:ascii="GHEA Grapalat" w:hAnsi="GHEA Grapalat"/>
          <w:sz w:val="16"/>
          <w:szCs w:val="16"/>
        </w:rPr>
        <w:t>դատական</w:t>
      </w:r>
      <w:r w:rsidRPr="00EC778E">
        <w:rPr>
          <w:rFonts w:ascii="GHEA Grapalat" w:hAnsi="GHEA Grapalat"/>
          <w:sz w:val="16"/>
          <w:szCs w:val="16"/>
          <w:lang w:val="es-ES"/>
        </w:rPr>
        <w:t xml:space="preserve"> </w:t>
      </w:r>
      <w:r w:rsidRPr="00EC778E">
        <w:rPr>
          <w:rFonts w:ascii="GHEA Grapalat" w:hAnsi="GHEA Grapalat"/>
          <w:sz w:val="16"/>
          <w:szCs w:val="16"/>
        </w:rPr>
        <w:t>ակտն</w:t>
      </w:r>
      <w:r w:rsidRPr="00EC778E">
        <w:rPr>
          <w:rFonts w:ascii="GHEA Grapalat" w:hAnsi="GHEA Grapalat"/>
          <w:sz w:val="16"/>
          <w:szCs w:val="16"/>
          <w:lang w:val="es-ES"/>
        </w:rPr>
        <w:t xml:space="preserve"> </w:t>
      </w:r>
      <w:r w:rsidRPr="00EC778E">
        <w:rPr>
          <w:rFonts w:ascii="GHEA Grapalat" w:hAnsi="GHEA Grapalat"/>
          <w:sz w:val="16"/>
          <w:szCs w:val="16"/>
        </w:rPr>
        <w:t>ուժի</w:t>
      </w:r>
      <w:r w:rsidRPr="00EC778E">
        <w:rPr>
          <w:rFonts w:ascii="GHEA Grapalat" w:hAnsi="GHEA Grapalat"/>
          <w:sz w:val="16"/>
          <w:szCs w:val="16"/>
          <w:lang w:val="es-ES"/>
        </w:rPr>
        <w:t xml:space="preserve"> </w:t>
      </w:r>
      <w:r w:rsidRPr="00EC778E">
        <w:rPr>
          <w:rFonts w:ascii="GHEA Grapalat" w:hAnsi="GHEA Grapalat"/>
          <w:sz w:val="16"/>
          <w:szCs w:val="16"/>
        </w:rPr>
        <w:t>մեջ</w:t>
      </w:r>
      <w:r w:rsidRPr="00EC778E">
        <w:rPr>
          <w:rFonts w:ascii="GHEA Grapalat" w:hAnsi="GHEA Grapalat"/>
          <w:sz w:val="16"/>
          <w:szCs w:val="16"/>
          <w:lang w:val="es-ES"/>
        </w:rPr>
        <w:t xml:space="preserve"> </w:t>
      </w:r>
      <w:r w:rsidRPr="00EC778E">
        <w:rPr>
          <w:rFonts w:ascii="GHEA Grapalat" w:hAnsi="GHEA Grapalat"/>
          <w:sz w:val="16"/>
          <w:szCs w:val="16"/>
        </w:rPr>
        <w:t>մտնելու</w:t>
      </w:r>
      <w:r w:rsidRPr="00EC778E">
        <w:rPr>
          <w:rFonts w:ascii="GHEA Grapalat" w:hAnsi="GHEA Grapalat"/>
          <w:sz w:val="16"/>
          <w:szCs w:val="16"/>
          <w:lang w:val="es-ES"/>
        </w:rPr>
        <w:t xml:space="preserve"> </w:t>
      </w:r>
      <w:r w:rsidRPr="00EC778E">
        <w:rPr>
          <w:rFonts w:ascii="GHEA Grapalat" w:hAnsi="GHEA Grapalat"/>
          <w:sz w:val="16"/>
          <w:szCs w:val="16"/>
        </w:rPr>
        <w:t>օրը</w:t>
      </w:r>
      <w:r w:rsidRPr="00EC778E">
        <w:rPr>
          <w:rFonts w:ascii="GHEA Grapalat" w:hAnsi="GHEA Grapalat"/>
          <w:sz w:val="16"/>
          <w:szCs w:val="16"/>
          <w:lang w:val="es-ES"/>
        </w:rPr>
        <w:t>:</w:t>
      </w:r>
    </w:p>
    <w:p w:rsidR="00D95D28" w:rsidRPr="00EC778E" w:rsidRDefault="00D95D28" w:rsidP="00D95D28">
      <w:pPr>
        <w:shd w:val="clear" w:color="auto" w:fill="FFFFFF"/>
        <w:ind w:firstLine="375"/>
        <w:jc w:val="both"/>
        <w:rPr>
          <w:rFonts w:ascii="GHEA Grapalat" w:hAnsi="GHEA Grapalat"/>
          <w:sz w:val="16"/>
          <w:szCs w:val="16"/>
          <w:lang w:val="es-ES"/>
        </w:rPr>
      </w:pPr>
      <w:r w:rsidRPr="00EC778E">
        <w:rPr>
          <w:rFonts w:ascii="GHEA Grapalat" w:hAnsi="GHEA Grapalat"/>
          <w:sz w:val="16"/>
          <w:szCs w:val="16"/>
          <w:lang w:val="es-ES"/>
        </w:rPr>
        <w:t>12</w:t>
      </w:r>
      <w:r w:rsidRPr="00EC778E">
        <w:rPr>
          <w:rFonts w:ascii="Cambria Math" w:hAnsi="Cambria Math" w:cs="Cambria Math"/>
          <w:sz w:val="16"/>
          <w:szCs w:val="16"/>
          <w:lang w:val="es-ES"/>
        </w:rPr>
        <w:t>․</w:t>
      </w:r>
      <w:r w:rsidRPr="00EC778E">
        <w:rPr>
          <w:rFonts w:ascii="GHEA Grapalat" w:hAnsi="GHEA Grapalat"/>
          <w:sz w:val="16"/>
          <w:szCs w:val="16"/>
          <w:lang w:val="es-ES"/>
        </w:rPr>
        <w:t>20</w:t>
      </w:r>
      <w:r w:rsidRPr="00EC778E">
        <w:rPr>
          <w:rFonts w:ascii="Cambria Math" w:hAnsi="Cambria Math" w:cs="Cambria Math"/>
          <w:sz w:val="16"/>
          <w:szCs w:val="16"/>
          <w:lang w:val="es-ES"/>
        </w:rPr>
        <w:t>․</w:t>
      </w:r>
      <w:r w:rsidRPr="00EC778E">
        <w:rPr>
          <w:rFonts w:ascii="GHEA Grapalat" w:hAnsi="GHEA Grapalat"/>
          <w:sz w:val="16"/>
          <w:szCs w:val="16"/>
          <w:lang w:val="es-ES"/>
        </w:rPr>
        <w:t xml:space="preserve"> </w:t>
      </w:r>
      <w:r w:rsidRPr="00EC778E">
        <w:rPr>
          <w:rFonts w:ascii="GHEA Grapalat" w:hAnsi="GHEA Grapalat"/>
          <w:sz w:val="16"/>
          <w:szCs w:val="16"/>
        </w:rPr>
        <w:t>Այն</w:t>
      </w:r>
      <w:r w:rsidRPr="00EC778E">
        <w:rPr>
          <w:rFonts w:ascii="GHEA Grapalat" w:hAnsi="GHEA Grapalat"/>
          <w:sz w:val="16"/>
          <w:szCs w:val="16"/>
          <w:lang w:val="es-ES"/>
        </w:rPr>
        <w:t xml:space="preserve"> </w:t>
      </w:r>
      <w:r w:rsidRPr="00EC778E">
        <w:rPr>
          <w:rFonts w:ascii="GHEA Grapalat" w:hAnsi="GHEA Grapalat"/>
          <w:sz w:val="16"/>
          <w:szCs w:val="16"/>
        </w:rPr>
        <w:t>դեպքերում</w:t>
      </w:r>
      <w:r w:rsidRPr="00EC778E">
        <w:rPr>
          <w:rFonts w:ascii="GHEA Grapalat" w:hAnsi="GHEA Grapalat"/>
          <w:sz w:val="16"/>
          <w:szCs w:val="16"/>
          <w:lang w:val="es-ES"/>
        </w:rPr>
        <w:t xml:space="preserve">, </w:t>
      </w:r>
      <w:r w:rsidRPr="00EC778E">
        <w:rPr>
          <w:rFonts w:ascii="GHEA Grapalat" w:hAnsi="GHEA Grapalat"/>
          <w:sz w:val="16"/>
          <w:szCs w:val="16"/>
        </w:rPr>
        <w:t>երբ</w:t>
      </w:r>
      <w:r w:rsidRPr="00EC778E">
        <w:rPr>
          <w:rFonts w:ascii="GHEA Grapalat" w:hAnsi="GHEA Grapalat"/>
          <w:sz w:val="16"/>
          <w:szCs w:val="16"/>
          <w:lang w:val="es-ES"/>
        </w:rPr>
        <w:t xml:space="preserve">, </w:t>
      </w:r>
      <w:r w:rsidRPr="00EC778E">
        <w:rPr>
          <w:rFonts w:ascii="GHEA Grapalat" w:hAnsi="GHEA Grapalat"/>
          <w:sz w:val="16"/>
          <w:szCs w:val="16"/>
        </w:rPr>
        <w:t>հանրային</w:t>
      </w:r>
      <w:r w:rsidRPr="00EC778E">
        <w:rPr>
          <w:rFonts w:ascii="GHEA Grapalat" w:hAnsi="GHEA Grapalat"/>
          <w:sz w:val="16"/>
          <w:szCs w:val="16"/>
          <w:lang w:val="es-ES"/>
        </w:rPr>
        <w:t xml:space="preserve"> </w:t>
      </w:r>
      <w:r w:rsidRPr="00EC778E">
        <w:rPr>
          <w:rFonts w:ascii="GHEA Grapalat" w:hAnsi="GHEA Grapalat"/>
          <w:sz w:val="16"/>
          <w:szCs w:val="16"/>
        </w:rPr>
        <w:t>կամ</w:t>
      </w:r>
      <w:r w:rsidRPr="00EC778E">
        <w:rPr>
          <w:rFonts w:ascii="GHEA Grapalat" w:hAnsi="GHEA Grapalat"/>
          <w:sz w:val="16"/>
          <w:szCs w:val="16"/>
          <w:lang w:val="es-ES"/>
        </w:rPr>
        <w:t xml:space="preserve"> </w:t>
      </w:r>
      <w:r w:rsidRPr="00EC778E">
        <w:rPr>
          <w:rFonts w:ascii="GHEA Grapalat" w:hAnsi="GHEA Grapalat"/>
          <w:sz w:val="16"/>
          <w:szCs w:val="16"/>
        </w:rPr>
        <w:t>պաշտպանության</w:t>
      </w:r>
      <w:r w:rsidRPr="00EC778E">
        <w:rPr>
          <w:rFonts w:ascii="GHEA Grapalat" w:hAnsi="GHEA Grapalat"/>
          <w:sz w:val="16"/>
          <w:szCs w:val="16"/>
          <w:lang w:val="es-ES"/>
        </w:rPr>
        <w:t xml:space="preserve"> </w:t>
      </w:r>
      <w:r w:rsidRPr="00EC778E">
        <w:rPr>
          <w:rFonts w:ascii="GHEA Grapalat" w:hAnsi="GHEA Grapalat"/>
          <w:sz w:val="16"/>
          <w:szCs w:val="16"/>
        </w:rPr>
        <w:t>և</w:t>
      </w:r>
      <w:r w:rsidRPr="00EC778E">
        <w:rPr>
          <w:rFonts w:ascii="GHEA Grapalat" w:hAnsi="GHEA Grapalat"/>
          <w:sz w:val="16"/>
          <w:szCs w:val="16"/>
          <w:lang w:val="es-ES"/>
        </w:rPr>
        <w:t xml:space="preserve"> </w:t>
      </w:r>
      <w:r w:rsidRPr="00EC778E">
        <w:rPr>
          <w:rFonts w:ascii="GHEA Grapalat" w:hAnsi="GHEA Grapalat"/>
          <w:sz w:val="16"/>
          <w:szCs w:val="16"/>
        </w:rPr>
        <w:t>ազգային</w:t>
      </w:r>
      <w:r w:rsidRPr="00EC778E">
        <w:rPr>
          <w:rFonts w:ascii="GHEA Grapalat" w:hAnsi="GHEA Grapalat"/>
          <w:sz w:val="16"/>
          <w:szCs w:val="16"/>
          <w:lang w:val="es-ES"/>
        </w:rPr>
        <w:t xml:space="preserve"> </w:t>
      </w:r>
      <w:r w:rsidRPr="00EC778E">
        <w:rPr>
          <w:rFonts w:ascii="GHEA Grapalat" w:hAnsi="GHEA Grapalat"/>
          <w:sz w:val="16"/>
          <w:szCs w:val="16"/>
        </w:rPr>
        <w:t>անվտանգության</w:t>
      </w:r>
      <w:r w:rsidRPr="00EC778E">
        <w:rPr>
          <w:rFonts w:ascii="GHEA Grapalat" w:hAnsi="GHEA Grapalat"/>
          <w:sz w:val="16"/>
          <w:szCs w:val="16"/>
          <w:lang w:val="es-ES"/>
        </w:rPr>
        <w:t xml:space="preserve"> </w:t>
      </w:r>
      <w:r w:rsidRPr="00EC778E">
        <w:rPr>
          <w:rFonts w:ascii="GHEA Grapalat" w:hAnsi="GHEA Grapalat"/>
          <w:sz w:val="16"/>
          <w:szCs w:val="16"/>
        </w:rPr>
        <w:t>շահերից</w:t>
      </w:r>
      <w:r w:rsidRPr="00EC778E">
        <w:rPr>
          <w:rFonts w:ascii="GHEA Grapalat" w:hAnsi="GHEA Grapalat"/>
          <w:sz w:val="16"/>
          <w:szCs w:val="16"/>
          <w:lang w:val="es-ES"/>
        </w:rPr>
        <w:t xml:space="preserve"> </w:t>
      </w:r>
      <w:r w:rsidRPr="00EC778E">
        <w:rPr>
          <w:rFonts w:ascii="GHEA Grapalat" w:hAnsi="GHEA Grapalat"/>
          <w:sz w:val="16"/>
          <w:szCs w:val="16"/>
        </w:rPr>
        <w:t>ելնելով</w:t>
      </w:r>
      <w:r w:rsidRPr="00EC778E">
        <w:rPr>
          <w:rFonts w:ascii="GHEA Grapalat" w:hAnsi="GHEA Grapalat"/>
          <w:sz w:val="16"/>
          <w:szCs w:val="16"/>
          <w:lang w:val="es-ES"/>
        </w:rPr>
        <w:t xml:space="preserve">, </w:t>
      </w:r>
      <w:r w:rsidRPr="00EC778E">
        <w:rPr>
          <w:rFonts w:ascii="GHEA Grapalat" w:hAnsi="GHEA Grapalat"/>
          <w:sz w:val="16"/>
          <w:szCs w:val="16"/>
        </w:rPr>
        <w:t>անհրաժեշտ</w:t>
      </w:r>
      <w:r w:rsidRPr="00EC778E">
        <w:rPr>
          <w:rFonts w:ascii="GHEA Grapalat" w:hAnsi="GHEA Grapalat"/>
          <w:sz w:val="16"/>
          <w:szCs w:val="16"/>
          <w:lang w:val="es-ES"/>
        </w:rPr>
        <w:t xml:space="preserve"> </w:t>
      </w:r>
      <w:r w:rsidRPr="00EC778E">
        <w:rPr>
          <w:rFonts w:ascii="GHEA Grapalat" w:hAnsi="GHEA Grapalat"/>
          <w:sz w:val="16"/>
          <w:szCs w:val="16"/>
        </w:rPr>
        <w:t>է</w:t>
      </w:r>
      <w:r w:rsidRPr="00EC778E">
        <w:rPr>
          <w:rFonts w:ascii="GHEA Grapalat" w:hAnsi="GHEA Grapalat"/>
          <w:sz w:val="16"/>
          <w:szCs w:val="16"/>
          <w:lang w:val="es-ES"/>
        </w:rPr>
        <w:t xml:space="preserve"> </w:t>
      </w:r>
      <w:r w:rsidRPr="00EC778E">
        <w:rPr>
          <w:rFonts w:ascii="GHEA Grapalat" w:hAnsi="GHEA Grapalat"/>
          <w:sz w:val="16"/>
          <w:szCs w:val="16"/>
        </w:rPr>
        <w:t>շարունակել</w:t>
      </w:r>
      <w:r w:rsidRPr="00EC778E">
        <w:rPr>
          <w:rFonts w:ascii="GHEA Grapalat" w:hAnsi="GHEA Grapalat"/>
          <w:sz w:val="16"/>
          <w:szCs w:val="16"/>
          <w:lang w:val="es-ES"/>
        </w:rPr>
        <w:t xml:space="preserve"> </w:t>
      </w:r>
      <w:r w:rsidRPr="00EC778E">
        <w:rPr>
          <w:rFonts w:ascii="GHEA Grapalat" w:hAnsi="GHEA Grapalat"/>
          <w:sz w:val="16"/>
          <w:szCs w:val="16"/>
        </w:rPr>
        <w:t>գնման</w:t>
      </w:r>
      <w:r w:rsidRPr="00EC778E">
        <w:rPr>
          <w:rFonts w:ascii="GHEA Grapalat" w:hAnsi="GHEA Grapalat"/>
          <w:sz w:val="16"/>
          <w:szCs w:val="16"/>
          <w:lang w:val="es-ES"/>
        </w:rPr>
        <w:t xml:space="preserve"> </w:t>
      </w:r>
      <w:r w:rsidRPr="00EC778E">
        <w:rPr>
          <w:rFonts w:ascii="GHEA Grapalat" w:hAnsi="GHEA Grapalat"/>
          <w:sz w:val="16"/>
          <w:szCs w:val="16"/>
        </w:rPr>
        <w:t>գործընթացը</w:t>
      </w:r>
      <w:r w:rsidRPr="00EC778E">
        <w:rPr>
          <w:rFonts w:ascii="GHEA Grapalat" w:hAnsi="GHEA Grapalat"/>
          <w:sz w:val="16"/>
          <w:szCs w:val="16"/>
          <w:lang w:val="es-ES"/>
        </w:rPr>
        <w:t xml:space="preserve">, </w:t>
      </w:r>
      <w:r w:rsidRPr="00EC778E">
        <w:rPr>
          <w:rFonts w:ascii="GHEA Grapalat" w:hAnsi="GHEA Grapalat"/>
          <w:sz w:val="16"/>
          <w:szCs w:val="16"/>
        </w:rPr>
        <w:t>դատարանը</w:t>
      </w:r>
      <w:r w:rsidRPr="00EC778E">
        <w:rPr>
          <w:rFonts w:ascii="GHEA Grapalat" w:hAnsi="GHEA Grapalat"/>
          <w:sz w:val="16"/>
          <w:szCs w:val="16"/>
          <w:lang w:val="es-ES"/>
        </w:rPr>
        <w:t xml:space="preserve"> </w:t>
      </w:r>
      <w:r w:rsidRPr="00EC778E">
        <w:rPr>
          <w:rFonts w:ascii="GHEA Grapalat" w:hAnsi="GHEA Grapalat"/>
          <w:sz w:val="16"/>
          <w:szCs w:val="16"/>
        </w:rPr>
        <w:t>Օրենքի</w:t>
      </w:r>
      <w:r w:rsidRPr="00EC778E">
        <w:rPr>
          <w:rFonts w:ascii="GHEA Grapalat" w:hAnsi="GHEA Grapalat"/>
          <w:sz w:val="16"/>
          <w:szCs w:val="16"/>
          <w:lang w:val="es-ES"/>
        </w:rPr>
        <w:t xml:space="preserve"> 2-</w:t>
      </w:r>
      <w:r w:rsidRPr="00EC778E">
        <w:rPr>
          <w:rFonts w:ascii="GHEA Grapalat" w:hAnsi="GHEA Grapalat"/>
          <w:sz w:val="16"/>
          <w:szCs w:val="16"/>
        </w:rPr>
        <w:t>րդ</w:t>
      </w:r>
      <w:r w:rsidRPr="00EC778E">
        <w:rPr>
          <w:rFonts w:ascii="GHEA Grapalat" w:hAnsi="GHEA Grapalat"/>
          <w:sz w:val="16"/>
          <w:szCs w:val="16"/>
          <w:lang w:val="es-ES"/>
        </w:rPr>
        <w:t xml:space="preserve"> </w:t>
      </w:r>
      <w:r w:rsidRPr="00EC778E">
        <w:rPr>
          <w:rFonts w:ascii="GHEA Grapalat" w:hAnsi="GHEA Grapalat"/>
          <w:sz w:val="16"/>
          <w:szCs w:val="16"/>
        </w:rPr>
        <w:t>հոդվածի</w:t>
      </w:r>
      <w:r w:rsidRPr="00EC778E">
        <w:rPr>
          <w:rFonts w:ascii="GHEA Grapalat" w:hAnsi="GHEA Grapalat"/>
          <w:sz w:val="16"/>
          <w:szCs w:val="16"/>
          <w:lang w:val="es-ES"/>
        </w:rPr>
        <w:t xml:space="preserve"> 1-</w:t>
      </w:r>
      <w:r w:rsidRPr="00EC778E">
        <w:rPr>
          <w:rFonts w:ascii="GHEA Grapalat" w:hAnsi="GHEA Grapalat"/>
          <w:sz w:val="16"/>
          <w:szCs w:val="16"/>
        </w:rPr>
        <w:t>ին</w:t>
      </w:r>
      <w:r w:rsidRPr="00EC778E">
        <w:rPr>
          <w:rFonts w:ascii="GHEA Grapalat" w:hAnsi="GHEA Grapalat"/>
          <w:sz w:val="16"/>
          <w:szCs w:val="16"/>
          <w:lang w:val="es-ES"/>
        </w:rPr>
        <w:t xml:space="preserve"> </w:t>
      </w:r>
      <w:r w:rsidRPr="00EC778E">
        <w:rPr>
          <w:rFonts w:ascii="GHEA Grapalat" w:hAnsi="GHEA Grapalat"/>
          <w:sz w:val="16"/>
          <w:szCs w:val="16"/>
        </w:rPr>
        <w:t>մասով</w:t>
      </w:r>
      <w:r w:rsidRPr="00EC778E">
        <w:rPr>
          <w:rFonts w:ascii="GHEA Grapalat" w:hAnsi="GHEA Grapalat"/>
          <w:sz w:val="16"/>
          <w:szCs w:val="16"/>
          <w:lang w:val="es-ES"/>
        </w:rPr>
        <w:t xml:space="preserve"> </w:t>
      </w:r>
      <w:r w:rsidRPr="00EC778E">
        <w:rPr>
          <w:rFonts w:ascii="GHEA Grapalat" w:hAnsi="GHEA Grapalat"/>
          <w:sz w:val="16"/>
          <w:szCs w:val="16"/>
        </w:rPr>
        <w:t>սահմանված</w:t>
      </w:r>
      <w:r w:rsidRPr="00EC778E">
        <w:rPr>
          <w:rFonts w:ascii="GHEA Grapalat" w:hAnsi="GHEA Grapalat"/>
          <w:sz w:val="16"/>
          <w:szCs w:val="16"/>
          <w:lang w:val="es-ES"/>
        </w:rPr>
        <w:t xml:space="preserve"> </w:t>
      </w:r>
      <w:r w:rsidRPr="00EC778E">
        <w:rPr>
          <w:rFonts w:ascii="GHEA Grapalat" w:hAnsi="GHEA Grapalat"/>
          <w:sz w:val="16"/>
          <w:szCs w:val="16"/>
        </w:rPr>
        <w:t>մարմինների</w:t>
      </w:r>
      <w:r w:rsidRPr="00EC778E">
        <w:rPr>
          <w:rFonts w:ascii="GHEA Grapalat" w:hAnsi="GHEA Grapalat"/>
          <w:sz w:val="16"/>
          <w:szCs w:val="16"/>
          <w:lang w:val="es-ES"/>
        </w:rPr>
        <w:t xml:space="preserve"> </w:t>
      </w:r>
      <w:r w:rsidRPr="00EC778E">
        <w:rPr>
          <w:rFonts w:ascii="GHEA Grapalat" w:hAnsi="GHEA Grapalat"/>
          <w:sz w:val="16"/>
          <w:szCs w:val="16"/>
        </w:rPr>
        <w:t>ղեկավարների</w:t>
      </w:r>
      <w:r w:rsidRPr="00EC778E">
        <w:rPr>
          <w:rFonts w:ascii="GHEA Grapalat" w:hAnsi="GHEA Grapalat"/>
          <w:sz w:val="16"/>
          <w:szCs w:val="16"/>
          <w:lang w:val="es-ES"/>
        </w:rPr>
        <w:t xml:space="preserve">, </w:t>
      </w:r>
      <w:r w:rsidRPr="00EC778E">
        <w:rPr>
          <w:rFonts w:ascii="GHEA Grapalat" w:hAnsi="GHEA Grapalat"/>
          <w:sz w:val="16"/>
          <w:szCs w:val="16"/>
        </w:rPr>
        <w:t>իսկ</w:t>
      </w:r>
      <w:r w:rsidRPr="00EC778E">
        <w:rPr>
          <w:rFonts w:ascii="GHEA Grapalat" w:hAnsi="GHEA Grapalat"/>
          <w:sz w:val="16"/>
          <w:szCs w:val="16"/>
          <w:lang w:val="es-ES"/>
        </w:rPr>
        <w:t xml:space="preserve"> </w:t>
      </w:r>
      <w:r w:rsidRPr="00EC778E">
        <w:rPr>
          <w:rFonts w:ascii="GHEA Grapalat" w:hAnsi="GHEA Grapalat"/>
          <w:sz w:val="16"/>
          <w:szCs w:val="16"/>
        </w:rPr>
        <w:t>իրավաբանական</w:t>
      </w:r>
      <w:r w:rsidRPr="00EC778E">
        <w:rPr>
          <w:rFonts w:ascii="GHEA Grapalat" w:hAnsi="GHEA Grapalat"/>
          <w:sz w:val="16"/>
          <w:szCs w:val="16"/>
          <w:lang w:val="es-ES"/>
        </w:rPr>
        <w:t xml:space="preserve"> </w:t>
      </w:r>
      <w:r w:rsidRPr="00EC778E">
        <w:rPr>
          <w:rFonts w:ascii="GHEA Grapalat" w:hAnsi="GHEA Grapalat"/>
          <w:sz w:val="16"/>
          <w:szCs w:val="16"/>
        </w:rPr>
        <w:t>անձանց</w:t>
      </w:r>
      <w:r w:rsidRPr="00EC778E">
        <w:rPr>
          <w:rFonts w:ascii="GHEA Grapalat" w:hAnsi="GHEA Grapalat"/>
          <w:sz w:val="16"/>
          <w:szCs w:val="16"/>
          <w:lang w:val="es-ES"/>
        </w:rPr>
        <w:t xml:space="preserve"> </w:t>
      </w:r>
      <w:r w:rsidRPr="00EC778E">
        <w:rPr>
          <w:rFonts w:ascii="GHEA Grapalat" w:hAnsi="GHEA Grapalat"/>
          <w:sz w:val="16"/>
          <w:szCs w:val="16"/>
        </w:rPr>
        <w:t>դեպքում</w:t>
      </w:r>
      <w:r w:rsidRPr="00EC778E">
        <w:rPr>
          <w:rFonts w:ascii="GHEA Grapalat" w:hAnsi="GHEA Grapalat"/>
          <w:sz w:val="16"/>
          <w:szCs w:val="16"/>
          <w:lang w:val="es-ES"/>
        </w:rPr>
        <w:t xml:space="preserve"> </w:t>
      </w:r>
      <w:r w:rsidRPr="00EC778E">
        <w:rPr>
          <w:rFonts w:ascii="GHEA Grapalat" w:hAnsi="GHEA Grapalat"/>
          <w:sz w:val="16"/>
          <w:szCs w:val="16"/>
        </w:rPr>
        <w:t>գործադիր</w:t>
      </w:r>
      <w:r w:rsidRPr="00EC778E">
        <w:rPr>
          <w:rFonts w:ascii="GHEA Grapalat" w:hAnsi="GHEA Grapalat"/>
          <w:sz w:val="16"/>
          <w:szCs w:val="16"/>
          <w:lang w:val="es-ES"/>
        </w:rPr>
        <w:t xml:space="preserve"> </w:t>
      </w:r>
      <w:r w:rsidRPr="00EC778E">
        <w:rPr>
          <w:rFonts w:ascii="GHEA Grapalat" w:hAnsi="GHEA Grapalat"/>
          <w:sz w:val="16"/>
          <w:szCs w:val="16"/>
        </w:rPr>
        <w:t>մարմնի</w:t>
      </w:r>
      <w:r w:rsidRPr="00EC778E">
        <w:rPr>
          <w:rFonts w:ascii="GHEA Grapalat" w:hAnsi="GHEA Grapalat"/>
          <w:sz w:val="16"/>
          <w:szCs w:val="16"/>
          <w:lang w:val="es-ES"/>
        </w:rPr>
        <w:t xml:space="preserve"> </w:t>
      </w:r>
      <w:r w:rsidRPr="00EC778E">
        <w:rPr>
          <w:rFonts w:ascii="GHEA Grapalat" w:hAnsi="GHEA Grapalat"/>
          <w:sz w:val="16"/>
          <w:szCs w:val="16"/>
        </w:rPr>
        <w:t>ղեկավարի</w:t>
      </w:r>
      <w:r w:rsidRPr="00EC778E">
        <w:rPr>
          <w:rFonts w:ascii="GHEA Grapalat" w:hAnsi="GHEA Grapalat"/>
          <w:sz w:val="16"/>
          <w:szCs w:val="16"/>
          <w:lang w:val="es-ES"/>
        </w:rPr>
        <w:t xml:space="preserve"> </w:t>
      </w:r>
      <w:r w:rsidRPr="00EC778E">
        <w:rPr>
          <w:rFonts w:ascii="GHEA Grapalat" w:hAnsi="GHEA Grapalat"/>
          <w:sz w:val="16"/>
          <w:szCs w:val="16"/>
        </w:rPr>
        <w:t>գրավոր</w:t>
      </w:r>
      <w:r w:rsidRPr="00EC778E">
        <w:rPr>
          <w:rFonts w:ascii="GHEA Grapalat" w:hAnsi="GHEA Grapalat"/>
          <w:sz w:val="16"/>
          <w:szCs w:val="16"/>
          <w:lang w:val="es-ES"/>
        </w:rPr>
        <w:t xml:space="preserve"> </w:t>
      </w:r>
      <w:r w:rsidRPr="00EC778E">
        <w:rPr>
          <w:rFonts w:ascii="GHEA Grapalat" w:hAnsi="GHEA Grapalat"/>
          <w:sz w:val="16"/>
          <w:szCs w:val="16"/>
        </w:rPr>
        <w:t>միջնորդության</w:t>
      </w:r>
      <w:r w:rsidRPr="00EC778E">
        <w:rPr>
          <w:rFonts w:ascii="GHEA Grapalat" w:hAnsi="GHEA Grapalat"/>
          <w:sz w:val="16"/>
          <w:szCs w:val="16"/>
          <w:lang w:val="es-ES"/>
        </w:rPr>
        <w:t xml:space="preserve"> </w:t>
      </w:r>
      <w:r w:rsidRPr="00EC778E">
        <w:rPr>
          <w:rFonts w:ascii="GHEA Grapalat" w:hAnsi="GHEA Grapalat"/>
          <w:sz w:val="16"/>
          <w:szCs w:val="16"/>
        </w:rPr>
        <w:t>հիման</w:t>
      </w:r>
      <w:r w:rsidRPr="00EC778E">
        <w:rPr>
          <w:rFonts w:ascii="GHEA Grapalat" w:hAnsi="GHEA Grapalat"/>
          <w:sz w:val="16"/>
          <w:szCs w:val="16"/>
          <w:lang w:val="es-ES"/>
        </w:rPr>
        <w:t xml:space="preserve"> </w:t>
      </w:r>
      <w:r w:rsidRPr="00EC778E">
        <w:rPr>
          <w:rFonts w:ascii="GHEA Grapalat" w:hAnsi="GHEA Grapalat"/>
          <w:sz w:val="16"/>
          <w:szCs w:val="16"/>
        </w:rPr>
        <w:t>վրա</w:t>
      </w:r>
      <w:r w:rsidRPr="00EC778E">
        <w:rPr>
          <w:rFonts w:ascii="GHEA Grapalat" w:hAnsi="GHEA Grapalat"/>
          <w:sz w:val="16"/>
          <w:szCs w:val="16"/>
          <w:lang w:val="es-ES"/>
        </w:rPr>
        <w:t xml:space="preserve"> </w:t>
      </w:r>
      <w:r w:rsidRPr="00EC778E">
        <w:rPr>
          <w:rFonts w:ascii="GHEA Grapalat" w:hAnsi="GHEA Grapalat"/>
          <w:sz w:val="16"/>
          <w:szCs w:val="16"/>
        </w:rPr>
        <w:t>կայացնում</w:t>
      </w:r>
      <w:r w:rsidRPr="00EC778E">
        <w:rPr>
          <w:rFonts w:ascii="GHEA Grapalat" w:hAnsi="GHEA Grapalat"/>
          <w:sz w:val="16"/>
          <w:szCs w:val="16"/>
          <w:lang w:val="es-ES"/>
        </w:rPr>
        <w:t xml:space="preserve"> </w:t>
      </w:r>
      <w:r w:rsidRPr="00EC778E">
        <w:rPr>
          <w:rFonts w:ascii="GHEA Grapalat" w:hAnsi="GHEA Grapalat"/>
          <w:sz w:val="16"/>
          <w:szCs w:val="16"/>
        </w:rPr>
        <w:t>է</w:t>
      </w:r>
      <w:r w:rsidRPr="00EC778E">
        <w:rPr>
          <w:rFonts w:ascii="GHEA Grapalat" w:hAnsi="GHEA Grapalat"/>
          <w:sz w:val="16"/>
          <w:szCs w:val="16"/>
          <w:lang w:val="es-ES"/>
        </w:rPr>
        <w:t xml:space="preserve"> </w:t>
      </w:r>
      <w:r w:rsidRPr="00EC778E">
        <w:rPr>
          <w:rFonts w:ascii="GHEA Grapalat" w:hAnsi="GHEA Grapalat"/>
          <w:sz w:val="16"/>
          <w:szCs w:val="16"/>
        </w:rPr>
        <w:t>գնման</w:t>
      </w:r>
      <w:r w:rsidRPr="00EC778E">
        <w:rPr>
          <w:rFonts w:ascii="GHEA Grapalat" w:hAnsi="GHEA Grapalat"/>
          <w:sz w:val="16"/>
          <w:szCs w:val="16"/>
          <w:lang w:val="es-ES"/>
        </w:rPr>
        <w:t xml:space="preserve"> </w:t>
      </w:r>
      <w:r w:rsidRPr="00EC778E">
        <w:rPr>
          <w:rFonts w:ascii="GHEA Grapalat" w:hAnsi="GHEA Grapalat"/>
          <w:sz w:val="16"/>
          <w:szCs w:val="16"/>
        </w:rPr>
        <w:t>գործընթացի</w:t>
      </w:r>
      <w:r w:rsidRPr="00EC778E">
        <w:rPr>
          <w:rFonts w:ascii="GHEA Grapalat" w:hAnsi="GHEA Grapalat"/>
          <w:sz w:val="16"/>
          <w:szCs w:val="16"/>
          <w:lang w:val="es-ES"/>
        </w:rPr>
        <w:t xml:space="preserve"> </w:t>
      </w:r>
      <w:r w:rsidRPr="00EC778E">
        <w:rPr>
          <w:rFonts w:ascii="GHEA Grapalat" w:hAnsi="GHEA Grapalat"/>
          <w:sz w:val="16"/>
          <w:szCs w:val="16"/>
        </w:rPr>
        <w:t>կասեցումը</w:t>
      </w:r>
      <w:r w:rsidRPr="00EC778E">
        <w:rPr>
          <w:rFonts w:ascii="GHEA Grapalat" w:hAnsi="GHEA Grapalat"/>
          <w:sz w:val="16"/>
          <w:szCs w:val="16"/>
          <w:lang w:val="es-ES"/>
        </w:rPr>
        <w:t xml:space="preserve"> </w:t>
      </w:r>
      <w:r w:rsidRPr="00EC778E">
        <w:rPr>
          <w:rFonts w:ascii="GHEA Grapalat" w:hAnsi="GHEA Grapalat"/>
          <w:sz w:val="16"/>
          <w:szCs w:val="16"/>
        </w:rPr>
        <w:t>վերացնելու</w:t>
      </w:r>
      <w:r w:rsidRPr="00EC778E">
        <w:rPr>
          <w:rFonts w:ascii="GHEA Grapalat" w:hAnsi="GHEA Grapalat"/>
          <w:sz w:val="16"/>
          <w:szCs w:val="16"/>
          <w:lang w:val="es-ES"/>
        </w:rPr>
        <w:t xml:space="preserve"> </w:t>
      </w:r>
      <w:r w:rsidRPr="00EC778E">
        <w:rPr>
          <w:rFonts w:ascii="GHEA Grapalat" w:hAnsi="GHEA Grapalat"/>
          <w:sz w:val="16"/>
          <w:szCs w:val="16"/>
        </w:rPr>
        <w:t>մասին</w:t>
      </w:r>
      <w:r w:rsidRPr="00EC778E">
        <w:rPr>
          <w:rFonts w:ascii="GHEA Grapalat" w:hAnsi="GHEA Grapalat"/>
          <w:sz w:val="16"/>
          <w:szCs w:val="16"/>
          <w:lang w:val="es-ES"/>
        </w:rPr>
        <w:t xml:space="preserve"> </w:t>
      </w:r>
      <w:r w:rsidRPr="00EC778E">
        <w:rPr>
          <w:rFonts w:ascii="GHEA Grapalat" w:hAnsi="GHEA Grapalat"/>
          <w:sz w:val="16"/>
          <w:szCs w:val="16"/>
        </w:rPr>
        <w:t>որոշում</w:t>
      </w:r>
      <w:r w:rsidRPr="00EC778E">
        <w:rPr>
          <w:rFonts w:ascii="GHEA Grapalat" w:hAnsi="GHEA Grapalat"/>
          <w:sz w:val="16"/>
          <w:szCs w:val="16"/>
          <w:lang w:val="es-ES"/>
        </w:rPr>
        <w:t xml:space="preserve">: </w:t>
      </w:r>
      <w:r w:rsidRPr="00EC778E">
        <w:rPr>
          <w:rFonts w:ascii="GHEA Grapalat" w:hAnsi="GHEA Grapalat"/>
          <w:sz w:val="16"/>
          <w:szCs w:val="16"/>
        </w:rPr>
        <w:t>Դատարանը</w:t>
      </w:r>
      <w:r w:rsidRPr="00EC778E">
        <w:rPr>
          <w:rFonts w:ascii="GHEA Grapalat" w:hAnsi="GHEA Grapalat"/>
          <w:sz w:val="16"/>
          <w:szCs w:val="16"/>
          <w:lang w:val="es-ES"/>
        </w:rPr>
        <w:t xml:space="preserve"> </w:t>
      </w:r>
      <w:r w:rsidRPr="00EC778E">
        <w:rPr>
          <w:rFonts w:ascii="GHEA Grapalat" w:hAnsi="GHEA Grapalat"/>
          <w:sz w:val="16"/>
          <w:szCs w:val="16"/>
        </w:rPr>
        <w:t>սույն</w:t>
      </w:r>
      <w:r w:rsidRPr="00EC778E">
        <w:rPr>
          <w:rFonts w:ascii="GHEA Grapalat" w:hAnsi="GHEA Grapalat"/>
          <w:sz w:val="16"/>
          <w:szCs w:val="16"/>
          <w:lang w:val="es-ES"/>
        </w:rPr>
        <w:t xml:space="preserve"> </w:t>
      </w:r>
      <w:r w:rsidRPr="00EC778E">
        <w:rPr>
          <w:rFonts w:ascii="GHEA Grapalat" w:hAnsi="GHEA Grapalat"/>
          <w:sz w:val="16"/>
          <w:szCs w:val="16"/>
        </w:rPr>
        <w:t>կետով</w:t>
      </w:r>
      <w:r w:rsidRPr="00EC778E">
        <w:rPr>
          <w:rFonts w:ascii="GHEA Grapalat" w:hAnsi="GHEA Grapalat"/>
          <w:sz w:val="16"/>
          <w:szCs w:val="16"/>
          <w:lang w:val="es-ES"/>
        </w:rPr>
        <w:t xml:space="preserve"> </w:t>
      </w:r>
      <w:r w:rsidRPr="00EC778E">
        <w:rPr>
          <w:rFonts w:ascii="GHEA Grapalat" w:hAnsi="GHEA Grapalat"/>
          <w:sz w:val="16"/>
          <w:szCs w:val="16"/>
        </w:rPr>
        <w:t>նախատեսված</w:t>
      </w:r>
      <w:r w:rsidRPr="00EC778E">
        <w:rPr>
          <w:rFonts w:ascii="GHEA Grapalat" w:hAnsi="GHEA Grapalat"/>
          <w:sz w:val="16"/>
          <w:szCs w:val="16"/>
          <w:lang w:val="es-ES"/>
        </w:rPr>
        <w:t xml:space="preserve"> </w:t>
      </w:r>
      <w:r w:rsidRPr="00EC778E">
        <w:rPr>
          <w:rFonts w:ascii="GHEA Grapalat" w:hAnsi="GHEA Grapalat"/>
          <w:sz w:val="16"/>
          <w:szCs w:val="16"/>
        </w:rPr>
        <w:t>որոշումը</w:t>
      </w:r>
      <w:r w:rsidRPr="00EC778E">
        <w:rPr>
          <w:rFonts w:ascii="GHEA Grapalat" w:hAnsi="GHEA Grapalat"/>
          <w:sz w:val="16"/>
          <w:szCs w:val="16"/>
          <w:lang w:val="es-ES"/>
        </w:rPr>
        <w:t xml:space="preserve"> </w:t>
      </w:r>
      <w:r w:rsidRPr="00EC778E">
        <w:rPr>
          <w:rFonts w:ascii="GHEA Grapalat" w:hAnsi="GHEA Grapalat"/>
          <w:sz w:val="16"/>
          <w:szCs w:val="16"/>
        </w:rPr>
        <w:t>դրա</w:t>
      </w:r>
      <w:r w:rsidRPr="00EC778E">
        <w:rPr>
          <w:rFonts w:ascii="GHEA Grapalat" w:hAnsi="GHEA Grapalat"/>
          <w:sz w:val="16"/>
          <w:szCs w:val="16"/>
          <w:lang w:val="es-ES"/>
        </w:rPr>
        <w:t xml:space="preserve"> </w:t>
      </w:r>
      <w:r w:rsidRPr="00EC778E">
        <w:rPr>
          <w:rFonts w:ascii="GHEA Grapalat" w:hAnsi="GHEA Grapalat"/>
          <w:sz w:val="16"/>
          <w:szCs w:val="16"/>
        </w:rPr>
        <w:t>կայացման</w:t>
      </w:r>
      <w:r w:rsidRPr="00EC778E">
        <w:rPr>
          <w:rFonts w:ascii="GHEA Grapalat" w:hAnsi="GHEA Grapalat"/>
          <w:sz w:val="16"/>
          <w:szCs w:val="16"/>
          <w:lang w:val="es-ES"/>
        </w:rPr>
        <w:t xml:space="preserve"> </w:t>
      </w:r>
      <w:r w:rsidRPr="00EC778E">
        <w:rPr>
          <w:rFonts w:ascii="GHEA Grapalat" w:hAnsi="GHEA Grapalat"/>
          <w:sz w:val="16"/>
          <w:szCs w:val="16"/>
        </w:rPr>
        <w:t>օրն</w:t>
      </w:r>
      <w:r w:rsidRPr="00EC778E">
        <w:rPr>
          <w:rFonts w:ascii="GHEA Grapalat" w:hAnsi="GHEA Grapalat"/>
          <w:sz w:val="16"/>
          <w:szCs w:val="16"/>
          <w:lang w:val="es-ES"/>
        </w:rPr>
        <w:t xml:space="preserve"> </w:t>
      </w:r>
      <w:r w:rsidRPr="00EC778E">
        <w:rPr>
          <w:rFonts w:ascii="GHEA Grapalat" w:hAnsi="GHEA Grapalat"/>
          <w:sz w:val="16"/>
          <w:szCs w:val="16"/>
        </w:rPr>
        <w:t>անհապաղ</w:t>
      </w:r>
      <w:r w:rsidRPr="00EC778E">
        <w:rPr>
          <w:rFonts w:ascii="GHEA Grapalat" w:hAnsi="GHEA Grapalat"/>
          <w:sz w:val="16"/>
          <w:szCs w:val="16"/>
          <w:lang w:val="es-ES"/>
        </w:rPr>
        <w:t xml:space="preserve"> </w:t>
      </w:r>
      <w:r w:rsidRPr="00EC778E">
        <w:rPr>
          <w:rFonts w:ascii="GHEA Grapalat" w:hAnsi="GHEA Grapalat"/>
          <w:sz w:val="16"/>
          <w:szCs w:val="16"/>
        </w:rPr>
        <w:t>ուղարկում</w:t>
      </w:r>
      <w:r w:rsidRPr="00EC778E">
        <w:rPr>
          <w:rFonts w:ascii="GHEA Grapalat" w:hAnsi="GHEA Grapalat"/>
          <w:sz w:val="16"/>
          <w:szCs w:val="16"/>
          <w:lang w:val="es-ES"/>
        </w:rPr>
        <w:t xml:space="preserve"> </w:t>
      </w:r>
      <w:r w:rsidRPr="00EC778E">
        <w:rPr>
          <w:rFonts w:ascii="GHEA Grapalat" w:hAnsi="GHEA Grapalat"/>
          <w:sz w:val="16"/>
          <w:szCs w:val="16"/>
        </w:rPr>
        <w:t>է</w:t>
      </w:r>
      <w:r w:rsidRPr="00EC778E">
        <w:rPr>
          <w:rFonts w:ascii="GHEA Grapalat" w:hAnsi="GHEA Grapalat"/>
          <w:sz w:val="16"/>
          <w:szCs w:val="16"/>
          <w:lang w:val="es-ES"/>
        </w:rPr>
        <w:t xml:space="preserve">  </w:t>
      </w:r>
      <w:r w:rsidRPr="00EC778E">
        <w:rPr>
          <w:rFonts w:ascii="GHEA Grapalat" w:hAnsi="GHEA Grapalat"/>
          <w:sz w:val="16"/>
          <w:szCs w:val="16"/>
        </w:rPr>
        <w:t>լիազորված</w:t>
      </w:r>
      <w:r w:rsidRPr="00EC778E">
        <w:rPr>
          <w:rFonts w:ascii="GHEA Grapalat" w:hAnsi="GHEA Grapalat"/>
          <w:sz w:val="16"/>
          <w:szCs w:val="16"/>
          <w:lang w:val="es-ES"/>
        </w:rPr>
        <w:t xml:space="preserve"> </w:t>
      </w:r>
      <w:r w:rsidRPr="00EC778E">
        <w:rPr>
          <w:rFonts w:ascii="GHEA Grapalat" w:hAnsi="GHEA Grapalat"/>
          <w:sz w:val="16"/>
          <w:szCs w:val="16"/>
        </w:rPr>
        <w:t>մարմնի</w:t>
      </w:r>
      <w:r w:rsidRPr="00EC778E">
        <w:rPr>
          <w:rFonts w:ascii="GHEA Grapalat" w:hAnsi="GHEA Grapalat"/>
          <w:sz w:val="16"/>
          <w:szCs w:val="16"/>
          <w:lang w:val="es-ES"/>
        </w:rPr>
        <w:t xml:space="preserve"> </w:t>
      </w:r>
      <w:r w:rsidRPr="00EC778E">
        <w:rPr>
          <w:rFonts w:ascii="GHEA Grapalat" w:hAnsi="GHEA Grapalat"/>
          <w:sz w:val="16"/>
          <w:szCs w:val="16"/>
        </w:rPr>
        <w:t>պաշտոնական</w:t>
      </w:r>
      <w:r w:rsidRPr="00EC778E">
        <w:rPr>
          <w:rFonts w:ascii="GHEA Grapalat" w:hAnsi="GHEA Grapalat"/>
          <w:sz w:val="16"/>
          <w:szCs w:val="16"/>
          <w:lang w:val="es-ES"/>
        </w:rPr>
        <w:t xml:space="preserve"> </w:t>
      </w:r>
      <w:r w:rsidRPr="00EC778E">
        <w:rPr>
          <w:rFonts w:ascii="GHEA Grapalat" w:hAnsi="GHEA Grapalat"/>
          <w:sz w:val="16"/>
          <w:szCs w:val="16"/>
        </w:rPr>
        <w:t>էլեկտրոնային</w:t>
      </w:r>
      <w:r w:rsidRPr="00EC778E">
        <w:rPr>
          <w:rFonts w:ascii="GHEA Grapalat" w:hAnsi="GHEA Grapalat"/>
          <w:sz w:val="16"/>
          <w:szCs w:val="16"/>
          <w:lang w:val="es-ES"/>
        </w:rPr>
        <w:t xml:space="preserve"> </w:t>
      </w:r>
      <w:r w:rsidRPr="00EC778E">
        <w:rPr>
          <w:rFonts w:ascii="GHEA Grapalat" w:hAnsi="GHEA Grapalat"/>
          <w:sz w:val="16"/>
          <w:szCs w:val="16"/>
        </w:rPr>
        <w:t>փոստի</w:t>
      </w:r>
      <w:r w:rsidRPr="00EC778E">
        <w:rPr>
          <w:rFonts w:ascii="GHEA Grapalat" w:hAnsi="GHEA Grapalat"/>
          <w:sz w:val="16"/>
          <w:szCs w:val="16"/>
          <w:lang w:val="es-ES"/>
        </w:rPr>
        <w:t xml:space="preserve"> </w:t>
      </w:r>
      <w:r w:rsidRPr="00EC778E">
        <w:rPr>
          <w:rFonts w:ascii="GHEA Grapalat" w:hAnsi="GHEA Grapalat"/>
          <w:sz w:val="16"/>
          <w:szCs w:val="16"/>
        </w:rPr>
        <w:t>հասցեին</w:t>
      </w:r>
      <w:r w:rsidRPr="00EC778E">
        <w:rPr>
          <w:rFonts w:ascii="GHEA Grapalat" w:hAnsi="GHEA Grapalat"/>
          <w:sz w:val="16"/>
          <w:szCs w:val="16"/>
          <w:lang w:val="es-ES"/>
        </w:rPr>
        <w:t xml:space="preserve">: </w:t>
      </w:r>
      <w:r w:rsidRPr="00EC778E">
        <w:rPr>
          <w:rFonts w:ascii="GHEA Grapalat" w:hAnsi="GHEA Grapalat"/>
          <w:sz w:val="16"/>
          <w:szCs w:val="16"/>
        </w:rPr>
        <w:t>Լիազորված</w:t>
      </w:r>
      <w:r w:rsidRPr="00EC778E">
        <w:rPr>
          <w:rFonts w:ascii="GHEA Grapalat" w:hAnsi="GHEA Grapalat"/>
          <w:sz w:val="16"/>
          <w:szCs w:val="16"/>
          <w:lang w:val="es-ES"/>
        </w:rPr>
        <w:t xml:space="preserve"> </w:t>
      </w:r>
      <w:r w:rsidRPr="00EC778E">
        <w:rPr>
          <w:rFonts w:ascii="GHEA Grapalat" w:hAnsi="GHEA Grapalat"/>
          <w:sz w:val="16"/>
          <w:szCs w:val="16"/>
        </w:rPr>
        <w:t>մարմինն</w:t>
      </w:r>
      <w:r w:rsidRPr="00EC778E">
        <w:rPr>
          <w:rFonts w:ascii="GHEA Grapalat" w:hAnsi="GHEA Grapalat"/>
          <w:sz w:val="16"/>
          <w:szCs w:val="16"/>
          <w:lang w:val="es-ES"/>
        </w:rPr>
        <w:t xml:space="preserve"> </w:t>
      </w:r>
      <w:r w:rsidRPr="00EC778E">
        <w:rPr>
          <w:rFonts w:ascii="GHEA Grapalat" w:hAnsi="GHEA Grapalat"/>
          <w:sz w:val="16"/>
          <w:szCs w:val="16"/>
        </w:rPr>
        <w:t>այդ</w:t>
      </w:r>
      <w:r w:rsidRPr="00EC778E">
        <w:rPr>
          <w:rFonts w:ascii="GHEA Grapalat" w:hAnsi="GHEA Grapalat"/>
          <w:sz w:val="16"/>
          <w:szCs w:val="16"/>
          <w:lang w:val="es-ES"/>
        </w:rPr>
        <w:t xml:space="preserve"> </w:t>
      </w:r>
      <w:r w:rsidRPr="00EC778E">
        <w:rPr>
          <w:rFonts w:ascii="GHEA Grapalat" w:hAnsi="GHEA Grapalat"/>
          <w:sz w:val="16"/>
          <w:szCs w:val="16"/>
        </w:rPr>
        <w:t>որոշումն</w:t>
      </w:r>
      <w:r w:rsidRPr="00EC778E">
        <w:rPr>
          <w:rFonts w:ascii="GHEA Grapalat" w:hAnsi="GHEA Grapalat"/>
          <w:sz w:val="16"/>
          <w:szCs w:val="16"/>
          <w:lang w:val="es-ES"/>
        </w:rPr>
        <w:t xml:space="preserve"> </w:t>
      </w:r>
      <w:r w:rsidRPr="00EC778E">
        <w:rPr>
          <w:rFonts w:ascii="GHEA Grapalat" w:hAnsi="GHEA Grapalat"/>
          <w:sz w:val="16"/>
          <w:szCs w:val="16"/>
        </w:rPr>
        <w:t>անհապաղ</w:t>
      </w:r>
      <w:r w:rsidRPr="00EC778E">
        <w:rPr>
          <w:rFonts w:ascii="GHEA Grapalat" w:hAnsi="GHEA Grapalat"/>
          <w:sz w:val="16"/>
          <w:szCs w:val="16"/>
          <w:lang w:val="es-ES"/>
        </w:rPr>
        <w:t xml:space="preserve"> </w:t>
      </w:r>
      <w:r w:rsidRPr="00EC778E">
        <w:rPr>
          <w:rFonts w:ascii="GHEA Grapalat" w:hAnsi="GHEA Grapalat"/>
          <w:sz w:val="16"/>
          <w:szCs w:val="16"/>
        </w:rPr>
        <w:t>հրապարակում</w:t>
      </w:r>
      <w:r w:rsidRPr="00EC778E">
        <w:rPr>
          <w:rFonts w:ascii="GHEA Grapalat" w:hAnsi="GHEA Grapalat"/>
          <w:sz w:val="16"/>
          <w:szCs w:val="16"/>
          <w:lang w:val="es-ES"/>
        </w:rPr>
        <w:t xml:space="preserve"> </w:t>
      </w:r>
      <w:r w:rsidRPr="00EC778E">
        <w:rPr>
          <w:rFonts w:ascii="GHEA Grapalat" w:hAnsi="GHEA Grapalat"/>
          <w:sz w:val="16"/>
          <w:szCs w:val="16"/>
        </w:rPr>
        <w:t>է</w:t>
      </w:r>
      <w:r w:rsidRPr="00EC778E">
        <w:rPr>
          <w:rFonts w:ascii="GHEA Grapalat" w:hAnsi="GHEA Grapalat"/>
          <w:sz w:val="16"/>
          <w:szCs w:val="16"/>
          <w:lang w:val="es-ES"/>
        </w:rPr>
        <w:t xml:space="preserve"> </w:t>
      </w:r>
      <w:r w:rsidRPr="00EC778E">
        <w:rPr>
          <w:rFonts w:ascii="GHEA Grapalat" w:hAnsi="GHEA Grapalat"/>
          <w:sz w:val="16"/>
          <w:szCs w:val="16"/>
        </w:rPr>
        <w:t>տեղեկագրում</w:t>
      </w:r>
      <w:r w:rsidRPr="00EC778E">
        <w:rPr>
          <w:rFonts w:ascii="GHEA Grapalat" w:hAnsi="GHEA Grapalat"/>
          <w:sz w:val="16"/>
          <w:szCs w:val="16"/>
          <w:lang w:val="es-ES"/>
        </w:rPr>
        <w:t>:</w:t>
      </w:r>
    </w:p>
    <w:p w:rsidR="00D95D28" w:rsidRPr="00EC778E" w:rsidRDefault="00D95D28" w:rsidP="00D95D28">
      <w:pPr>
        <w:shd w:val="clear" w:color="auto" w:fill="FFFFFF"/>
        <w:ind w:firstLine="375"/>
        <w:jc w:val="both"/>
        <w:rPr>
          <w:rFonts w:ascii="GHEA Grapalat" w:hAnsi="GHEA Grapalat"/>
          <w:sz w:val="16"/>
          <w:szCs w:val="16"/>
          <w:lang w:val="es-ES"/>
        </w:rPr>
      </w:pPr>
      <w:r w:rsidRPr="00EC778E">
        <w:rPr>
          <w:rFonts w:ascii="Calibri" w:hAnsi="Calibri" w:cs="Calibri"/>
          <w:sz w:val="16"/>
          <w:szCs w:val="16"/>
          <w:lang w:val="es-ES"/>
        </w:rPr>
        <w:t> </w:t>
      </w:r>
      <w:r w:rsidRPr="00EC778E">
        <w:rPr>
          <w:rFonts w:ascii="GHEA Grapalat" w:hAnsi="GHEA Grapalat"/>
          <w:sz w:val="16"/>
          <w:szCs w:val="16"/>
          <w:lang w:val="es-ES"/>
        </w:rPr>
        <w:t>12</w:t>
      </w:r>
      <w:r w:rsidRPr="00EC778E">
        <w:rPr>
          <w:rFonts w:ascii="Cambria Math" w:hAnsi="Cambria Math" w:cs="Cambria Math"/>
          <w:sz w:val="16"/>
          <w:szCs w:val="16"/>
          <w:lang w:val="es-ES"/>
        </w:rPr>
        <w:t>․</w:t>
      </w:r>
      <w:r w:rsidRPr="00EC778E">
        <w:rPr>
          <w:rFonts w:ascii="GHEA Grapalat" w:hAnsi="GHEA Grapalat"/>
          <w:sz w:val="16"/>
          <w:szCs w:val="16"/>
          <w:lang w:val="es-ES"/>
        </w:rPr>
        <w:t>21</w:t>
      </w:r>
      <w:r w:rsidRPr="00EC778E">
        <w:rPr>
          <w:rFonts w:ascii="Cambria Math" w:hAnsi="Cambria Math" w:cs="Cambria Math"/>
          <w:sz w:val="16"/>
          <w:szCs w:val="16"/>
          <w:lang w:val="es-ES"/>
        </w:rPr>
        <w:t>․</w:t>
      </w:r>
      <w:r w:rsidRPr="00EC778E">
        <w:rPr>
          <w:rFonts w:ascii="GHEA Grapalat" w:hAnsi="GHEA Grapalat"/>
          <w:sz w:val="16"/>
          <w:szCs w:val="16"/>
          <w:lang w:val="es-ES"/>
        </w:rPr>
        <w:t xml:space="preserve"> </w:t>
      </w:r>
      <w:r w:rsidRPr="00EC778E">
        <w:rPr>
          <w:rFonts w:ascii="GHEA Grapalat" w:hAnsi="GHEA Grapalat"/>
          <w:sz w:val="16"/>
          <w:szCs w:val="16"/>
        </w:rPr>
        <w:t>Պատվիրատուի</w:t>
      </w:r>
      <w:r w:rsidRPr="00EC778E">
        <w:rPr>
          <w:rFonts w:ascii="GHEA Grapalat" w:hAnsi="GHEA Grapalat"/>
          <w:sz w:val="16"/>
          <w:szCs w:val="16"/>
          <w:lang w:val="es-ES"/>
        </w:rPr>
        <w:t xml:space="preserve"> </w:t>
      </w:r>
      <w:r w:rsidRPr="00EC778E">
        <w:rPr>
          <w:rFonts w:ascii="GHEA Grapalat" w:hAnsi="GHEA Grapalat"/>
          <w:sz w:val="16"/>
          <w:szCs w:val="16"/>
        </w:rPr>
        <w:t>և</w:t>
      </w:r>
      <w:r w:rsidRPr="00EC778E">
        <w:rPr>
          <w:rFonts w:ascii="GHEA Grapalat" w:hAnsi="GHEA Grapalat"/>
          <w:sz w:val="16"/>
          <w:szCs w:val="16"/>
          <w:lang w:val="es-ES"/>
        </w:rPr>
        <w:t xml:space="preserve"> </w:t>
      </w:r>
      <w:r w:rsidRPr="00EC778E">
        <w:rPr>
          <w:rFonts w:ascii="GHEA Grapalat" w:hAnsi="GHEA Grapalat"/>
          <w:sz w:val="16"/>
          <w:szCs w:val="16"/>
        </w:rPr>
        <w:t>գնահատող</w:t>
      </w:r>
      <w:r w:rsidRPr="00EC778E">
        <w:rPr>
          <w:rFonts w:ascii="GHEA Grapalat" w:hAnsi="GHEA Grapalat"/>
          <w:sz w:val="16"/>
          <w:szCs w:val="16"/>
          <w:lang w:val="es-ES"/>
        </w:rPr>
        <w:t xml:space="preserve"> </w:t>
      </w:r>
      <w:r w:rsidRPr="00EC778E">
        <w:rPr>
          <w:rFonts w:ascii="GHEA Grapalat" w:hAnsi="GHEA Grapalat"/>
          <w:sz w:val="16"/>
          <w:szCs w:val="16"/>
        </w:rPr>
        <w:t>հանձնաժողովի</w:t>
      </w:r>
      <w:r w:rsidRPr="00EC778E">
        <w:rPr>
          <w:rFonts w:ascii="GHEA Grapalat" w:hAnsi="GHEA Grapalat"/>
          <w:sz w:val="16"/>
          <w:szCs w:val="16"/>
          <w:lang w:val="es-ES"/>
        </w:rPr>
        <w:t xml:space="preserve"> </w:t>
      </w:r>
      <w:r w:rsidRPr="00EC778E">
        <w:rPr>
          <w:rFonts w:ascii="GHEA Grapalat" w:hAnsi="GHEA Grapalat"/>
          <w:sz w:val="16"/>
          <w:szCs w:val="16"/>
        </w:rPr>
        <w:t>գործողությունների</w:t>
      </w:r>
      <w:r w:rsidRPr="00EC778E">
        <w:rPr>
          <w:rFonts w:ascii="GHEA Grapalat" w:hAnsi="GHEA Grapalat"/>
          <w:sz w:val="16"/>
          <w:szCs w:val="16"/>
          <w:lang w:val="es-ES"/>
        </w:rPr>
        <w:t xml:space="preserve"> (</w:t>
      </w:r>
      <w:r w:rsidRPr="00EC778E">
        <w:rPr>
          <w:rFonts w:ascii="GHEA Grapalat" w:hAnsi="GHEA Grapalat"/>
          <w:sz w:val="16"/>
          <w:szCs w:val="16"/>
        </w:rPr>
        <w:t>անգործության</w:t>
      </w:r>
      <w:r w:rsidRPr="00EC778E">
        <w:rPr>
          <w:rFonts w:ascii="GHEA Grapalat" w:hAnsi="GHEA Grapalat"/>
          <w:sz w:val="16"/>
          <w:szCs w:val="16"/>
          <w:lang w:val="es-ES"/>
        </w:rPr>
        <w:t xml:space="preserve">) </w:t>
      </w:r>
      <w:r w:rsidRPr="00EC778E">
        <w:rPr>
          <w:rFonts w:ascii="GHEA Grapalat" w:hAnsi="GHEA Grapalat"/>
          <w:sz w:val="16"/>
          <w:szCs w:val="16"/>
        </w:rPr>
        <w:t>և</w:t>
      </w:r>
      <w:r w:rsidRPr="00EC778E">
        <w:rPr>
          <w:rFonts w:ascii="GHEA Grapalat" w:hAnsi="GHEA Grapalat"/>
          <w:sz w:val="16"/>
          <w:szCs w:val="16"/>
          <w:lang w:val="es-ES"/>
        </w:rPr>
        <w:t xml:space="preserve"> </w:t>
      </w:r>
      <w:r w:rsidRPr="00EC778E">
        <w:rPr>
          <w:rFonts w:ascii="GHEA Grapalat" w:hAnsi="GHEA Grapalat"/>
          <w:sz w:val="16"/>
          <w:szCs w:val="16"/>
        </w:rPr>
        <w:t>որոշումների</w:t>
      </w:r>
      <w:r w:rsidRPr="00EC778E">
        <w:rPr>
          <w:rFonts w:ascii="GHEA Grapalat" w:hAnsi="GHEA Grapalat"/>
          <w:sz w:val="16"/>
          <w:szCs w:val="16"/>
          <w:lang w:val="es-ES"/>
        </w:rPr>
        <w:t xml:space="preserve"> </w:t>
      </w:r>
      <w:r w:rsidRPr="00EC778E">
        <w:rPr>
          <w:rFonts w:ascii="GHEA Grapalat" w:hAnsi="GHEA Grapalat"/>
          <w:sz w:val="16"/>
          <w:szCs w:val="16"/>
        </w:rPr>
        <w:t>բողոքարկման</w:t>
      </w:r>
      <w:r w:rsidRPr="00EC778E">
        <w:rPr>
          <w:rFonts w:ascii="GHEA Grapalat" w:hAnsi="GHEA Grapalat"/>
          <w:sz w:val="16"/>
          <w:szCs w:val="16"/>
          <w:lang w:val="es-ES"/>
        </w:rPr>
        <w:t xml:space="preserve"> </w:t>
      </w:r>
      <w:r w:rsidRPr="00EC778E">
        <w:rPr>
          <w:rFonts w:ascii="GHEA Grapalat" w:hAnsi="GHEA Grapalat"/>
          <w:sz w:val="16"/>
          <w:szCs w:val="16"/>
        </w:rPr>
        <w:t>հետ</w:t>
      </w:r>
      <w:r w:rsidRPr="00EC778E">
        <w:rPr>
          <w:rFonts w:ascii="GHEA Grapalat" w:hAnsi="GHEA Grapalat"/>
          <w:sz w:val="16"/>
          <w:szCs w:val="16"/>
          <w:lang w:val="es-ES"/>
        </w:rPr>
        <w:t xml:space="preserve"> </w:t>
      </w:r>
      <w:r w:rsidRPr="00EC778E">
        <w:rPr>
          <w:rFonts w:ascii="GHEA Grapalat" w:hAnsi="GHEA Grapalat"/>
          <w:sz w:val="16"/>
          <w:szCs w:val="16"/>
        </w:rPr>
        <w:t>կապված</w:t>
      </w:r>
      <w:r w:rsidRPr="00EC778E">
        <w:rPr>
          <w:rFonts w:ascii="GHEA Grapalat" w:hAnsi="GHEA Grapalat"/>
          <w:sz w:val="16"/>
          <w:szCs w:val="16"/>
          <w:lang w:val="es-ES"/>
        </w:rPr>
        <w:t xml:space="preserve"> </w:t>
      </w:r>
      <w:r w:rsidRPr="00EC778E">
        <w:rPr>
          <w:rFonts w:ascii="GHEA Grapalat" w:hAnsi="GHEA Grapalat"/>
          <w:sz w:val="16"/>
          <w:szCs w:val="16"/>
        </w:rPr>
        <w:t>վեճերով</w:t>
      </w:r>
      <w:r w:rsidRPr="00EC778E">
        <w:rPr>
          <w:rFonts w:ascii="GHEA Grapalat" w:hAnsi="GHEA Grapalat"/>
          <w:sz w:val="16"/>
          <w:szCs w:val="16"/>
          <w:lang w:val="es-ES"/>
        </w:rPr>
        <w:t xml:space="preserve"> </w:t>
      </w:r>
      <w:r w:rsidRPr="00EC778E">
        <w:rPr>
          <w:rFonts w:ascii="GHEA Grapalat" w:hAnsi="GHEA Grapalat"/>
          <w:sz w:val="16"/>
          <w:szCs w:val="16"/>
        </w:rPr>
        <w:t>դատարանի</w:t>
      </w:r>
      <w:r w:rsidRPr="00EC778E">
        <w:rPr>
          <w:rFonts w:ascii="GHEA Grapalat" w:hAnsi="GHEA Grapalat"/>
          <w:sz w:val="16"/>
          <w:szCs w:val="16"/>
          <w:lang w:val="es-ES"/>
        </w:rPr>
        <w:t xml:space="preserve"> </w:t>
      </w:r>
      <w:r w:rsidRPr="00EC778E">
        <w:rPr>
          <w:rFonts w:ascii="GHEA Grapalat" w:hAnsi="GHEA Grapalat"/>
          <w:sz w:val="16"/>
          <w:szCs w:val="16"/>
        </w:rPr>
        <w:t>եզրափակիչ</w:t>
      </w:r>
      <w:r w:rsidRPr="00EC778E">
        <w:rPr>
          <w:rFonts w:ascii="GHEA Grapalat" w:hAnsi="GHEA Grapalat"/>
          <w:sz w:val="16"/>
          <w:szCs w:val="16"/>
          <w:lang w:val="es-ES"/>
        </w:rPr>
        <w:t xml:space="preserve"> </w:t>
      </w:r>
      <w:r w:rsidRPr="00EC778E">
        <w:rPr>
          <w:rFonts w:ascii="GHEA Grapalat" w:hAnsi="GHEA Grapalat"/>
          <w:sz w:val="16"/>
          <w:szCs w:val="16"/>
        </w:rPr>
        <w:t>դատական</w:t>
      </w:r>
      <w:r w:rsidRPr="00EC778E">
        <w:rPr>
          <w:rFonts w:ascii="GHEA Grapalat" w:hAnsi="GHEA Grapalat"/>
          <w:sz w:val="16"/>
          <w:szCs w:val="16"/>
          <w:lang w:val="es-ES"/>
        </w:rPr>
        <w:t xml:space="preserve"> </w:t>
      </w:r>
      <w:r w:rsidRPr="00EC778E">
        <w:rPr>
          <w:rFonts w:ascii="GHEA Grapalat" w:hAnsi="GHEA Grapalat"/>
          <w:sz w:val="16"/>
          <w:szCs w:val="16"/>
        </w:rPr>
        <w:t>ակտն</w:t>
      </w:r>
      <w:r w:rsidRPr="00EC778E">
        <w:rPr>
          <w:rFonts w:ascii="GHEA Grapalat" w:hAnsi="GHEA Grapalat"/>
          <w:sz w:val="16"/>
          <w:szCs w:val="16"/>
          <w:lang w:val="es-ES"/>
        </w:rPr>
        <w:t xml:space="preserve"> </w:t>
      </w:r>
      <w:r w:rsidRPr="00EC778E">
        <w:rPr>
          <w:rFonts w:ascii="GHEA Grapalat" w:hAnsi="GHEA Grapalat"/>
          <w:sz w:val="16"/>
          <w:szCs w:val="16"/>
        </w:rPr>
        <w:t>ուժի</w:t>
      </w:r>
      <w:r w:rsidRPr="00EC778E">
        <w:rPr>
          <w:rFonts w:ascii="GHEA Grapalat" w:hAnsi="GHEA Grapalat"/>
          <w:sz w:val="16"/>
          <w:szCs w:val="16"/>
          <w:lang w:val="es-ES"/>
        </w:rPr>
        <w:t xml:space="preserve"> </w:t>
      </w:r>
      <w:r w:rsidRPr="00EC778E">
        <w:rPr>
          <w:rFonts w:ascii="GHEA Grapalat" w:hAnsi="GHEA Grapalat"/>
          <w:sz w:val="16"/>
          <w:szCs w:val="16"/>
        </w:rPr>
        <w:t>մեջ</w:t>
      </w:r>
      <w:r w:rsidRPr="00EC778E">
        <w:rPr>
          <w:rFonts w:ascii="GHEA Grapalat" w:hAnsi="GHEA Grapalat"/>
          <w:sz w:val="16"/>
          <w:szCs w:val="16"/>
          <w:lang w:val="es-ES"/>
        </w:rPr>
        <w:t xml:space="preserve"> </w:t>
      </w:r>
      <w:r w:rsidRPr="00EC778E">
        <w:rPr>
          <w:rFonts w:ascii="GHEA Grapalat" w:hAnsi="GHEA Grapalat"/>
          <w:sz w:val="16"/>
          <w:szCs w:val="16"/>
        </w:rPr>
        <w:t>է</w:t>
      </w:r>
      <w:r w:rsidRPr="00EC778E">
        <w:rPr>
          <w:rFonts w:ascii="GHEA Grapalat" w:hAnsi="GHEA Grapalat"/>
          <w:sz w:val="16"/>
          <w:szCs w:val="16"/>
          <w:lang w:val="es-ES"/>
        </w:rPr>
        <w:t xml:space="preserve"> </w:t>
      </w:r>
      <w:r w:rsidRPr="00EC778E">
        <w:rPr>
          <w:rFonts w:ascii="GHEA Grapalat" w:hAnsi="GHEA Grapalat"/>
          <w:sz w:val="16"/>
          <w:szCs w:val="16"/>
        </w:rPr>
        <w:t>մտնում</w:t>
      </w:r>
      <w:r w:rsidRPr="00EC778E">
        <w:rPr>
          <w:rFonts w:ascii="GHEA Grapalat" w:hAnsi="GHEA Grapalat"/>
          <w:sz w:val="16"/>
          <w:szCs w:val="16"/>
          <w:lang w:val="es-ES"/>
        </w:rPr>
        <w:t xml:space="preserve"> </w:t>
      </w:r>
      <w:r w:rsidRPr="00EC778E">
        <w:rPr>
          <w:rFonts w:ascii="GHEA Grapalat" w:hAnsi="GHEA Grapalat"/>
          <w:sz w:val="16"/>
          <w:szCs w:val="16"/>
        </w:rPr>
        <w:t>հրապարակման</w:t>
      </w:r>
      <w:r w:rsidRPr="00EC778E">
        <w:rPr>
          <w:rFonts w:ascii="GHEA Grapalat" w:hAnsi="GHEA Grapalat"/>
          <w:sz w:val="16"/>
          <w:szCs w:val="16"/>
          <w:lang w:val="es-ES"/>
        </w:rPr>
        <w:t xml:space="preserve"> </w:t>
      </w:r>
      <w:r w:rsidRPr="00EC778E">
        <w:rPr>
          <w:rFonts w:ascii="GHEA Grapalat" w:hAnsi="GHEA Grapalat"/>
          <w:sz w:val="16"/>
          <w:szCs w:val="16"/>
        </w:rPr>
        <w:t>պահից</w:t>
      </w:r>
      <w:r w:rsidRPr="00EC778E">
        <w:rPr>
          <w:rFonts w:ascii="GHEA Grapalat" w:hAnsi="GHEA Grapalat"/>
          <w:sz w:val="16"/>
          <w:szCs w:val="16"/>
          <w:lang w:val="es-ES"/>
        </w:rPr>
        <w:t>:</w:t>
      </w:r>
    </w:p>
    <w:p w:rsidR="00D95D28" w:rsidRPr="00EC778E" w:rsidRDefault="00D95D28" w:rsidP="00D95D28">
      <w:pPr>
        <w:shd w:val="clear" w:color="auto" w:fill="FFFFFF"/>
        <w:ind w:firstLine="375"/>
        <w:jc w:val="both"/>
        <w:rPr>
          <w:rFonts w:ascii="GHEA Grapalat" w:hAnsi="GHEA Grapalat"/>
          <w:sz w:val="16"/>
          <w:szCs w:val="16"/>
          <w:lang w:val="es-ES"/>
        </w:rPr>
      </w:pPr>
      <w:r w:rsidRPr="00EC778E">
        <w:rPr>
          <w:rFonts w:ascii="GHEA Grapalat" w:hAnsi="GHEA Grapalat"/>
          <w:sz w:val="16"/>
          <w:szCs w:val="16"/>
          <w:lang w:val="es-ES"/>
        </w:rPr>
        <w:t>12.22</w:t>
      </w:r>
      <w:r w:rsidRPr="00EC778E">
        <w:rPr>
          <w:rFonts w:ascii="Cambria Math" w:hAnsi="Cambria Math" w:cs="Cambria Math"/>
          <w:sz w:val="16"/>
          <w:szCs w:val="16"/>
          <w:lang w:val="es-ES"/>
        </w:rPr>
        <w:t>․</w:t>
      </w:r>
      <w:r w:rsidRPr="00EC778E">
        <w:rPr>
          <w:rFonts w:ascii="GHEA Grapalat" w:hAnsi="GHEA Grapalat"/>
          <w:sz w:val="16"/>
          <w:szCs w:val="16"/>
          <w:lang w:val="es-ES"/>
        </w:rPr>
        <w:t xml:space="preserve"> </w:t>
      </w:r>
      <w:r w:rsidRPr="00EC778E">
        <w:rPr>
          <w:rFonts w:ascii="GHEA Grapalat" w:hAnsi="GHEA Grapalat"/>
          <w:sz w:val="16"/>
          <w:szCs w:val="16"/>
        </w:rPr>
        <w:t>Պատվիրատուի</w:t>
      </w:r>
      <w:r w:rsidRPr="00EC778E">
        <w:rPr>
          <w:rFonts w:ascii="GHEA Grapalat" w:hAnsi="GHEA Grapalat"/>
          <w:sz w:val="16"/>
          <w:szCs w:val="16"/>
          <w:lang w:val="es-ES"/>
        </w:rPr>
        <w:t xml:space="preserve"> </w:t>
      </w:r>
      <w:r w:rsidRPr="00EC778E">
        <w:rPr>
          <w:rFonts w:ascii="GHEA Grapalat" w:hAnsi="GHEA Grapalat"/>
          <w:sz w:val="16"/>
          <w:szCs w:val="16"/>
        </w:rPr>
        <w:t>և</w:t>
      </w:r>
      <w:r w:rsidRPr="00EC778E">
        <w:rPr>
          <w:rFonts w:ascii="GHEA Grapalat" w:hAnsi="GHEA Grapalat"/>
          <w:sz w:val="16"/>
          <w:szCs w:val="16"/>
          <w:lang w:val="es-ES"/>
        </w:rPr>
        <w:t xml:space="preserve"> </w:t>
      </w:r>
      <w:r w:rsidRPr="00EC778E">
        <w:rPr>
          <w:rFonts w:ascii="GHEA Grapalat" w:hAnsi="GHEA Grapalat"/>
          <w:sz w:val="16"/>
          <w:szCs w:val="16"/>
        </w:rPr>
        <w:t>գնահատող</w:t>
      </w:r>
      <w:r w:rsidRPr="00EC778E">
        <w:rPr>
          <w:rFonts w:ascii="GHEA Grapalat" w:hAnsi="GHEA Grapalat"/>
          <w:sz w:val="16"/>
          <w:szCs w:val="16"/>
          <w:lang w:val="es-ES"/>
        </w:rPr>
        <w:t xml:space="preserve"> </w:t>
      </w:r>
      <w:r w:rsidRPr="00EC778E">
        <w:rPr>
          <w:rFonts w:ascii="GHEA Grapalat" w:hAnsi="GHEA Grapalat"/>
          <w:sz w:val="16"/>
          <w:szCs w:val="16"/>
        </w:rPr>
        <w:t>հանձնաժողովի</w:t>
      </w:r>
      <w:r w:rsidRPr="00EC778E">
        <w:rPr>
          <w:rFonts w:ascii="GHEA Grapalat" w:hAnsi="GHEA Grapalat"/>
          <w:sz w:val="16"/>
          <w:szCs w:val="16"/>
          <w:lang w:val="es-ES"/>
        </w:rPr>
        <w:t xml:space="preserve"> </w:t>
      </w:r>
      <w:r w:rsidRPr="00EC778E">
        <w:rPr>
          <w:rFonts w:ascii="GHEA Grapalat" w:hAnsi="GHEA Grapalat"/>
          <w:sz w:val="16"/>
          <w:szCs w:val="16"/>
        </w:rPr>
        <w:t>գործողությունների</w:t>
      </w:r>
      <w:r w:rsidRPr="00EC778E">
        <w:rPr>
          <w:rFonts w:ascii="GHEA Grapalat" w:hAnsi="GHEA Grapalat"/>
          <w:sz w:val="16"/>
          <w:szCs w:val="16"/>
          <w:lang w:val="es-ES"/>
        </w:rPr>
        <w:t xml:space="preserve"> (</w:t>
      </w:r>
      <w:r w:rsidRPr="00EC778E">
        <w:rPr>
          <w:rFonts w:ascii="GHEA Grapalat" w:hAnsi="GHEA Grapalat"/>
          <w:sz w:val="16"/>
          <w:szCs w:val="16"/>
        </w:rPr>
        <w:t>անգործության</w:t>
      </w:r>
      <w:r w:rsidRPr="00EC778E">
        <w:rPr>
          <w:rFonts w:ascii="GHEA Grapalat" w:hAnsi="GHEA Grapalat"/>
          <w:sz w:val="16"/>
          <w:szCs w:val="16"/>
          <w:lang w:val="es-ES"/>
        </w:rPr>
        <w:t xml:space="preserve">) </w:t>
      </w:r>
      <w:r w:rsidRPr="00EC778E">
        <w:rPr>
          <w:rFonts w:ascii="GHEA Grapalat" w:hAnsi="GHEA Grapalat"/>
          <w:sz w:val="16"/>
          <w:szCs w:val="16"/>
        </w:rPr>
        <w:t>և</w:t>
      </w:r>
      <w:r w:rsidRPr="00EC778E">
        <w:rPr>
          <w:rFonts w:ascii="GHEA Grapalat" w:hAnsi="GHEA Grapalat"/>
          <w:sz w:val="16"/>
          <w:szCs w:val="16"/>
          <w:lang w:val="es-ES"/>
        </w:rPr>
        <w:t xml:space="preserve"> </w:t>
      </w:r>
      <w:r w:rsidRPr="00EC778E">
        <w:rPr>
          <w:rFonts w:ascii="GHEA Grapalat" w:hAnsi="GHEA Grapalat"/>
          <w:sz w:val="16"/>
          <w:szCs w:val="16"/>
        </w:rPr>
        <w:t>որոշումների</w:t>
      </w:r>
      <w:r w:rsidRPr="00EC778E">
        <w:rPr>
          <w:rFonts w:ascii="GHEA Grapalat" w:hAnsi="GHEA Grapalat"/>
          <w:sz w:val="16"/>
          <w:szCs w:val="16"/>
          <w:lang w:val="es-ES"/>
        </w:rPr>
        <w:t xml:space="preserve"> </w:t>
      </w:r>
      <w:r w:rsidRPr="00EC778E">
        <w:rPr>
          <w:rFonts w:ascii="GHEA Grapalat" w:hAnsi="GHEA Grapalat"/>
          <w:sz w:val="16"/>
          <w:szCs w:val="16"/>
        </w:rPr>
        <w:t>բողոքարկման</w:t>
      </w:r>
      <w:r w:rsidRPr="00EC778E">
        <w:rPr>
          <w:rFonts w:ascii="GHEA Grapalat" w:hAnsi="GHEA Grapalat"/>
          <w:sz w:val="16"/>
          <w:szCs w:val="16"/>
          <w:lang w:val="es-ES"/>
        </w:rPr>
        <w:t xml:space="preserve"> </w:t>
      </w:r>
      <w:r w:rsidRPr="00EC778E">
        <w:rPr>
          <w:rFonts w:ascii="GHEA Grapalat" w:hAnsi="GHEA Grapalat"/>
          <w:sz w:val="16"/>
          <w:szCs w:val="16"/>
        </w:rPr>
        <w:t>հետ</w:t>
      </w:r>
      <w:r w:rsidRPr="00EC778E">
        <w:rPr>
          <w:rFonts w:ascii="GHEA Grapalat" w:hAnsi="GHEA Grapalat"/>
          <w:sz w:val="16"/>
          <w:szCs w:val="16"/>
          <w:lang w:val="es-ES"/>
        </w:rPr>
        <w:t xml:space="preserve"> </w:t>
      </w:r>
      <w:r w:rsidRPr="00EC778E">
        <w:rPr>
          <w:rFonts w:ascii="GHEA Grapalat" w:hAnsi="GHEA Grapalat"/>
          <w:sz w:val="16"/>
          <w:szCs w:val="16"/>
        </w:rPr>
        <w:t>կապված</w:t>
      </w:r>
      <w:r w:rsidRPr="00EC778E">
        <w:rPr>
          <w:rFonts w:ascii="GHEA Grapalat" w:hAnsi="GHEA Grapalat"/>
          <w:sz w:val="16"/>
          <w:szCs w:val="16"/>
          <w:lang w:val="es-ES"/>
        </w:rPr>
        <w:t xml:space="preserve"> </w:t>
      </w:r>
      <w:r w:rsidRPr="00EC778E">
        <w:rPr>
          <w:rFonts w:ascii="GHEA Grapalat" w:hAnsi="GHEA Grapalat"/>
          <w:sz w:val="16"/>
          <w:szCs w:val="16"/>
        </w:rPr>
        <w:t>վեճերով</w:t>
      </w:r>
      <w:r w:rsidRPr="00EC778E">
        <w:rPr>
          <w:rFonts w:ascii="GHEA Grapalat" w:hAnsi="GHEA Grapalat"/>
          <w:sz w:val="16"/>
          <w:szCs w:val="16"/>
          <w:lang w:val="es-ES"/>
        </w:rPr>
        <w:t xml:space="preserve"> </w:t>
      </w:r>
      <w:r w:rsidRPr="00EC778E">
        <w:rPr>
          <w:rFonts w:ascii="GHEA Grapalat" w:hAnsi="GHEA Grapalat"/>
          <w:sz w:val="16"/>
          <w:szCs w:val="16"/>
        </w:rPr>
        <w:t>դատարանի</w:t>
      </w:r>
      <w:r w:rsidRPr="00EC778E">
        <w:rPr>
          <w:rFonts w:ascii="GHEA Grapalat" w:hAnsi="GHEA Grapalat"/>
          <w:sz w:val="16"/>
          <w:szCs w:val="16"/>
          <w:lang w:val="es-ES"/>
        </w:rPr>
        <w:t xml:space="preserve"> </w:t>
      </w:r>
      <w:r w:rsidRPr="00EC778E">
        <w:rPr>
          <w:rFonts w:ascii="GHEA Grapalat" w:hAnsi="GHEA Grapalat"/>
          <w:sz w:val="16"/>
          <w:szCs w:val="16"/>
        </w:rPr>
        <w:t>վճռի</w:t>
      </w:r>
      <w:r w:rsidRPr="00EC778E">
        <w:rPr>
          <w:rFonts w:ascii="GHEA Grapalat" w:hAnsi="GHEA Grapalat"/>
          <w:sz w:val="16"/>
          <w:szCs w:val="16"/>
          <w:lang w:val="es-ES"/>
        </w:rPr>
        <w:t xml:space="preserve"> </w:t>
      </w:r>
      <w:r w:rsidRPr="00EC778E">
        <w:rPr>
          <w:rFonts w:ascii="GHEA Grapalat" w:hAnsi="GHEA Grapalat"/>
          <w:sz w:val="16"/>
          <w:szCs w:val="16"/>
        </w:rPr>
        <w:t>եզրափակիչ</w:t>
      </w:r>
      <w:r w:rsidRPr="00EC778E">
        <w:rPr>
          <w:rFonts w:ascii="GHEA Grapalat" w:hAnsi="GHEA Grapalat"/>
          <w:sz w:val="16"/>
          <w:szCs w:val="16"/>
          <w:lang w:val="es-ES"/>
        </w:rPr>
        <w:t xml:space="preserve"> </w:t>
      </w:r>
      <w:r w:rsidRPr="00EC778E">
        <w:rPr>
          <w:rFonts w:ascii="GHEA Grapalat" w:hAnsi="GHEA Grapalat"/>
          <w:sz w:val="16"/>
          <w:szCs w:val="16"/>
        </w:rPr>
        <w:t>մասը</w:t>
      </w:r>
      <w:r w:rsidRPr="00EC778E">
        <w:rPr>
          <w:rFonts w:ascii="GHEA Grapalat" w:hAnsi="GHEA Grapalat"/>
          <w:sz w:val="16"/>
          <w:szCs w:val="16"/>
          <w:lang w:val="es-ES"/>
        </w:rPr>
        <w:t xml:space="preserve"> </w:t>
      </w:r>
      <w:r w:rsidRPr="00EC778E">
        <w:rPr>
          <w:rFonts w:ascii="GHEA Grapalat" w:hAnsi="GHEA Grapalat"/>
          <w:sz w:val="16"/>
          <w:szCs w:val="16"/>
        </w:rPr>
        <w:t>կամ</w:t>
      </w:r>
      <w:r w:rsidRPr="00EC778E">
        <w:rPr>
          <w:rFonts w:ascii="GHEA Grapalat" w:hAnsi="GHEA Grapalat"/>
          <w:sz w:val="16"/>
          <w:szCs w:val="16"/>
          <w:lang w:val="es-ES"/>
        </w:rPr>
        <w:t xml:space="preserve"> </w:t>
      </w:r>
      <w:r w:rsidRPr="00EC778E">
        <w:rPr>
          <w:rFonts w:ascii="GHEA Grapalat" w:hAnsi="GHEA Grapalat"/>
          <w:sz w:val="16"/>
          <w:szCs w:val="16"/>
        </w:rPr>
        <w:t>այլ</w:t>
      </w:r>
      <w:r w:rsidRPr="00EC778E">
        <w:rPr>
          <w:rFonts w:ascii="GHEA Grapalat" w:hAnsi="GHEA Grapalat"/>
          <w:sz w:val="16"/>
          <w:szCs w:val="16"/>
          <w:lang w:val="es-ES"/>
        </w:rPr>
        <w:t xml:space="preserve"> </w:t>
      </w:r>
      <w:r w:rsidRPr="00EC778E">
        <w:rPr>
          <w:rFonts w:ascii="GHEA Grapalat" w:hAnsi="GHEA Grapalat"/>
          <w:sz w:val="16"/>
          <w:szCs w:val="16"/>
        </w:rPr>
        <w:t>եզրափակիչ</w:t>
      </w:r>
      <w:r w:rsidRPr="00EC778E">
        <w:rPr>
          <w:rFonts w:ascii="GHEA Grapalat" w:hAnsi="GHEA Grapalat"/>
          <w:sz w:val="16"/>
          <w:szCs w:val="16"/>
          <w:lang w:val="es-ES"/>
        </w:rPr>
        <w:t xml:space="preserve"> </w:t>
      </w:r>
      <w:r w:rsidRPr="00EC778E">
        <w:rPr>
          <w:rFonts w:ascii="GHEA Grapalat" w:hAnsi="GHEA Grapalat"/>
          <w:sz w:val="16"/>
          <w:szCs w:val="16"/>
        </w:rPr>
        <w:t>դատական</w:t>
      </w:r>
      <w:r w:rsidRPr="00EC778E">
        <w:rPr>
          <w:rFonts w:ascii="GHEA Grapalat" w:hAnsi="GHEA Grapalat"/>
          <w:sz w:val="16"/>
          <w:szCs w:val="16"/>
          <w:lang w:val="es-ES"/>
        </w:rPr>
        <w:t xml:space="preserve"> </w:t>
      </w:r>
      <w:r w:rsidRPr="00EC778E">
        <w:rPr>
          <w:rFonts w:ascii="GHEA Grapalat" w:hAnsi="GHEA Grapalat"/>
          <w:sz w:val="16"/>
          <w:szCs w:val="16"/>
        </w:rPr>
        <w:t>ակտը</w:t>
      </w:r>
      <w:r w:rsidRPr="00EC778E">
        <w:rPr>
          <w:rFonts w:ascii="GHEA Grapalat" w:hAnsi="GHEA Grapalat"/>
          <w:sz w:val="16"/>
          <w:szCs w:val="16"/>
          <w:lang w:val="es-ES"/>
        </w:rPr>
        <w:t xml:space="preserve"> </w:t>
      </w:r>
      <w:r w:rsidRPr="00EC778E">
        <w:rPr>
          <w:rFonts w:ascii="GHEA Grapalat" w:hAnsi="GHEA Grapalat"/>
          <w:sz w:val="16"/>
          <w:szCs w:val="16"/>
        </w:rPr>
        <w:t>դրա</w:t>
      </w:r>
      <w:r w:rsidRPr="00EC778E">
        <w:rPr>
          <w:rFonts w:ascii="GHEA Grapalat" w:hAnsi="GHEA Grapalat"/>
          <w:sz w:val="16"/>
          <w:szCs w:val="16"/>
          <w:lang w:val="es-ES"/>
        </w:rPr>
        <w:t xml:space="preserve"> </w:t>
      </w:r>
      <w:r w:rsidRPr="00EC778E">
        <w:rPr>
          <w:rFonts w:ascii="GHEA Grapalat" w:hAnsi="GHEA Grapalat"/>
          <w:sz w:val="16"/>
          <w:szCs w:val="16"/>
        </w:rPr>
        <w:t>հրապարակման</w:t>
      </w:r>
      <w:r w:rsidRPr="00EC778E">
        <w:rPr>
          <w:rFonts w:ascii="GHEA Grapalat" w:hAnsi="GHEA Grapalat"/>
          <w:sz w:val="16"/>
          <w:szCs w:val="16"/>
          <w:lang w:val="es-ES"/>
        </w:rPr>
        <w:t xml:space="preserve"> </w:t>
      </w:r>
      <w:r w:rsidRPr="00EC778E">
        <w:rPr>
          <w:rFonts w:ascii="GHEA Grapalat" w:hAnsi="GHEA Grapalat"/>
          <w:sz w:val="16"/>
          <w:szCs w:val="16"/>
        </w:rPr>
        <w:t>օրն</w:t>
      </w:r>
      <w:r w:rsidRPr="00EC778E">
        <w:rPr>
          <w:rFonts w:ascii="GHEA Grapalat" w:hAnsi="GHEA Grapalat"/>
          <w:sz w:val="16"/>
          <w:szCs w:val="16"/>
          <w:lang w:val="es-ES"/>
        </w:rPr>
        <w:t xml:space="preserve"> </w:t>
      </w:r>
      <w:r w:rsidRPr="00EC778E">
        <w:rPr>
          <w:rFonts w:ascii="GHEA Grapalat" w:hAnsi="GHEA Grapalat"/>
          <w:sz w:val="16"/>
          <w:szCs w:val="16"/>
        </w:rPr>
        <w:t>ուղարկվում</w:t>
      </w:r>
      <w:r w:rsidRPr="00EC778E">
        <w:rPr>
          <w:rFonts w:ascii="GHEA Grapalat" w:hAnsi="GHEA Grapalat"/>
          <w:sz w:val="16"/>
          <w:szCs w:val="16"/>
          <w:lang w:val="es-ES"/>
        </w:rPr>
        <w:t xml:space="preserve"> </w:t>
      </w:r>
      <w:r w:rsidRPr="00EC778E">
        <w:rPr>
          <w:rFonts w:ascii="GHEA Grapalat" w:hAnsi="GHEA Grapalat"/>
          <w:sz w:val="16"/>
          <w:szCs w:val="16"/>
        </w:rPr>
        <w:t>է</w:t>
      </w:r>
      <w:r w:rsidRPr="00EC778E">
        <w:rPr>
          <w:rFonts w:ascii="GHEA Grapalat" w:hAnsi="GHEA Grapalat"/>
          <w:sz w:val="16"/>
          <w:szCs w:val="16"/>
          <w:lang w:val="es-ES"/>
        </w:rPr>
        <w:t xml:space="preserve"> </w:t>
      </w:r>
      <w:r w:rsidRPr="00EC778E">
        <w:rPr>
          <w:rFonts w:ascii="GHEA Grapalat" w:hAnsi="GHEA Grapalat"/>
          <w:sz w:val="16"/>
          <w:szCs w:val="16"/>
        </w:rPr>
        <w:t>լիազորված</w:t>
      </w:r>
      <w:r w:rsidRPr="00EC778E">
        <w:rPr>
          <w:rFonts w:ascii="GHEA Grapalat" w:hAnsi="GHEA Grapalat"/>
          <w:sz w:val="16"/>
          <w:szCs w:val="16"/>
          <w:lang w:val="es-ES"/>
        </w:rPr>
        <w:t xml:space="preserve"> </w:t>
      </w:r>
      <w:r w:rsidRPr="00EC778E">
        <w:rPr>
          <w:rFonts w:ascii="GHEA Grapalat" w:hAnsi="GHEA Grapalat"/>
          <w:sz w:val="16"/>
          <w:szCs w:val="16"/>
        </w:rPr>
        <w:t>մարմնի</w:t>
      </w:r>
      <w:r w:rsidRPr="00EC778E">
        <w:rPr>
          <w:rFonts w:ascii="GHEA Grapalat" w:hAnsi="GHEA Grapalat"/>
          <w:sz w:val="16"/>
          <w:szCs w:val="16"/>
          <w:lang w:val="es-ES"/>
        </w:rPr>
        <w:t xml:space="preserve"> </w:t>
      </w:r>
      <w:r w:rsidRPr="00EC778E">
        <w:rPr>
          <w:rFonts w:ascii="GHEA Grapalat" w:hAnsi="GHEA Grapalat"/>
          <w:sz w:val="16"/>
          <w:szCs w:val="16"/>
        </w:rPr>
        <w:t>պաշտոնական</w:t>
      </w:r>
      <w:r w:rsidRPr="00EC778E">
        <w:rPr>
          <w:rFonts w:ascii="GHEA Grapalat" w:hAnsi="GHEA Grapalat"/>
          <w:sz w:val="16"/>
          <w:szCs w:val="16"/>
          <w:lang w:val="es-ES"/>
        </w:rPr>
        <w:t xml:space="preserve"> </w:t>
      </w:r>
      <w:r w:rsidRPr="00EC778E">
        <w:rPr>
          <w:rFonts w:ascii="GHEA Grapalat" w:hAnsi="GHEA Grapalat"/>
          <w:sz w:val="16"/>
          <w:szCs w:val="16"/>
        </w:rPr>
        <w:t>էլեկտրոնային</w:t>
      </w:r>
      <w:r w:rsidRPr="00EC778E">
        <w:rPr>
          <w:rFonts w:ascii="GHEA Grapalat" w:hAnsi="GHEA Grapalat"/>
          <w:sz w:val="16"/>
          <w:szCs w:val="16"/>
          <w:lang w:val="es-ES"/>
        </w:rPr>
        <w:t xml:space="preserve"> </w:t>
      </w:r>
      <w:r w:rsidRPr="00EC778E">
        <w:rPr>
          <w:rFonts w:ascii="GHEA Grapalat" w:hAnsi="GHEA Grapalat"/>
          <w:sz w:val="16"/>
          <w:szCs w:val="16"/>
        </w:rPr>
        <w:t>փոստի</w:t>
      </w:r>
      <w:r w:rsidRPr="00EC778E">
        <w:rPr>
          <w:rFonts w:ascii="GHEA Grapalat" w:hAnsi="GHEA Grapalat"/>
          <w:sz w:val="16"/>
          <w:szCs w:val="16"/>
          <w:lang w:val="es-ES"/>
        </w:rPr>
        <w:t xml:space="preserve"> </w:t>
      </w:r>
      <w:r w:rsidRPr="00EC778E">
        <w:rPr>
          <w:rFonts w:ascii="GHEA Grapalat" w:hAnsi="GHEA Grapalat"/>
          <w:sz w:val="16"/>
          <w:szCs w:val="16"/>
        </w:rPr>
        <w:t>հասցեին</w:t>
      </w:r>
      <w:r w:rsidRPr="00EC778E">
        <w:rPr>
          <w:rFonts w:ascii="GHEA Grapalat" w:hAnsi="GHEA Grapalat"/>
          <w:sz w:val="16"/>
          <w:szCs w:val="16"/>
          <w:lang w:val="es-ES"/>
        </w:rPr>
        <w:t xml:space="preserve">: </w:t>
      </w:r>
      <w:r w:rsidRPr="00EC778E">
        <w:rPr>
          <w:rFonts w:ascii="GHEA Grapalat" w:hAnsi="GHEA Grapalat"/>
          <w:sz w:val="16"/>
          <w:szCs w:val="16"/>
        </w:rPr>
        <w:t>Լիազորված</w:t>
      </w:r>
      <w:r w:rsidRPr="00EC778E">
        <w:rPr>
          <w:rFonts w:ascii="GHEA Grapalat" w:hAnsi="GHEA Grapalat"/>
          <w:sz w:val="16"/>
          <w:szCs w:val="16"/>
          <w:lang w:val="es-ES"/>
        </w:rPr>
        <w:t xml:space="preserve"> </w:t>
      </w:r>
      <w:r w:rsidRPr="00EC778E">
        <w:rPr>
          <w:rFonts w:ascii="GHEA Grapalat" w:hAnsi="GHEA Grapalat"/>
          <w:sz w:val="16"/>
          <w:szCs w:val="16"/>
        </w:rPr>
        <w:t>մարմինը</w:t>
      </w:r>
      <w:r w:rsidRPr="00EC778E">
        <w:rPr>
          <w:rFonts w:ascii="GHEA Grapalat" w:hAnsi="GHEA Grapalat"/>
          <w:sz w:val="16"/>
          <w:szCs w:val="16"/>
          <w:lang w:val="es-ES"/>
        </w:rPr>
        <w:t xml:space="preserve"> </w:t>
      </w:r>
      <w:r w:rsidRPr="00EC778E">
        <w:rPr>
          <w:rFonts w:ascii="GHEA Grapalat" w:hAnsi="GHEA Grapalat"/>
          <w:sz w:val="16"/>
          <w:szCs w:val="16"/>
        </w:rPr>
        <w:t>դատարանի</w:t>
      </w:r>
      <w:r w:rsidRPr="00EC778E">
        <w:rPr>
          <w:rFonts w:ascii="GHEA Grapalat" w:hAnsi="GHEA Grapalat"/>
          <w:sz w:val="16"/>
          <w:szCs w:val="16"/>
          <w:lang w:val="es-ES"/>
        </w:rPr>
        <w:t xml:space="preserve"> </w:t>
      </w:r>
      <w:r w:rsidRPr="00EC778E">
        <w:rPr>
          <w:rFonts w:ascii="GHEA Grapalat" w:hAnsi="GHEA Grapalat"/>
          <w:sz w:val="16"/>
          <w:szCs w:val="16"/>
        </w:rPr>
        <w:t>վճռի</w:t>
      </w:r>
      <w:r w:rsidRPr="00EC778E">
        <w:rPr>
          <w:rFonts w:ascii="GHEA Grapalat" w:hAnsi="GHEA Grapalat"/>
          <w:sz w:val="16"/>
          <w:szCs w:val="16"/>
          <w:lang w:val="es-ES"/>
        </w:rPr>
        <w:t xml:space="preserve"> </w:t>
      </w:r>
      <w:r w:rsidRPr="00EC778E">
        <w:rPr>
          <w:rFonts w:ascii="GHEA Grapalat" w:hAnsi="GHEA Grapalat"/>
          <w:sz w:val="16"/>
          <w:szCs w:val="16"/>
        </w:rPr>
        <w:t>եզրափակիչ</w:t>
      </w:r>
      <w:r w:rsidRPr="00EC778E">
        <w:rPr>
          <w:rFonts w:ascii="GHEA Grapalat" w:hAnsi="GHEA Grapalat"/>
          <w:sz w:val="16"/>
          <w:szCs w:val="16"/>
          <w:lang w:val="es-ES"/>
        </w:rPr>
        <w:t xml:space="preserve"> </w:t>
      </w:r>
      <w:r w:rsidRPr="00EC778E">
        <w:rPr>
          <w:rFonts w:ascii="GHEA Grapalat" w:hAnsi="GHEA Grapalat"/>
          <w:sz w:val="16"/>
          <w:szCs w:val="16"/>
        </w:rPr>
        <w:t>մասը</w:t>
      </w:r>
      <w:r w:rsidRPr="00EC778E">
        <w:rPr>
          <w:rFonts w:ascii="GHEA Grapalat" w:hAnsi="GHEA Grapalat"/>
          <w:sz w:val="16"/>
          <w:szCs w:val="16"/>
          <w:lang w:val="es-ES"/>
        </w:rPr>
        <w:t xml:space="preserve"> </w:t>
      </w:r>
      <w:r w:rsidRPr="00EC778E">
        <w:rPr>
          <w:rFonts w:ascii="GHEA Grapalat" w:hAnsi="GHEA Grapalat"/>
          <w:sz w:val="16"/>
          <w:szCs w:val="16"/>
        </w:rPr>
        <w:t>կամ</w:t>
      </w:r>
      <w:r w:rsidRPr="00EC778E">
        <w:rPr>
          <w:rFonts w:ascii="GHEA Grapalat" w:hAnsi="GHEA Grapalat"/>
          <w:sz w:val="16"/>
          <w:szCs w:val="16"/>
          <w:lang w:val="es-ES"/>
        </w:rPr>
        <w:t xml:space="preserve"> </w:t>
      </w:r>
      <w:r w:rsidRPr="00EC778E">
        <w:rPr>
          <w:rFonts w:ascii="GHEA Grapalat" w:hAnsi="GHEA Grapalat"/>
          <w:sz w:val="16"/>
          <w:szCs w:val="16"/>
        </w:rPr>
        <w:t>այլ</w:t>
      </w:r>
      <w:r w:rsidRPr="00EC778E">
        <w:rPr>
          <w:rFonts w:ascii="GHEA Grapalat" w:hAnsi="GHEA Grapalat"/>
          <w:sz w:val="16"/>
          <w:szCs w:val="16"/>
          <w:lang w:val="es-ES"/>
        </w:rPr>
        <w:t xml:space="preserve"> </w:t>
      </w:r>
      <w:r w:rsidRPr="00EC778E">
        <w:rPr>
          <w:rFonts w:ascii="GHEA Grapalat" w:hAnsi="GHEA Grapalat"/>
          <w:sz w:val="16"/>
          <w:szCs w:val="16"/>
        </w:rPr>
        <w:t>եզրափակիչ</w:t>
      </w:r>
      <w:r w:rsidRPr="00EC778E">
        <w:rPr>
          <w:rFonts w:ascii="GHEA Grapalat" w:hAnsi="GHEA Grapalat"/>
          <w:sz w:val="16"/>
          <w:szCs w:val="16"/>
          <w:lang w:val="es-ES"/>
        </w:rPr>
        <w:t xml:space="preserve"> </w:t>
      </w:r>
      <w:r w:rsidRPr="00EC778E">
        <w:rPr>
          <w:rFonts w:ascii="GHEA Grapalat" w:hAnsi="GHEA Grapalat"/>
          <w:sz w:val="16"/>
          <w:szCs w:val="16"/>
        </w:rPr>
        <w:t>դատական</w:t>
      </w:r>
      <w:r w:rsidRPr="00EC778E">
        <w:rPr>
          <w:rFonts w:ascii="GHEA Grapalat" w:hAnsi="GHEA Grapalat"/>
          <w:sz w:val="16"/>
          <w:szCs w:val="16"/>
          <w:lang w:val="es-ES"/>
        </w:rPr>
        <w:t xml:space="preserve"> </w:t>
      </w:r>
      <w:r w:rsidRPr="00EC778E">
        <w:rPr>
          <w:rFonts w:ascii="GHEA Grapalat" w:hAnsi="GHEA Grapalat"/>
          <w:sz w:val="16"/>
          <w:szCs w:val="16"/>
        </w:rPr>
        <w:t>ակտն</w:t>
      </w:r>
      <w:r w:rsidRPr="00EC778E">
        <w:rPr>
          <w:rFonts w:ascii="GHEA Grapalat" w:hAnsi="GHEA Grapalat"/>
          <w:sz w:val="16"/>
          <w:szCs w:val="16"/>
          <w:lang w:val="es-ES"/>
        </w:rPr>
        <w:t xml:space="preserve"> </w:t>
      </w:r>
      <w:r w:rsidRPr="00EC778E">
        <w:rPr>
          <w:rFonts w:ascii="GHEA Grapalat" w:hAnsi="GHEA Grapalat"/>
          <w:sz w:val="16"/>
          <w:szCs w:val="16"/>
        </w:rPr>
        <w:t>անհապաղ</w:t>
      </w:r>
      <w:r w:rsidRPr="00EC778E">
        <w:rPr>
          <w:rFonts w:ascii="GHEA Grapalat" w:hAnsi="GHEA Grapalat"/>
          <w:sz w:val="16"/>
          <w:szCs w:val="16"/>
          <w:lang w:val="es-ES"/>
        </w:rPr>
        <w:t xml:space="preserve"> </w:t>
      </w:r>
      <w:r w:rsidRPr="00EC778E">
        <w:rPr>
          <w:rFonts w:ascii="GHEA Grapalat" w:hAnsi="GHEA Grapalat"/>
          <w:sz w:val="16"/>
          <w:szCs w:val="16"/>
        </w:rPr>
        <w:t>հրապարակում</w:t>
      </w:r>
      <w:r w:rsidRPr="00EC778E">
        <w:rPr>
          <w:rFonts w:ascii="GHEA Grapalat" w:hAnsi="GHEA Grapalat"/>
          <w:sz w:val="16"/>
          <w:szCs w:val="16"/>
          <w:lang w:val="es-ES"/>
        </w:rPr>
        <w:t xml:space="preserve"> </w:t>
      </w:r>
      <w:r w:rsidRPr="00EC778E">
        <w:rPr>
          <w:rFonts w:ascii="GHEA Grapalat" w:hAnsi="GHEA Grapalat"/>
          <w:sz w:val="16"/>
          <w:szCs w:val="16"/>
        </w:rPr>
        <w:t>է</w:t>
      </w:r>
      <w:r w:rsidRPr="00EC778E">
        <w:rPr>
          <w:rFonts w:ascii="GHEA Grapalat" w:hAnsi="GHEA Grapalat"/>
          <w:sz w:val="16"/>
          <w:szCs w:val="16"/>
          <w:lang w:val="es-ES"/>
        </w:rPr>
        <w:t xml:space="preserve"> </w:t>
      </w:r>
      <w:r w:rsidRPr="00EC778E">
        <w:rPr>
          <w:rFonts w:ascii="GHEA Grapalat" w:hAnsi="GHEA Grapalat"/>
          <w:sz w:val="16"/>
          <w:szCs w:val="16"/>
        </w:rPr>
        <w:t>տեղեկագրում</w:t>
      </w:r>
      <w:r w:rsidRPr="00EC778E">
        <w:rPr>
          <w:rFonts w:ascii="GHEA Grapalat" w:hAnsi="GHEA Grapalat"/>
          <w:sz w:val="16"/>
          <w:szCs w:val="16"/>
          <w:lang w:val="es-ES"/>
        </w:rPr>
        <w:t>:</w:t>
      </w:r>
    </w:p>
    <w:p w:rsidR="00D95D28" w:rsidRPr="00EC778E" w:rsidRDefault="00D95D28" w:rsidP="00D95D28">
      <w:pPr>
        <w:shd w:val="clear" w:color="auto" w:fill="FFFFFF"/>
        <w:ind w:firstLine="375"/>
        <w:jc w:val="both"/>
        <w:rPr>
          <w:rFonts w:ascii="GHEA Grapalat" w:hAnsi="GHEA Grapalat"/>
          <w:sz w:val="16"/>
          <w:szCs w:val="16"/>
          <w:lang w:val="es-ES"/>
        </w:rPr>
      </w:pPr>
      <w:r w:rsidRPr="00EC778E">
        <w:rPr>
          <w:rFonts w:ascii="GHEA Grapalat" w:hAnsi="GHEA Grapalat"/>
          <w:sz w:val="16"/>
          <w:szCs w:val="16"/>
          <w:lang w:val="es-ES"/>
        </w:rPr>
        <w:t>12</w:t>
      </w:r>
      <w:r w:rsidRPr="00EC778E">
        <w:rPr>
          <w:rFonts w:ascii="Cambria Math" w:hAnsi="Cambria Math" w:cs="Cambria Math"/>
          <w:sz w:val="16"/>
          <w:szCs w:val="16"/>
          <w:lang w:val="es-ES"/>
        </w:rPr>
        <w:t>․</w:t>
      </w:r>
      <w:r w:rsidRPr="00EC778E">
        <w:rPr>
          <w:rFonts w:ascii="GHEA Grapalat" w:hAnsi="GHEA Grapalat"/>
          <w:sz w:val="16"/>
          <w:szCs w:val="16"/>
          <w:lang w:val="es-ES"/>
        </w:rPr>
        <w:t>23</w:t>
      </w:r>
      <w:r w:rsidRPr="00EC778E">
        <w:rPr>
          <w:rFonts w:ascii="Cambria Math" w:hAnsi="Cambria Math" w:cs="Cambria Math"/>
          <w:sz w:val="16"/>
          <w:szCs w:val="16"/>
          <w:lang w:val="es-ES"/>
        </w:rPr>
        <w:t>․</w:t>
      </w:r>
      <w:r w:rsidRPr="00EC778E">
        <w:rPr>
          <w:rFonts w:ascii="GHEA Grapalat" w:hAnsi="GHEA Grapalat"/>
          <w:sz w:val="16"/>
          <w:szCs w:val="16"/>
          <w:lang w:val="es-ES"/>
        </w:rPr>
        <w:t xml:space="preserve"> </w:t>
      </w:r>
      <w:r w:rsidRPr="00EC778E">
        <w:rPr>
          <w:rFonts w:ascii="GHEA Grapalat" w:hAnsi="GHEA Grapalat" w:cs="GHEA Grapalat"/>
          <w:sz w:val="16"/>
          <w:szCs w:val="16"/>
        </w:rPr>
        <w:t>Բողոքարկման</w:t>
      </w:r>
      <w:r w:rsidRPr="00EC778E">
        <w:rPr>
          <w:rFonts w:ascii="GHEA Grapalat" w:hAnsi="GHEA Grapalat"/>
          <w:sz w:val="16"/>
          <w:szCs w:val="16"/>
          <w:lang w:val="es-ES"/>
        </w:rPr>
        <w:t xml:space="preserve"> </w:t>
      </w:r>
      <w:r w:rsidRPr="00EC778E">
        <w:rPr>
          <w:rFonts w:ascii="GHEA Grapalat" w:hAnsi="GHEA Grapalat" w:cs="GHEA Grapalat"/>
          <w:sz w:val="16"/>
          <w:szCs w:val="16"/>
        </w:rPr>
        <w:t>համար</w:t>
      </w:r>
      <w:r w:rsidRPr="00EC778E">
        <w:rPr>
          <w:rFonts w:ascii="GHEA Grapalat" w:hAnsi="GHEA Grapalat"/>
          <w:sz w:val="16"/>
          <w:szCs w:val="16"/>
          <w:lang w:val="es-ES"/>
        </w:rPr>
        <w:t xml:space="preserve"> </w:t>
      </w:r>
      <w:r w:rsidRPr="00EC778E">
        <w:rPr>
          <w:rFonts w:ascii="GHEA Grapalat" w:hAnsi="GHEA Grapalat" w:cs="GHEA Grapalat"/>
          <w:sz w:val="16"/>
          <w:szCs w:val="16"/>
        </w:rPr>
        <w:t>գանձվող</w:t>
      </w:r>
      <w:r w:rsidRPr="00EC778E">
        <w:rPr>
          <w:rFonts w:ascii="GHEA Grapalat" w:hAnsi="GHEA Grapalat"/>
          <w:sz w:val="16"/>
          <w:szCs w:val="16"/>
          <w:lang w:val="es-ES"/>
        </w:rPr>
        <w:t xml:space="preserve"> </w:t>
      </w:r>
      <w:r w:rsidRPr="00EC778E">
        <w:rPr>
          <w:rFonts w:ascii="GHEA Grapalat" w:hAnsi="GHEA Grapalat"/>
          <w:sz w:val="16"/>
          <w:szCs w:val="16"/>
        </w:rPr>
        <w:t>պետական</w:t>
      </w:r>
      <w:r w:rsidRPr="00EC778E">
        <w:rPr>
          <w:rFonts w:ascii="GHEA Grapalat" w:hAnsi="GHEA Grapalat"/>
          <w:sz w:val="16"/>
          <w:szCs w:val="16"/>
          <w:lang w:val="es-ES"/>
        </w:rPr>
        <w:t xml:space="preserve"> </w:t>
      </w:r>
      <w:r w:rsidRPr="00EC778E">
        <w:rPr>
          <w:rFonts w:ascii="GHEA Grapalat" w:hAnsi="GHEA Grapalat"/>
          <w:sz w:val="16"/>
          <w:szCs w:val="16"/>
        </w:rPr>
        <w:t>տուրքերի</w:t>
      </w:r>
      <w:r w:rsidRPr="00EC778E">
        <w:rPr>
          <w:rFonts w:ascii="GHEA Grapalat" w:hAnsi="GHEA Grapalat"/>
          <w:sz w:val="16"/>
          <w:szCs w:val="16"/>
          <w:lang w:val="es-ES"/>
        </w:rPr>
        <w:t xml:space="preserve"> </w:t>
      </w:r>
      <w:r w:rsidRPr="00EC778E">
        <w:rPr>
          <w:rFonts w:ascii="GHEA Grapalat" w:hAnsi="GHEA Grapalat"/>
          <w:sz w:val="16"/>
          <w:szCs w:val="16"/>
        </w:rPr>
        <w:t>դրույքաչափերը</w:t>
      </w:r>
      <w:r w:rsidRPr="00EC778E">
        <w:rPr>
          <w:rFonts w:ascii="GHEA Grapalat" w:hAnsi="GHEA Grapalat"/>
          <w:sz w:val="16"/>
          <w:szCs w:val="16"/>
          <w:lang w:val="es-ES"/>
        </w:rPr>
        <w:t xml:space="preserve"> </w:t>
      </w:r>
      <w:r w:rsidRPr="00EC778E">
        <w:rPr>
          <w:rFonts w:ascii="GHEA Grapalat" w:hAnsi="GHEA Grapalat"/>
          <w:sz w:val="16"/>
          <w:szCs w:val="16"/>
        </w:rPr>
        <w:t>սահմանված</w:t>
      </w:r>
      <w:r w:rsidRPr="00EC778E">
        <w:rPr>
          <w:rFonts w:ascii="GHEA Grapalat" w:hAnsi="GHEA Grapalat"/>
          <w:sz w:val="16"/>
          <w:szCs w:val="16"/>
          <w:lang w:val="es-ES"/>
        </w:rPr>
        <w:t xml:space="preserve"> </w:t>
      </w:r>
      <w:r w:rsidRPr="00EC778E">
        <w:rPr>
          <w:rFonts w:ascii="GHEA Grapalat" w:hAnsi="GHEA Grapalat"/>
          <w:sz w:val="16"/>
          <w:szCs w:val="16"/>
        </w:rPr>
        <w:t>են</w:t>
      </w:r>
      <w:r w:rsidRPr="00EC778E">
        <w:rPr>
          <w:rFonts w:ascii="GHEA Grapalat" w:hAnsi="GHEA Grapalat"/>
          <w:sz w:val="16"/>
          <w:szCs w:val="16"/>
          <w:lang w:val="es-ES"/>
        </w:rPr>
        <w:t xml:space="preserve"> «</w:t>
      </w:r>
      <w:r w:rsidRPr="00EC778E">
        <w:rPr>
          <w:rFonts w:ascii="GHEA Grapalat" w:hAnsi="GHEA Grapalat"/>
          <w:sz w:val="16"/>
          <w:szCs w:val="16"/>
        </w:rPr>
        <w:t>Պետական</w:t>
      </w:r>
      <w:r w:rsidRPr="00EC778E">
        <w:rPr>
          <w:rFonts w:ascii="GHEA Grapalat" w:hAnsi="GHEA Grapalat"/>
          <w:sz w:val="16"/>
          <w:szCs w:val="16"/>
          <w:lang w:val="es-ES"/>
        </w:rPr>
        <w:t xml:space="preserve"> </w:t>
      </w:r>
      <w:r w:rsidRPr="00EC778E">
        <w:rPr>
          <w:rFonts w:ascii="GHEA Grapalat" w:hAnsi="GHEA Grapalat"/>
          <w:sz w:val="16"/>
          <w:szCs w:val="16"/>
        </w:rPr>
        <w:t>տուրքի</w:t>
      </w:r>
      <w:r w:rsidRPr="00EC778E">
        <w:rPr>
          <w:rFonts w:ascii="GHEA Grapalat" w:hAnsi="GHEA Grapalat"/>
          <w:sz w:val="16"/>
          <w:szCs w:val="16"/>
          <w:lang w:val="es-ES"/>
        </w:rPr>
        <w:t xml:space="preserve"> </w:t>
      </w:r>
      <w:r w:rsidRPr="00EC778E">
        <w:rPr>
          <w:rFonts w:ascii="GHEA Grapalat" w:hAnsi="GHEA Grapalat"/>
          <w:sz w:val="16"/>
          <w:szCs w:val="16"/>
        </w:rPr>
        <w:t>մասին</w:t>
      </w:r>
      <w:r w:rsidRPr="00EC778E">
        <w:rPr>
          <w:rFonts w:ascii="GHEA Grapalat" w:hAnsi="GHEA Grapalat"/>
          <w:sz w:val="16"/>
          <w:szCs w:val="16"/>
          <w:lang w:val="es-ES"/>
        </w:rPr>
        <w:t xml:space="preserve">» </w:t>
      </w:r>
      <w:r w:rsidRPr="00EC778E">
        <w:rPr>
          <w:rFonts w:ascii="GHEA Grapalat" w:hAnsi="GHEA Grapalat"/>
          <w:sz w:val="16"/>
          <w:szCs w:val="16"/>
        </w:rPr>
        <w:t>օրենքով։</w:t>
      </w:r>
    </w:p>
    <w:p w:rsidR="00D95D28" w:rsidRPr="00EC778E" w:rsidRDefault="00D95D28" w:rsidP="00D95D28">
      <w:pPr>
        <w:jc w:val="center"/>
        <w:rPr>
          <w:rFonts w:ascii="GHEA Grapalat" w:hAnsi="GHEA Grapalat"/>
          <w:b/>
          <w:sz w:val="16"/>
          <w:szCs w:val="16"/>
          <w:lang w:val="af-ZA"/>
        </w:rPr>
      </w:pPr>
      <w:r w:rsidRPr="00EC778E">
        <w:rPr>
          <w:rFonts w:ascii="GHEA Grapalat" w:hAnsi="GHEA Grapalat" w:cs="Sylfaen"/>
          <w:b/>
          <w:sz w:val="16"/>
          <w:szCs w:val="16"/>
          <w:lang w:val="es-ES"/>
        </w:rPr>
        <w:br w:type="page"/>
      </w:r>
      <w:r w:rsidRPr="00EC778E">
        <w:rPr>
          <w:rFonts w:ascii="GHEA Grapalat" w:hAnsi="GHEA Grapalat" w:cs="Sylfaen"/>
          <w:b/>
          <w:sz w:val="16"/>
          <w:szCs w:val="16"/>
          <w:lang w:val="es-ES"/>
        </w:rPr>
        <w:lastRenderedPageBreak/>
        <w:t>ՄԱՍ</w:t>
      </w:r>
      <w:r w:rsidRPr="00EC778E">
        <w:rPr>
          <w:rFonts w:ascii="GHEA Grapalat" w:hAnsi="GHEA Grapalat"/>
          <w:b/>
          <w:sz w:val="16"/>
          <w:szCs w:val="16"/>
          <w:lang w:val="af-ZA"/>
        </w:rPr>
        <w:t xml:space="preserve">  II</w:t>
      </w:r>
    </w:p>
    <w:p w:rsidR="00D95D28" w:rsidRPr="00EC778E" w:rsidRDefault="00D95D28" w:rsidP="00D95D28">
      <w:pPr>
        <w:pStyle w:val="ad"/>
        <w:ind w:right="-7"/>
        <w:jc w:val="center"/>
        <w:rPr>
          <w:rFonts w:ascii="GHEA Grapalat" w:hAnsi="GHEA Grapalat"/>
          <w:b/>
          <w:sz w:val="16"/>
          <w:szCs w:val="16"/>
          <w:lang w:val="af-ZA"/>
        </w:rPr>
      </w:pPr>
      <w:r w:rsidRPr="00EC778E">
        <w:rPr>
          <w:rFonts w:ascii="GHEA Grapalat" w:hAnsi="GHEA Grapalat" w:cs="Sylfaen"/>
          <w:b/>
          <w:sz w:val="16"/>
          <w:szCs w:val="16"/>
          <w:lang w:val="es-ES"/>
        </w:rPr>
        <w:t>Հ</w:t>
      </w:r>
      <w:r w:rsidRPr="00EC778E">
        <w:rPr>
          <w:rFonts w:ascii="GHEA Grapalat" w:hAnsi="GHEA Grapalat"/>
          <w:b/>
          <w:sz w:val="16"/>
          <w:szCs w:val="16"/>
          <w:lang w:val="af-ZA"/>
        </w:rPr>
        <w:t xml:space="preserve"> </w:t>
      </w:r>
      <w:r w:rsidRPr="00EC778E">
        <w:rPr>
          <w:rFonts w:ascii="GHEA Grapalat" w:hAnsi="GHEA Grapalat" w:cs="Sylfaen"/>
          <w:b/>
          <w:sz w:val="16"/>
          <w:szCs w:val="16"/>
          <w:lang w:val="es-ES"/>
        </w:rPr>
        <w:t>Ր</w:t>
      </w:r>
      <w:r w:rsidRPr="00EC778E">
        <w:rPr>
          <w:rFonts w:ascii="GHEA Grapalat" w:hAnsi="GHEA Grapalat"/>
          <w:b/>
          <w:sz w:val="16"/>
          <w:szCs w:val="16"/>
          <w:lang w:val="af-ZA"/>
        </w:rPr>
        <w:t xml:space="preserve"> </w:t>
      </w:r>
      <w:r w:rsidRPr="00EC778E">
        <w:rPr>
          <w:rFonts w:ascii="GHEA Grapalat" w:hAnsi="GHEA Grapalat" w:cs="Sylfaen"/>
          <w:b/>
          <w:sz w:val="16"/>
          <w:szCs w:val="16"/>
          <w:lang w:val="es-ES"/>
        </w:rPr>
        <w:t>Ա</w:t>
      </w:r>
      <w:r w:rsidRPr="00EC778E">
        <w:rPr>
          <w:rFonts w:ascii="GHEA Grapalat" w:hAnsi="GHEA Grapalat"/>
          <w:b/>
          <w:sz w:val="16"/>
          <w:szCs w:val="16"/>
          <w:lang w:val="af-ZA"/>
        </w:rPr>
        <w:t xml:space="preserve"> </w:t>
      </w:r>
      <w:r w:rsidRPr="00EC778E">
        <w:rPr>
          <w:rFonts w:ascii="GHEA Grapalat" w:hAnsi="GHEA Grapalat" w:cs="Sylfaen"/>
          <w:b/>
          <w:sz w:val="16"/>
          <w:szCs w:val="16"/>
          <w:lang w:val="es-ES"/>
        </w:rPr>
        <w:t>Հ</w:t>
      </w:r>
      <w:r w:rsidRPr="00EC778E">
        <w:rPr>
          <w:rFonts w:ascii="GHEA Grapalat" w:hAnsi="GHEA Grapalat"/>
          <w:b/>
          <w:sz w:val="16"/>
          <w:szCs w:val="16"/>
          <w:lang w:val="af-ZA"/>
        </w:rPr>
        <w:t xml:space="preserve"> </w:t>
      </w:r>
      <w:r w:rsidRPr="00EC778E">
        <w:rPr>
          <w:rFonts w:ascii="GHEA Grapalat" w:hAnsi="GHEA Grapalat" w:cs="Sylfaen"/>
          <w:b/>
          <w:sz w:val="16"/>
          <w:szCs w:val="16"/>
          <w:lang w:val="es-ES"/>
        </w:rPr>
        <w:t>Ա</w:t>
      </w:r>
      <w:r w:rsidRPr="00EC778E">
        <w:rPr>
          <w:rFonts w:ascii="GHEA Grapalat" w:hAnsi="GHEA Grapalat"/>
          <w:b/>
          <w:sz w:val="16"/>
          <w:szCs w:val="16"/>
          <w:lang w:val="af-ZA"/>
        </w:rPr>
        <w:t xml:space="preserve"> </w:t>
      </w:r>
      <w:r w:rsidRPr="00EC778E">
        <w:rPr>
          <w:rFonts w:ascii="GHEA Grapalat" w:hAnsi="GHEA Grapalat" w:cs="Sylfaen"/>
          <w:b/>
          <w:sz w:val="16"/>
          <w:szCs w:val="16"/>
          <w:lang w:val="es-ES"/>
        </w:rPr>
        <w:t>Ն</w:t>
      </w:r>
      <w:r w:rsidRPr="00EC778E">
        <w:rPr>
          <w:rFonts w:ascii="GHEA Grapalat" w:hAnsi="GHEA Grapalat"/>
          <w:b/>
          <w:sz w:val="16"/>
          <w:szCs w:val="16"/>
          <w:lang w:val="af-ZA"/>
        </w:rPr>
        <w:t xml:space="preserve"> </w:t>
      </w:r>
      <w:r w:rsidRPr="00EC778E">
        <w:rPr>
          <w:rFonts w:ascii="GHEA Grapalat" w:hAnsi="GHEA Grapalat" w:cs="Sylfaen"/>
          <w:b/>
          <w:sz w:val="16"/>
          <w:szCs w:val="16"/>
          <w:lang w:val="es-ES"/>
        </w:rPr>
        <w:t>Գ</w:t>
      </w:r>
    </w:p>
    <w:p w:rsidR="00D95D28" w:rsidRPr="00EC778E" w:rsidRDefault="00D95D28" w:rsidP="00D95D28">
      <w:pPr>
        <w:pStyle w:val="ad"/>
        <w:ind w:right="-7"/>
        <w:jc w:val="center"/>
        <w:rPr>
          <w:rFonts w:ascii="GHEA Grapalat" w:hAnsi="GHEA Grapalat"/>
          <w:b/>
          <w:sz w:val="16"/>
          <w:szCs w:val="16"/>
          <w:lang w:val="af-ZA"/>
        </w:rPr>
      </w:pPr>
      <w:r w:rsidRPr="00EC778E">
        <w:rPr>
          <w:rFonts w:ascii="GHEA Grapalat" w:hAnsi="GHEA Grapalat" w:cs="Sylfaen"/>
          <w:b/>
          <w:sz w:val="16"/>
          <w:szCs w:val="16"/>
          <w:lang w:val="es-ES"/>
        </w:rPr>
        <w:t xml:space="preserve">Գ Ն Ա Ն Շ Մ Ա Ն </w:t>
      </w:r>
      <w:r w:rsidRPr="00EC778E">
        <w:rPr>
          <w:rFonts w:ascii="GHEA Grapalat" w:hAnsi="GHEA Grapalat" w:cs="Sylfaen"/>
          <w:b/>
          <w:sz w:val="16"/>
          <w:szCs w:val="16"/>
          <w:lang w:val="hy-AM"/>
        </w:rPr>
        <w:t xml:space="preserve">  </w:t>
      </w:r>
      <w:r w:rsidRPr="00EC778E">
        <w:rPr>
          <w:rFonts w:ascii="GHEA Grapalat" w:hAnsi="GHEA Grapalat" w:cs="Sylfaen"/>
          <w:b/>
          <w:sz w:val="16"/>
          <w:szCs w:val="16"/>
          <w:lang w:val="es-ES"/>
        </w:rPr>
        <w:t>Հ Ա Ր Ց Մ</w:t>
      </w:r>
      <w:r w:rsidRPr="00EC778E">
        <w:rPr>
          <w:rFonts w:ascii="GHEA Grapalat" w:hAnsi="GHEA Grapalat" w:cs="Sylfaen"/>
          <w:b/>
          <w:sz w:val="16"/>
          <w:szCs w:val="16"/>
          <w:lang w:val="hy-AM"/>
        </w:rPr>
        <w:t xml:space="preserve"> Ա Ն</w:t>
      </w:r>
      <w:r w:rsidRPr="00EC778E">
        <w:rPr>
          <w:rFonts w:ascii="GHEA Grapalat" w:hAnsi="GHEA Grapalat"/>
          <w:b/>
          <w:sz w:val="16"/>
          <w:szCs w:val="16"/>
          <w:lang w:val="af-ZA"/>
        </w:rPr>
        <w:t xml:space="preserve">   </w:t>
      </w:r>
      <w:r w:rsidRPr="00EC778E">
        <w:rPr>
          <w:rFonts w:ascii="GHEA Grapalat" w:hAnsi="GHEA Grapalat" w:cs="Sylfaen"/>
          <w:b/>
          <w:sz w:val="16"/>
          <w:szCs w:val="16"/>
          <w:lang w:val="es-ES"/>
        </w:rPr>
        <w:t>Հ</w:t>
      </w:r>
      <w:r w:rsidRPr="00EC778E">
        <w:rPr>
          <w:rFonts w:ascii="GHEA Grapalat" w:hAnsi="GHEA Grapalat"/>
          <w:b/>
          <w:sz w:val="16"/>
          <w:szCs w:val="16"/>
          <w:lang w:val="af-ZA"/>
        </w:rPr>
        <w:t xml:space="preserve"> </w:t>
      </w:r>
      <w:r w:rsidRPr="00EC778E">
        <w:rPr>
          <w:rFonts w:ascii="GHEA Grapalat" w:hAnsi="GHEA Grapalat" w:cs="Sylfaen"/>
          <w:b/>
          <w:sz w:val="16"/>
          <w:szCs w:val="16"/>
          <w:lang w:val="es-ES"/>
        </w:rPr>
        <w:t>Ա</w:t>
      </w:r>
      <w:r w:rsidRPr="00EC778E">
        <w:rPr>
          <w:rFonts w:ascii="GHEA Grapalat" w:hAnsi="GHEA Grapalat"/>
          <w:b/>
          <w:sz w:val="16"/>
          <w:szCs w:val="16"/>
          <w:lang w:val="af-ZA"/>
        </w:rPr>
        <w:t xml:space="preserve"> </w:t>
      </w:r>
      <w:r w:rsidRPr="00EC778E">
        <w:rPr>
          <w:rFonts w:ascii="GHEA Grapalat" w:hAnsi="GHEA Grapalat" w:cs="Sylfaen"/>
          <w:b/>
          <w:sz w:val="16"/>
          <w:szCs w:val="16"/>
          <w:lang w:val="es-ES"/>
        </w:rPr>
        <w:t>Յ</w:t>
      </w:r>
      <w:r w:rsidRPr="00EC778E">
        <w:rPr>
          <w:rFonts w:ascii="GHEA Grapalat" w:hAnsi="GHEA Grapalat"/>
          <w:b/>
          <w:sz w:val="16"/>
          <w:szCs w:val="16"/>
          <w:lang w:val="af-ZA"/>
        </w:rPr>
        <w:t xml:space="preserve"> </w:t>
      </w:r>
      <w:r w:rsidRPr="00EC778E">
        <w:rPr>
          <w:rFonts w:ascii="GHEA Grapalat" w:hAnsi="GHEA Grapalat" w:cs="Sylfaen"/>
          <w:b/>
          <w:sz w:val="16"/>
          <w:szCs w:val="16"/>
          <w:lang w:val="es-ES"/>
        </w:rPr>
        <w:t>Տ</w:t>
      </w:r>
      <w:r w:rsidRPr="00EC778E">
        <w:rPr>
          <w:rFonts w:ascii="GHEA Grapalat" w:hAnsi="GHEA Grapalat"/>
          <w:b/>
          <w:sz w:val="16"/>
          <w:szCs w:val="16"/>
          <w:lang w:val="af-ZA"/>
        </w:rPr>
        <w:t xml:space="preserve"> </w:t>
      </w:r>
      <w:r w:rsidRPr="00EC778E">
        <w:rPr>
          <w:rFonts w:ascii="GHEA Grapalat" w:hAnsi="GHEA Grapalat" w:cs="Sylfaen"/>
          <w:b/>
          <w:sz w:val="16"/>
          <w:szCs w:val="16"/>
          <w:lang w:val="es-ES"/>
        </w:rPr>
        <w:t>Ը</w:t>
      </w:r>
      <w:r w:rsidRPr="00EC778E">
        <w:rPr>
          <w:rFonts w:ascii="GHEA Grapalat" w:hAnsi="GHEA Grapalat"/>
          <w:b/>
          <w:sz w:val="16"/>
          <w:szCs w:val="16"/>
          <w:lang w:val="af-ZA"/>
        </w:rPr>
        <w:t xml:space="preserve">   </w:t>
      </w:r>
      <w:r w:rsidRPr="00EC778E">
        <w:rPr>
          <w:rFonts w:ascii="GHEA Grapalat" w:hAnsi="GHEA Grapalat" w:cs="Sylfaen"/>
          <w:b/>
          <w:sz w:val="16"/>
          <w:szCs w:val="16"/>
          <w:lang w:val="es-ES"/>
        </w:rPr>
        <w:t>Պ</w:t>
      </w:r>
      <w:r w:rsidRPr="00EC778E">
        <w:rPr>
          <w:rFonts w:ascii="GHEA Grapalat" w:hAnsi="GHEA Grapalat"/>
          <w:b/>
          <w:sz w:val="16"/>
          <w:szCs w:val="16"/>
          <w:lang w:val="af-ZA"/>
        </w:rPr>
        <w:t xml:space="preserve"> </w:t>
      </w:r>
      <w:r w:rsidRPr="00EC778E">
        <w:rPr>
          <w:rFonts w:ascii="GHEA Grapalat" w:hAnsi="GHEA Grapalat" w:cs="Sylfaen"/>
          <w:b/>
          <w:sz w:val="16"/>
          <w:szCs w:val="16"/>
          <w:lang w:val="es-ES"/>
        </w:rPr>
        <w:t>Ա</w:t>
      </w:r>
      <w:r w:rsidRPr="00EC778E">
        <w:rPr>
          <w:rFonts w:ascii="GHEA Grapalat" w:hAnsi="GHEA Grapalat"/>
          <w:b/>
          <w:sz w:val="16"/>
          <w:szCs w:val="16"/>
          <w:lang w:val="af-ZA"/>
        </w:rPr>
        <w:t xml:space="preserve"> </w:t>
      </w:r>
      <w:r w:rsidRPr="00EC778E">
        <w:rPr>
          <w:rFonts w:ascii="GHEA Grapalat" w:hAnsi="GHEA Grapalat" w:cs="Sylfaen"/>
          <w:b/>
          <w:sz w:val="16"/>
          <w:szCs w:val="16"/>
          <w:lang w:val="es-ES"/>
        </w:rPr>
        <w:t>Տ</w:t>
      </w:r>
      <w:r w:rsidRPr="00EC778E">
        <w:rPr>
          <w:rFonts w:ascii="GHEA Grapalat" w:hAnsi="GHEA Grapalat"/>
          <w:b/>
          <w:sz w:val="16"/>
          <w:szCs w:val="16"/>
          <w:lang w:val="af-ZA"/>
        </w:rPr>
        <w:t xml:space="preserve"> </w:t>
      </w:r>
      <w:r w:rsidRPr="00EC778E">
        <w:rPr>
          <w:rFonts w:ascii="GHEA Grapalat" w:hAnsi="GHEA Grapalat" w:cs="Sylfaen"/>
          <w:b/>
          <w:sz w:val="16"/>
          <w:szCs w:val="16"/>
          <w:lang w:val="es-ES"/>
        </w:rPr>
        <w:t>Ր</w:t>
      </w:r>
      <w:r w:rsidRPr="00EC778E">
        <w:rPr>
          <w:rFonts w:ascii="GHEA Grapalat" w:hAnsi="GHEA Grapalat"/>
          <w:b/>
          <w:sz w:val="16"/>
          <w:szCs w:val="16"/>
          <w:lang w:val="af-ZA"/>
        </w:rPr>
        <w:t xml:space="preserve"> </w:t>
      </w:r>
      <w:r w:rsidRPr="00EC778E">
        <w:rPr>
          <w:rFonts w:ascii="GHEA Grapalat" w:hAnsi="GHEA Grapalat" w:cs="Sylfaen"/>
          <w:b/>
          <w:sz w:val="16"/>
          <w:szCs w:val="16"/>
          <w:lang w:val="es-ES"/>
        </w:rPr>
        <w:t>Ա</w:t>
      </w:r>
      <w:r w:rsidRPr="00EC778E">
        <w:rPr>
          <w:rFonts w:ascii="GHEA Grapalat" w:hAnsi="GHEA Grapalat"/>
          <w:b/>
          <w:sz w:val="16"/>
          <w:szCs w:val="16"/>
          <w:lang w:val="af-ZA"/>
        </w:rPr>
        <w:t xml:space="preserve"> </w:t>
      </w:r>
      <w:r w:rsidRPr="00EC778E">
        <w:rPr>
          <w:rFonts w:ascii="GHEA Grapalat" w:hAnsi="GHEA Grapalat" w:cs="Sylfaen"/>
          <w:b/>
          <w:sz w:val="16"/>
          <w:szCs w:val="16"/>
          <w:lang w:val="es-ES"/>
        </w:rPr>
        <w:t>Ս</w:t>
      </w:r>
      <w:r w:rsidRPr="00EC778E">
        <w:rPr>
          <w:rFonts w:ascii="GHEA Grapalat" w:hAnsi="GHEA Grapalat"/>
          <w:b/>
          <w:sz w:val="16"/>
          <w:szCs w:val="16"/>
          <w:lang w:val="af-ZA"/>
        </w:rPr>
        <w:t xml:space="preserve"> </w:t>
      </w:r>
      <w:r w:rsidRPr="00EC778E">
        <w:rPr>
          <w:rFonts w:ascii="GHEA Grapalat" w:hAnsi="GHEA Grapalat" w:cs="Sylfaen"/>
          <w:b/>
          <w:sz w:val="16"/>
          <w:szCs w:val="16"/>
          <w:lang w:val="es-ES"/>
        </w:rPr>
        <w:t>Տ</w:t>
      </w:r>
      <w:r w:rsidRPr="00EC778E">
        <w:rPr>
          <w:rFonts w:ascii="GHEA Grapalat" w:hAnsi="GHEA Grapalat"/>
          <w:b/>
          <w:sz w:val="16"/>
          <w:szCs w:val="16"/>
          <w:lang w:val="af-ZA"/>
        </w:rPr>
        <w:t xml:space="preserve"> </w:t>
      </w:r>
      <w:r w:rsidRPr="00EC778E">
        <w:rPr>
          <w:rFonts w:ascii="GHEA Grapalat" w:hAnsi="GHEA Grapalat" w:cs="Sylfaen"/>
          <w:b/>
          <w:sz w:val="16"/>
          <w:szCs w:val="16"/>
          <w:lang w:val="es-ES"/>
        </w:rPr>
        <w:t>Ե</w:t>
      </w:r>
      <w:r w:rsidRPr="00EC778E">
        <w:rPr>
          <w:rFonts w:ascii="GHEA Grapalat" w:hAnsi="GHEA Grapalat"/>
          <w:b/>
          <w:sz w:val="16"/>
          <w:szCs w:val="16"/>
          <w:lang w:val="af-ZA"/>
        </w:rPr>
        <w:t xml:space="preserve"> </w:t>
      </w:r>
      <w:r w:rsidRPr="00EC778E">
        <w:rPr>
          <w:rFonts w:ascii="GHEA Grapalat" w:hAnsi="GHEA Grapalat" w:cs="Sylfaen"/>
          <w:b/>
          <w:sz w:val="16"/>
          <w:szCs w:val="16"/>
          <w:lang w:val="es-ES"/>
        </w:rPr>
        <w:t>Լ</w:t>
      </w:r>
      <w:r w:rsidRPr="00EC778E">
        <w:rPr>
          <w:rFonts w:ascii="GHEA Grapalat" w:hAnsi="GHEA Grapalat"/>
          <w:b/>
          <w:sz w:val="16"/>
          <w:szCs w:val="16"/>
          <w:lang w:val="af-ZA"/>
        </w:rPr>
        <w:t xml:space="preserve"> </w:t>
      </w:r>
      <w:r w:rsidRPr="00EC778E">
        <w:rPr>
          <w:rFonts w:ascii="GHEA Grapalat" w:hAnsi="GHEA Grapalat" w:cs="Sylfaen"/>
          <w:b/>
          <w:sz w:val="16"/>
          <w:szCs w:val="16"/>
          <w:lang w:val="es-ES"/>
        </w:rPr>
        <w:t>ՈՒ</w:t>
      </w:r>
    </w:p>
    <w:p w:rsidR="00D95D28" w:rsidRPr="00EC778E" w:rsidRDefault="00D95D28" w:rsidP="00D95D28">
      <w:pPr>
        <w:ind w:firstLine="567"/>
        <w:jc w:val="center"/>
        <w:rPr>
          <w:rFonts w:ascii="GHEA Grapalat" w:hAnsi="GHEA Grapalat"/>
          <w:sz w:val="16"/>
          <w:szCs w:val="16"/>
          <w:lang w:val="af-ZA"/>
        </w:rPr>
      </w:pPr>
    </w:p>
    <w:p w:rsidR="00D95D28" w:rsidRPr="00EC778E" w:rsidRDefault="00D95D28" w:rsidP="00D95D28">
      <w:pPr>
        <w:jc w:val="center"/>
        <w:rPr>
          <w:rFonts w:ascii="GHEA Grapalat" w:hAnsi="GHEA Grapalat"/>
          <w:b/>
          <w:sz w:val="16"/>
          <w:szCs w:val="16"/>
          <w:lang w:val="af-ZA"/>
        </w:rPr>
      </w:pPr>
      <w:r w:rsidRPr="00EC778E">
        <w:rPr>
          <w:rFonts w:ascii="GHEA Grapalat" w:hAnsi="GHEA Grapalat"/>
          <w:b/>
          <w:sz w:val="16"/>
          <w:szCs w:val="16"/>
          <w:lang w:val="af-ZA"/>
        </w:rPr>
        <w:t xml:space="preserve">1. </w:t>
      </w:r>
      <w:r w:rsidRPr="00EC778E">
        <w:rPr>
          <w:rFonts w:ascii="GHEA Grapalat" w:hAnsi="GHEA Grapalat" w:cs="Sylfaen"/>
          <w:b/>
          <w:sz w:val="16"/>
          <w:szCs w:val="16"/>
          <w:lang w:val="es-ES"/>
        </w:rPr>
        <w:t>ԸՆԴՀԱՆՈՒՐ</w:t>
      </w:r>
      <w:r w:rsidRPr="00EC778E">
        <w:rPr>
          <w:rFonts w:ascii="GHEA Grapalat" w:hAnsi="GHEA Grapalat"/>
          <w:b/>
          <w:sz w:val="16"/>
          <w:szCs w:val="16"/>
          <w:lang w:val="af-ZA"/>
        </w:rPr>
        <w:t xml:space="preserve"> </w:t>
      </w:r>
      <w:r w:rsidRPr="00EC778E">
        <w:rPr>
          <w:rFonts w:ascii="GHEA Grapalat" w:hAnsi="GHEA Grapalat" w:cs="Sylfaen"/>
          <w:b/>
          <w:sz w:val="16"/>
          <w:szCs w:val="16"/>
          <w:lang w:val="es-ES"/>
        </w:rPr>
        <w:t>ԴՐՈՒՅԹՆԵՐ</w:t>
      </w:r>
    </w:p>
    <w:p w:rsidR="00D95D28" w:rsidRPr="00EC778E" w:rsidRDefault="00D95D28" w:rsidP="00D95D28">
      <w:pPr>
        <w:ind w:firstLine="567"/>
        <w:jc w:val="both"/>
        <w:rPr>
          <w:rFonts w:ascii="GHEA Grapalat" w:hAnsi="GHEA Grapalat"/>
          <w:sz w:val="16"/>
          <w:szCs w:val="16"/>
          <w:lang w:val="af-ZA"/>
        </w:rPr>
      </w:pPr>
      <w:r w:rsidRPr="00EC778E">
        <w:rPr>
          <w:rFonts w:ascii="GHEA Grapalat" w:hAnsi="GHEA Grapalat"/>
          <w:sz w:val="16"/>
          <w:szCs w:val="16"/>
          <w:lang w:val="af-ZA"/>
        </w:rPr>
        <w:t xml:space="preserve"> </w:t>
      </w:r>
    </w:p>
    <w:p w:rsidR="00D95D28" w:rsidRPr="00EC778E" w:rsidRDefault="00D95D28" w:rsidP="00D95D28">
      <w:pPr>
        <w:ind w:firstLine="567"/>
        <w:jc w:val="both"/>
        <w:rPr>
          <w:rFonts w:ascii="GHEA Grapalat" w:hAnsi="GHEA Grapalat" w:cs="Sylfaen"/>
          <w:sz w:val="16"/>
          <w:szCs w:val="16"/>
          <w:lang w:val="af-ZA"/>
        </w:rPr>
      </w:pPr>
      <w:r w:rsidRPr="00EC778E">
        <w:rPr>
          <w:rFonts w:ascii="GHEA Grapalat" w:hAnsi="GHEA Grapalat" w:cs="Sylfaen"/>
          <w:sz w:val="16"/>
          <w:szCs w:val="16"/>
          <w:lang w:val="af-ZA"/>
        </w:rPr>
        <w:t xml:space="preserve">1.1 </w:t>
      </w:r>
      <w:r w:rsidRPr="00EC778E">
        <w:rPr>
          <w:rFonts w:ascii="GHEA Grapalat" w:hAnsi="GHEA Grapalat" w:cs="Sylfaen"/>
          <w:sz w:val="16"/>
          <w:szCs w:val="16"/>
          <w:lang w:val="ru-RU"/>
        </w:rPr>
        <w:t>Սույն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հրահանգը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նպատակ</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ունի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օժանդակել</w:t>
      </w:r>
      <w:r w:rsidRPr="00EC778E">
        <w:rPr>
          <w:rFonts w:ascii="GHEA Grapalat" w:hAnsi="GHEA Grapalat" w:cs="Sylfaen"/>
          <w:sz w:val="16"/>
          <w:szCs w:val="16"/>
          <w:lang w:val="af-ZA"/>
        </w:rPr>
        <w:t xml:space="preserve"> մ</w:t>
      </w:r>
      <w:r w:rsidRPr="00EC778E">
        <w:rPr>
          <w:rFonts w:ascii="GHEA Grapalat" w:hAnsi="GHEA Grapalat" w:cs="Sylfaen"/>
          <w:sz w:val="16"/>
          <w:szCs w:val="16"/>
          <w:lang w:val="ru-RU"/>
        </w:rPr>
        <w:t>ասնակիցներին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հայտը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պատրաստելիս։</w:t>
      </w:r>
    </w:p>
    <w:p w:rsidR="00D95D28" w:rsidRPr="00EC778E" w:rsidRDefault="00D95D28" w:rsidP="00D95D28">
      <w:pPr>
        <w:ind w:firstLine="567"/>
        <w:jc w:val="both"/>
        <w:rPr>
          <w:rFonts w:ascii="GHEA Grapalat" w:hAnsi="GHEA Grapalat" w:cs="Sylfaen"/>
          <w:sz w:val="16"/>
          <w:szCs w:val="16"/>
          <w:lang w:val="af-ZA"/>
        </w:rPr>
      </w:pPr>
      <w:r w:rsidRPr="00EC778E">
        <w:rPr>
          <w:rFonts w:ascii="GHEA Grapalat" w:hAnsi="GHEA Grapalat" w:cs="Sylfaen"/>
          <w:sz w:val="16"/>
          <w:szCs w:val="16"/>
          <w:lang w:val="af-ZA"/>
        </w:rPr>
        <w:t xml:space="preserve">1.2 </w:t>
      </w:r>
      <w:r w:rsidRPr="00EC778E">
        <w:rPr>
          <w:rFonts w:ascii="GHEA Grapalat" w:hAnsi="GHEA Grapalat" w:cs="Sylfaen"/>
          <w:sz w:val="16"/>
          <w:szCs w:val="16"/>
          <w:lang w:val="ru-RU"/>
        </w:rPr>
        <w:t>Նպատակահարմարության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դեպքում</w:t>
      </w:r>
      <w:r w:rsidRPr="00EC778E">
        <w:rPr>
          <w:rFonts w:ascii="GHEA Grapalat" w:hAnsi="GHEA Grapalat" w:cs="Sylfaen"/>
          <w:sz w:val="16"/>
          <w:szCs w:val="16"/>
          <w:lang w:val="af-ZA"/>
        </w:rPr>
        <w:t xml:space="preserve"> մ</w:t>
      </w:r>
      <w:r w:rsidRPr="00EC778E">
        <w:rPr>
          <w:rFonts w:ascii="GHEA Grapalat" w:hAnsi="GHEA Grapalat" w:cs="Sylfaen"/>
          <w:sz w:val="16"/>
          <w:szCs w:val="16"/>
          <w:lang w:val="ru-RU"/>
        </w:rPr>
        <w:t>ասնակիցը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պահանջվող</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տեղեկությունները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կարող</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է</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ներկայացնել</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սույն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հրահանգով</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առաջարկվող</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ձևերից</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տարբերվող</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այլ</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ձևերով</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պահպանելով</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պահանջվող</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վավերապայմանները։</w:t>
      </w:r>
    </w:p>
    <w:p w:rsidR="00D95D28" w:rsidRPr="00EC778E" w:rsidRDefault="00D95D28" w:rsidP="00D95D28">
      <w:pPr>
        <w:ind w:firstLine="567"/>
        <w:jc w:val="both"/>
        <w:rPr>
          <w:rFonts w:ascii="GHEA Grapalat" w:hAnsi="GHEA Grapalat" w:cs="Sylfaen"/>
          <w:sz w:val="16"/>
          <w:szCs w:val="16"/>
          <w:lang w:val="af-ZA"/>
        </w:rPr>
      </w:pPr>
      <w:r w:rsidRPr="00EC778E">
        <w:rPr>
          <w:rFonts w:ascii="GHEA Grapalat" w:hAnsi="GHEA Grapalat" w:cs="Sylfaen"/>
          <w:sz w:val="16"/>
          <w:szCs w:val="16"/>
          <w:lang w:val="af-ZA"/>
        </w:rPr>
        <w:t xml:space="preserve">1.3 </w:t>
      </w:r>
      <w:r w:rsidRPr="00EC778E">
        <w:rPr>
          <w:rFonts w:ascii="GHEA Grapalat" w:hAnsi="GHEA Grapalat" w:cs="Sylfaen"/>
          <w:sz w:val="16"/>
          <w:szCs w:val="16"/>
          <w:lang w:val="ru-RU"/>
        </w:rPr>
        <w:t>Հայտերը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հայերենից</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բացի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կարող</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են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ներկայացվել</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նաև</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անգլերեն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կամ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ռուսերեն։</w:t>
      </w:r>
      <w:r w:rsidRPr="00EC778E">
        <w:rPr>
          <w:rFonts w:ascii="GHEA Grapalat" w:hAnsi="GHEA Grapalat" w:cs="Sylfaen"/>
          <w:sz w:val="16"/>
          <w:szCs w:val="16"/>
          <w:lang w:val="af-ZA"/>
        </w:rPr>
        <w:t xml:space="preserve"> </w:t>
      </w:r>
    </w:p>
    <w:p w:rsidR="00D95D28" w:rsidRPr="00EC778E" w:rsidRDefault="00D95D28" w:rsidP="00D95D28">
      <w:pPr>
        <w:jc w:val="center"/>
        <w:rPr>
          <w:rFonts w:ascii="GHEA Grapalat" w:hAnsi="GHEA Grapalat"/>
          <w:b/>
          <w:sz w:val="16"/>
          <w:szCs w:val="16"/>
          <w:lang w:val="af-ZA"/>
        </w:rPr>
      </w:pPr>
    </w:p>
    <w:p w:rsidR="00D95D28" w:rsidRPr="00EC778E" w:rsidRDefault="00D95D28" w:rsidP="00D95D28">
      <w:pPr>
        <w:jc w:val="center"/>
        <w:rPr>
          <w:rFonts w:ascii="GHEA Grapalat" w:hAnsi="GHEA Grapalat"/>
          <w:b/>
          <w:sz w:val="16"/>
          <w:szCs w:val="16"/>
          <w:lang w:val="af-ZA"/>
        </w:rPr>
      </w:pPr>
      <w:r w:rsidRPr="00EC778E">
        <w:rPr>
          <w:rFonts w:ascii="GHEA Grapalat" w:hAnsi="GHEA Grapalat"/>
          <w:b/>
          <w:sz w:val="16"/>
          <w:szCs w:val="16"/>
          <w:lang w:val="af-ZA"/>
        </w:rPr>
        <w:t xml:space="preserve">2. </w:t>
      </w:r>
      <w:r w:rsidRPr="00EC778E">
        <w:rPr>
          <w:rFonts w:ascii="GHEA Grapalat" w:hAnsi="GHEA Grapalat" w:cs="Sylfaen"/>
          <w:b/>
          <w:sz w:val="16"/>
          <w:szCs w:val="16"/>
          <w:lang w:val="es-ES"/>
        </w:rPr>
        <w:t>ԸՆԹԱՑԱԿԱՐԳԻ</w:t>
      </w:r>
      <w:r w:rsidRPr="00EC778E">
        <w:rPr>
          <w:rFonts w:ascii="GHEA Grapalat" w:hAnsi="GHEA Grapalat"/>
          <w:b/>
          <w:sz w:val="16"/>
          <w:szCs w:val="16"/>
          <w:lang w:val="af-ZA"/>
        </w:rPr>
        <w:t xml:space="preserve"> </w:t>
      </w:r>
      <w:r w:rsidRPr="00EC778E">
        <w:rPr>
          <w:rFonts w:ascii="GHEA Grapalat" w:hAnsi="GHEA Grapalat" w:cs="Sylfaen"/>
          <w:b/>
          <w:sz w:val="16"/>
          <w:szCs w:val="16"/>
          <w:lang w:val="es-ES"/>
        </w:rPr>
        <w:t>ՀԱՅՏԸ</w:t>
      </w:r>
    </w:p>
    <w:p w:rsidR="00D95D28" w:rsidRPr="00EC778E" w:rsidRDefault="00D95D28" w:rsidP="00D95D28">
      <w:pPr>
        <w:ind w:firstLine="720"/>
        <w:jc w:val="center"/>
        <w:rPr>
          <w:rFonts w:ascii="GHEA Grapalat" w:hAnsi="GHEA Grapalat"/>
          <w:sz w:val="16"/>
          <w:szCs w:val="16"/>
          <w:lang w:val="af-ZA"/>
        </w:rPr>
      </w:pPr>
    </w:p>
    <w:p w:rsidR="00D95D28" w:rsidRPr="00EC778E" w:rsidRDefault="00D95D28" w:rsidP="00D95D28">
      <w:pPr>
        <w:ind w:firstLine="567"/>
        <w:jc w:val="both"/>
        <w:rPr>
          <w:rFonts w:ascii="GHEA Grapalat" w:hAnsi="GHEA Grapalat"/>
          <w:sz w:val="16"/>
          <w:szCs w:val="16"/>
          <w:lang w:val="es-ES"/>
        </w:rPr>
      </w:pPr>
      <w:r w:rsidRPr="00EC778E">
        <w:rPr>
          <w:rFonts w:ascii="GHEA Grapalat" w:hAnsi="GHEA Grapalat"/>
          <w:sz w:val="16"/>
          <w:szCs w:val="16"/>
          <w:lang w:val="hy-AM"/>
        </w:rPr>
        <w:t xml:space="preserve">Ընթացակարգին մասնակցելու համար </w:t>
      </w:r>
      <w:r w:rsidRPr="00EC778E">
        <w:rPr>
          <w:rFonts w:ascii="GHEA Grapalat" w:hAnsi="GHEA Grapalat"/>
          <w:sz w:val="16"/>
          <w:szCs w:val="16"/>
        </w:rPr>
        <w:t>մ</w:t>
      </w:r>
      <w:r w:rsidRPr="00EC778E">
        <w:rPr>
          <w:rFonts w:ascii="GHEA Grapalat" w:hAnsi="GHEA Grapalat"/>
          <w:sz w:val="16"/>
          <w:szCs w:val="16"/>
          <w:lang w:val="hy-AM"/>
        </w:rPr>
        <w:t xml:space="preserve">ասնակիցը </w:t>
      </w:r>
      <w:r w:rsidRPr="00EC778E">
        <w:rPr>
          <w:rFonts w:ascii="GHEA Grapalat" w:hAnsi="GHEA Grapalat"/>
          <w:sz w:val="16"/>
          <w:szCs w:val="16"/>
        </w:rPr>
        <w:t>սույն</w:t>
      </w:r>
      <w:r w:rsidRPr="00EC778E">
        <w:rPr>
          <w:rFonts w:ascii="GHEA Grapalat" w:hAnsi="GHEA Grapalat"/>
          <w:sz w:val="16"/>
          <w:szCs w:val="16"/>
          <w:lang w:val="af-ZA"/>
        </w:rPr>
        <w:t xml:space="preserve"> </w:t>
      </w:r>
      <w:r w:rsidRPr="00EC778E">
        <w:rPr>
          <w:rFonts w:ascii="GHEA Grapalat" w:hAnsi="GHEA Grapalat"/>
          <w:sz w:val="16"/>
          <w:szCs w:val="16"/>
        </w:rPr>
        <w:t>հրավերի</w:t>
      </w:r>
      <w:r w:rsidRPr="00EC778E">
        <w:rPr>
          <w:rFonts w:ascii="GHEA Grapalat" w:hAnsi="GHEA Grapalat"/>
          <w:sz w:val="16"/>
          <w:szCs w:val="16"/>
          <w:lang w:val="af-ZA"/>
        </w:rPr>
        <w:t xml:space="preserve"> 2-</w:t>
      </w:r>
      <w:r w:rsidRPr="00EC778E">
        <w:rPr>
          <w:rFonts w:ascii="GHEA Grapalat" w:hAnsi="GHEA Grapalat"/>
          <w:sz w:val="16"/>
          <w:szCs w:val="16"/>
        </w:rPr>
        <w:t>րդ</w:t>
      </w:r>
      <w:r w:rsidRPr="00EC778E">
        <w:rPr>
          <w:rFonts w:ascii="GHEA Grapalat" w:hAnsi="GHEA Grapalat"/>
          <w:sz w:val="16"/>
          <w:szCs w:val="16"/>
          <w:lang w:val="af-ZA"/>
        </w:rPr>
        <w:t xml:space="preserve"> </w:t>
      </w:r>
      <w:r w:rsidRPr="00EC778E">
        <w:rPr>
          <w:rFonts w:ascii="GHEA Grapalat" w:hAnsi="GHEA Grapalat"/>
          <w:sz w:val="16"/>
          <w:szCs w:val="16"/>
        </w:rPr>
        <w:t>մասի</w:t>
      </w:r>
      <w:r w:rsidRPr="00EC778E">
        <w:rPr>
          <w:rFonts w:ascii="GHEA Grapalat" w:hAnsi="GHEA Grapalat"/>
          <w:sz w:val="16"/>
          <w:szCs w:val="16"/>
          <w:lang w:val="af-ZA"/>
        </w:rPr>
        <w:t xml:space="preserve"> 3-</w:t>
      </w:r>
      <w:r w:rsidRPr="00EC778E">
        <w:rPr>
          <w:rFonts w:ascii="GHEA Grapalat" w:hAnsi="GHEA Grapalat"/>
          <w:sz w:val="16"/>
          <w:szCs w:val="16"/>
        </w:rPr>
        <w:t>րդ</w:t>
      </w:r>
      <w:r w:rsidRPr="00EC778E">
        <w:rPr>
          <w:rFonts w:ascii="GHEA Grapalat" w:hAnsi="GHEA Grapalat"/>
          <w:sz w:val="16"/>
          <w:szCs w:val="16"/>
          <w:lang w:val="af-ZA"/>
        </w:rPr>
        <w:t xml:space="preserve"> </w:t>
      </w:r>
      <w:r w:rsidRPr="00EC778E">
        <w:rPr>
          <w:rFonts w:ascii="GHEA Grapalat" w:hAnsi="GHEA Grapalat"/>
          <w:sz w:val="16"/>
          <w:szCs w:val="16"/>
        </w:rPr>
        <w:t>բաժնով</w:t>
      </w:r>
      <w:r w:rsidRPr="00EC778E">
        <w:rPr>
          <w:rFonts w:ascii="GHEA Grapalat" w:hAnsi="GHEA Grapalat"/>
          <w:sz w:val="16"/>
          <w:szCs w:val="16"/>
          <w:lang w:val="af-ZA"/>
        </w:rPr>
        <w:t xml:space="preserve"> </w:t>
      </w:r>
      <w:r w:rsidRPr="00EC778E">
        <w:rPr>
          <w:rFonts w:ascii="GHEA Grapalat" w:hAnsi="GHEA Grapalat"/>
          <w:sz w:val="16"/>
          <w:szCs w:val="16"/>
        </w:rPr>
        <w:t>սահմանված</w:t>
      </w:r>
      <w:r w:rsidRPr="00EC778E">
        <w:rPr>
          <w:rFonts w:ascii="GHEA Grapalat" w:hAnsi="GHEA Grapalat"/>
          <w:sz w:val="16"/>
          <w:szCs w:val="16"/>
          <w:lang w:val="af-ZA"/>
        </w:rPr>
        <w:t xml:space="preserve"> </w:t>
      </w:r>
      <w:r w:rsidRPr="00EC778E">
        <w:rPr>
          <w:rFonts w:ascii="GHEA Grapalat" w:hAnsi="GHEA Grapalat"/>
          <w:sz w:val="16"/>
          <w:szCs w:val="16"/>
        </w:rPr>
        <w:t>կարգով</w:t>
      </w:r>
      <w:r w:rsidRPr="00EC778E">
        <w:rPr>
          <w:rFonts w:ascii="GHEA Grapalat" w:hAnsi="GHEA Grapalat"/>
          <w:sz w:val="16"/>
          <w:szCs w:val="16"/>
          <w:lang w:val="hy-AM"/>
        </w:rPr>
        <w:t xml:space="preserve"> ներկայացնում է հայտ: Հայտին կցվում են սույն հրավերով նախատեսված համապատասխան փաստաթղթեր</w:t>
      </w:r>
      <w:r w:rsidRPr="00EC778E">
        <w:rPr>
          <w:rFonts w:ascii="GHEA Grapalat" w:hAnsi="GHEA Grapalat"/>
          <w:sz w:val="16"/>
          <w:szCs w:val="16"/>
          <w:lang w:val="es-ES"/>
        </w:rPr>
        <w:t>ը:</w:t>
      </w:r>
    </w:p>
    <w:p w:rsidR="00D95D28" w:rsidRPr="00EC778E" w:rsidRDefault="00D95D28" w:rsidP="00D95D28">
      <w:pPr>
        <w:ind w:firstLine="567"/>
        <w:jc w:val="both"/>
        <w:rPr>
          <w:rFonts w:ascii="GHEA Grapalat" w:hAnsi="GHEA Grapalat" w:cs="Sylfaen"/>
          <w:sz w:val="16"/>
          <w:szCs w:val="16"/>
          <w:lang w:val="es-ES"/>
        </w:rPr>
      </w:pPr>
      <w:r w:rsidRPr="00EC778E">
        <w:rPr>
          <w:rFonts w:ascii="GHEA Grapalat" w:hAnsi="GHEA Grapalat" w:cs="Sylfaen"/>
          <w:sz w:val="16"/>
          <w:szCs w:val="16"/>
        </w:rPr>
        <w:t>Մասնակիցը</w:t>
      </w:r>
      <w:r w:rsidRPr="00EC778E">
        <w:rPr>
          <w:rFonts w:ascii="GHEA Grapalat" w:hAnsi="GHEA Grapalat" w:cs="Sylfaen"/>
          <w:sz w:val="16"/>
          <w:szCs w:val="16"/>
          <w:lang w:val="es-ES"/>
        </w:rPr>
        <w:t xml:space="preserve"> </w:t>
      </w:r>
      <w:r w:rsidRPr="00EC778E">
        <w:rPr>
          <w:rFonts w:ascii="GHEA Grapalat" w:hAnsi="GHEA Grapalat" w:cs="Sylfaen"/>
          <w:sz w:val="16"/>
          <w:szCs w:val="16"/>
        </w:rPr>
        <w:t>հայտով</w:t>
      </w:r>
      <w:r w:rsidRPr="00EC778E">
        <w:rPr>
          <w:rFonts w:ascii="GHEA Grapalat" w:hAnsi="GHEA Grapalat" w:cs="Sylfaen"/>
          <w:sz w:val="16"/>
          <w:szCs w:val="16"/>
          <w:lang w:val="es-ES"/>
        </w:rPr>
        <w:t xml:space="preserve"> </w:t>
      </w:r>
      <w:r w:rsidRPr="00EC778E">
        <w:rPr>
          <w:rFonts w:ascii="GHEA Grapalat" w:hAnsi="GHEA Grapalat" w:cs="Sylfaen"/>
          <w:sz w:val="16"/>
          <w:szCs w:val="16"/>
        </w:rPr>
        <w:t>ներկայացնում</w:t>
      </w:r>
      <w:r w:rsidRPr="00EC778E">
        <w:rPr>
          <w:rFonts w:ascii="GHEA Grapalat" w:hAnsi="GHEA Grapalat" w:cs="Sylfaen"/>
          <w:sz w:val="16"/>
          <w:szCs w:val="16"/>
          <w:lang w:val="es-ES"/>
        </w:rPr>
        <w:t xml:space="preserve"> </w:t>
      </w:r>
      <w:r w:rsidRPr="00EC778E">
        <w:rPr>
          <w:rFonts w:ascii="GHEA Grapalat" w:hAnsi="GHEA Grapalat" w:cs="Sylfaen"/>
          <w:sz w:val="16"/>
          <w:szCs w:val="16"/>
        </w:rPr>
        <w:t>է</w:t>
      </w:r>
      <w:r w:rsidRPr="00EC778E">
        <w:rPr>
          <w:rFonts w:ascii="GHEA Grapalat" w:hAnsi="GHEA Grapalat" w:cs="Sylfaen"/>
          <w:sz w:val="16"/>
          <w:szCs w:val="16"/>
          <w:lang w:val="es-ES"/>
        </w:rPr>
        <w:t xml:space="preserve"> </w:t>
      </w:r>
      <w:r w:rsidRPr="00EC778E">
        <w:rPr>
          <w:rFonts w:ascii="GHEA Grapalat" w:hAnsi="GHEA Grapalat" w:cs="Sylfaen"/>
          <w:sz w:val="16"/>
          <w:szCs w:val="16"/>
        </w:rPr>
        <w:t>իր</w:t>
      </w:r>
      <w:r w:rsidRPr="00EC778E">
        <w:rPr>
          <w:rFonts w:ascii="GHEA Grapalat" w:hAnsi="GHEA Grapalat" w:cs="Sylfaen"/>
          <w:sz w:val="16"/>
          <w:szCs w:val="16"/>
          <w:lang w:val="es-ES"/>
        </w:rPr>
        <w:t xml:space="preserve"> </w:t>
      </w:r>
      <w:r w:rsidRPr="00EC778E">
        <w:rPr>
          <w:rFonts w:ascii="GHEA Grapalat" w:hAnsi="GHEA Grapalat" w:cs="Sylfaen"/>
          <w:sz w:val="16"/>
          <w:szCs w:val="16"/>
        </w:rPr>
        <w:t>կողմից</w:t>
      </w:r>
      <w:r w:rsidRPr="00EC778E">
        <w:rPr>
          <w:rFonts w:ascii="GHEA Grapalat" w:hAnsi="GHEA Grapalat" w:cs="Sylfaen"/>
          <w:sz w:val="16"/>
          <w:szCs w:val="16"/>
          <w:lang w:val="es-ES"/>
        </w:rPr>
        <w:t xml:space="preserve"> </w:t>
      </w:r>
      <w:r w:rsidRPr="00EC778E">
        <w:rPr>
          <w:rFonts w:ascii="GHEA Grapalat" w:hAnsi="GHEA Grapalat" w:cs="Sylfaen"/>
          <w:sz w:val="16"/>
          <w:szCs w:val="16"/>
        </w:rPr>
        <w:t>հաստատված</w:t>
      </w:r>
      <w:r w:rsidRPr="00EC778E">
        <w:rPr>
          <w:rFonts w:ascii="GHEA Grapalat" w:hAnsi="GHEA Grapalat" w:cs="Sylfaen"/>
          <w:sz w:val="16"/>
          <w:szCs w:val="16"/>
          <w:lang w:val="es-ES"/>
        </w:rPr>
        <w:t>`</w:t>
      </w:r>
    </w:p>
    <w:p w:rsidR="00D95D28" w:rsidRPr="00EC778E" w:rsidRDefault="00D95D28" w:rsidP="00D95D28">
      <w:pPr>
        <w:ind w:firstLine="567"/>
        <w:jc w:val="both"/>
        <w:rPr>
          <w:rFonts w:ascii="GHEA Grapalat" w:hAnsi="GHEA Grapalat" w:cs="Sylfaen"/>
          <w:sz w:val="16"/>
          <w:szCs w:val="16"/>
          <w:lang w:val="es-ES"/>
        </w:rPr>
      </w:pPr>
      <w:r w:rsidRPr="00EC778E">
        <w:rPr>
          <w:rFonts w:ascii="GHEA Grapalat" w:hAnsi="GHEA Grapalat" w:cs="Sylfaen"/>
          <w:sz w:val="16"/>
          <w:szCs w:val="16"/>
          <w:lang w:val="es-ES"/>
        </w:rPr>
        <w:t xml:space="preserve">2.1 </w:t>
      </w:r>
      <w:r w:rsidRPr="00EC778E">
        <w:rPr>
          <w:rFonts w:ascii="GHEA Grapalat" w:hAnsi="GHEA Grapalat" w:cs="Sylfaen"/>
          <w:sz w:val="16"/>
          <w:szCs w:val="16"/>
          <w:lang w:val="ru-RU"/>
        </w:rPr>
        <w:t>ընթացակարգին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մասնակցելու</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դիմում</w:t>
      </w:r>
      <w:r w:rsidRPr="00EC778E">
        <w:rPr>
          <w:rFonts w:ascii="GHEA Grapalat" w:hAnsi="GHEA Grapalat" w:cs="Sylfaen"/>
          <w:sz w:val="16"/>
          <w:szCs w:val="16"/>
          <w:lang w:val="es-ES"/>
        </w:rPr>
        <w:t>-</w:t>
      </w:r>
      <w:r w:rsidRPr="00EC778E">
        <w:rPr>
          <w:rFonts w:ascii="GHEA Grapalat" w:hAnsi="GHEA Grapalat" w:cs="Sylfaen"/>
          <w:sz w:val="16"/>
          <w:szCs w:val="16"/>
        </w:rPr>
        <w:t>հայտարարություն</w:t>
      </w:r>
      <w:r w:rsidRPr="00EC778E">
        <w:rPr>
          <w:rFonts w:ascii="GHEA Grapalat" w:hAnsi="GHEA Grapalat" w:cs="Sylfaen"/>
          <w:sz w:val="16"/>
          <w:szCs w:val="16"/>
          <w:lang w:val="af-ZA"/>
        </w:rPr>
        <w:t>` համաձայն հ</w:t>
      </w:r>
      <w:r w:rsidRPr="00EC778E">
        <w:rPr>
          <w:rFonts w:ascii="GHEA Grapalat" w:hAnsi="GHEA Grapalat" w:cs="Sylfaen"/>
          <w:sz w:val="16"/>
          <w:szCs w:val="16"/>
          <w:lang w:val="ru-RU"/>
        </w:rPr>
        <w:t>ավելված</w:t>
      </w:r>
      <w:r w:rsidRPr="00EC778E">
        <w:rPr>
          <w:rFonts w:ascii="GHEA Grapalat" w:hAnsi="GHEA Grapalat" w:cs="Sylfaen"/>
          <w:sz w:val="16"/>
          <w:szCs w:val="16"/>
          <w:lang w:val="af-ZA"/>
        </w:rPr>
        <w:t xml:space="preserve"> N 1-ի</w:t>
      </w:r>
      <w:r w:rsidRPr="00EC778E">
        <w:rPr>
          <w:rFonts w:ascii="GHEA Grapalat" w:hAnsi="GHEA Grapalat" w:cs="Sylfaen"/>
          <w:sz w:val="16"/>
          <w:szCs w:val="16"/>
          <w:lang w:val="es-ES"/>
        </w:rPr>
        <w:t>.</w:t>
      </w:r>
    </w:p>
    <w:p w:rsidR="00D95D28" w:rsidRPr="00EC778E" w:rsidRDefault="00D95D28" w:rsidP="00D95D28">
      <w:pPr>
        <w:pStyle w:val="norm"/>
        <w:spacing w:line="276" w:lineRule="auto"/>
        <w:ind w:firstLine="567"/>
        <w:rPr>
          <w:rFonts w:ascii="GHEA Grapalat" w:hAnsi="GHEA Grapalat" w:cs="Sylfaen"/>
          <w:sz w:val="16"/>
          <w:szCs w:val="16"/>
          <w:lang w:val="af-ZA" w:eastAsia="en-US"/>
        </w:rPr>
      </w:pPr>
      <w:r w:rsidRPr="00EC778E">
        <w:rPr>
          <w:rFonts w:ascii="GHEA Grapalat" w:hAnsi="GHEA Grapalat" w:cs="Sylfaen"/>
          <w:sz w:val="16"/>
          <w:szCs w:val="16"/>
          <w:lang w:val="af-ZA"/>
        </w:rPr>
        <w:t xml:space="preserve">2.2 ենթակապալի </w:t>
      </w:r>
      <w:r w:rsidRPr="00EC778E">
        <w:rPr>
          <w:rFonts w:ascii="GHEA Grapalat" w:hAnsi="GHEA Grapalat" w:cs="Sylfaen"/>
          <w:sz w:val="16"/>
          <w:szCs w:val="16"/>
          <w:lang w:eastAsia="en-US"/>
        </w:rPr>
        <w:t>պայմանագրի</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պատճենը</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և</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դրա</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կողմ</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հանդիսացող</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անձի</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տվյալները</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եթե</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պայմանագիրն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իրականացվելու</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է</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գործակալության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միջոցով</w:t>
      </w:r>
      <w:r w:rsidRPr="00EC778E">
        <w:rPr>
          <w:rFonts w:ascii="GHEA Grapalat" w:hAnsi="GHEA Grapalat" w:cs="Sylfaen"/>
          <w:sz w:val="16"/>
          <w:szCs w:val="16"/>
          <w:lang w:val="af-ZA" w:eastAsia="en-US"/>
        </w:rPr>
        <w:t>.</w:t>
      </w:r>
    </w:p>
    <w:p w:rsidR="00D95D28" w:rsidRPr="00EC778E" w:rsidRDefault="00D95D28" w:rsidP="00D95D28">
      <w:pPr>
        <w:pStyle w:val="norm"/>
        <w:spacing w:line="240" w:lineRule="auto"/>
        <w:ind w:firstLine="567"/>
        <w:rPr>
          <w:rFonts w:ascii="GHEA Grapalat" w:hAnsi="GHEA Grapalat" w:cs="Sylfaen"/>
          <w:color w:val="FFFFFF"/>
          <w:sz w:val="16"/>
          <w:szCs w:val="16"/>
          <w:lang w:val="hy-AM" w:eastAsia="en-US"/>
        </w:rPr>
      </w:pPr>
      <w:r w:rsidRPr="00EC778E">
        <w:rPr>
          <w:rFonts w:ascii="GHEA Grapalat" w:hAnsi="GHEA Grapalat" w:cs="Sylfaen"/>
          <w:sz w:val="16"/>
          <w:szCs w:val="16"/>
          <w:lang w:val="af-ZA" w:eastAsia="en-US"/>
        </w:rPr>
        <w:t xml:space="preserve">2.3 </w:t>
      </w:r>
      <w:r w:rsidRPr="00EC778E">
        <w:rPr>
          <w:rFonts w:ascii="GHEA Grapalat" w:hAnsi="GHEA Grapalat" w:cs="Sylfaen"/>
          <w:sz w:val="16"/>
          <w:szCs w:val="16"/>
          <w:lang w:eastAsia="en-US"/>
        </w:rPr>
        <w:t>համատեղ</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գործունեության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պայմանագիրը</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եթե</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մասնակիցները</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գնման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ընթացակարգին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մասնակցում</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են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համատեղ</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գործունեության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կարգով</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կոնսորցիումով</w:t>
      </w:r>
      <w:r w:rsidRPr="00EC778E">
        <w:rPr>
          <w:rFonts w:ascii="GHEA Grapalat" w:hAnsi="GHEA Grapalat" w:cs="Sylfaen"/>
          <w:sz w:val="16"/>
          <w:szCs w:val="16"/>
          <w:lang w:val="af-ZA" w:eastAsia="en-US"/>
        </w:rPr>
        <w:t>).</w:t>
      </w:r>
      <w:r w:rsidRPr="00EC778E">
        <w:rPr>
          <w:rStyle w:val="af8"/>
          <w:rFonts w:ascii="GHEA Grapalat" w:hAnsi="GHEA Grapalat" w:cs="Sylfaen"/>
          <w:sz w:val="16"/>
          <w:szCs w:val="16"/>
          <w:lang w:val="af-ZA" w:eastAsia="en-US"/>
        </w:rPr>
        <w:footnoteReference w:id="8"/>
      </w:r>
    </w:p>
    <w:p w:rsidR="00D95D28" w:rsidRPr="00EC778E" w:rsidRDefault="00D95D28" w:rsidP="00D95D28">
      <w:pPr>
        <w:ind w:firstLine="567"/>
        <w:jc w:val="both"/>
        <w:rPr>
          <w:rFonts w:ascii="GHEA Grapalat" w:hAnsi="GHEA Grapalat" w:cs="Sylfaen"/>
          <w:sz w:val="16"/>
          <w:szCs w:val="16"/>
          <w:lang w:val="af-ZA"/>
        </w:rPr>
      </w:pPr>
      <w:r w:rsidRPr="00EC778E">
        <w:rPr>
          <w:rFonts w:ascii="GHEA Grapalat" w:hAnsi="GHEA Grapalat" w:cs="Sylfaen"/>
          <w:sz w:val="16"/>
          <w:szCs w:val="16"/>
          <w:lang w:val="af-ZA"/>
        </w:rPr>
        <w:t xml:space="preserve">2.5 </w:t>
      </w:r>
      <w:r w:rsidRPr="00EC778E">
        <w:rPr>
          <w:rFonts w:ascii="GHEA Grapalat" w:hAnsi="GHEA Grapalat" w:cs="Sylfaen"/>
          <w:sz w:val="16"/>
          <w:szCs w:val="16"/>
          <w:lang w:val="hy-AM"/>
        </w:rPr>
        <w:t>գնային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առաջարկ</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համաձայն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հավելված</w:t>
      </w:r>
      <w:r w:rsidRPr="00EC778E">
        <w:rPr>
          <w:rFonts w:ascii="GHEA Grapalat" w:hAnsi="GHEA Grapalat" w:cs="Sylfaen"/>
          <w:sz w:val="16"/>
          <w:szCs w:val="16"/>
          <w:lang w:val="af-ZA"/>
        </w:rPr>
        <w:t xml:space="preserve"> N 2-</w:t>
      </w:r>
      <w:r w:rsidRPr="00EC778E">
        <w:rPr>
          <w:rFonts w:ascii="GHEA Grapalat" w:hAnsi="GHEA Grapalat" w:cs="Sylfaen"/>
          <w:sz w:val="16"/>
          <w:szCs w:val="16"/>
          <w:lang w:val="hy-AM"/>
        </w:rPr>
        <w:t>ի</w:t>
      </w:r>
      <w:r w:rsidRPr="00EC778E">
        <w:rPr>
          <w:rFonts w:ascii="GHEA Grapalat" w:hAnsi="GHEA Grapalat" w:cs="Sylfaen"/>
          <w:sz w:val="16"/>
          <w:szCs w:val="16"/>
          <w:lang w:val="af-ZA"/>
        </w:rPr>
        <w:t xml:space="preserve">: Գնային առաջարկը </w:t>
      </w:r>
      <w:r w:rsidRPr="00EC778E">
        <w:rPr>
          <w:rFonts w:ascii="GHEA Grapalat" w:hAnsi="GHEA Grapalat" w:cs="Sylfaen"/>
          <w:sz w:val="16"/>
          <w:szCs w:val="16"/>
          <w:lang w:val="hy-AM"/>
        </w:rPr>
        <w:t>ներկայացվում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է</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 xml:space="preserve">արժեք, </w:t>
      </w:r>
      <w:r w:rsidRPr="00EC778E">
        <w:rPr>
          <w:rFonts w:ascii="GHEA Grapalat" w:hAnsi="GHEA Grapalat" w:cs="Sylfaen"/>
          <w:sz w:val="16"/>
          <w:szCs w:val="16"/>
          <w:lang w:val="af-ZA"/>
        </w:rPr>
        <w:t xml:space="preserve">(ինքնարժեքի և կանխատեսվող շահույթի հանրագումարը) </w:t>
      </w:r>
      <w:r w:rsidRPr="00EC778E">
        <w:rPr>
          <w:rFonts w:ascii="GHEA Grapalat" w:hAnsi="GHEA Grapalat" w:cs="Sylfaen"/>
          <w:sz w:val="16"/>
          <w:szCs w:val="16"/>
          <w:lang w:val="hy-AM"/>
        </w:rPr>
        <w:t>և</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ավելացված</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արժեքի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հարկ</w:t>
      </w:r>
      <w:r w:rsidRPr="00EC778E" w:rsidDel="001A1F55">
        <w:rPr>
          <w:rFonts w:ascii="GHEA Grapalat" w:hAnsi="GHEA Grapalat" w:cs="Sylfaen"/>
          <w:sz w:val="16"/>
          <w:szCs w:val="16"/>
          <w:lang w:val="af-ZA"/>
        </w:rPr>
        <w:t xml:space="preserve"> </w:t>
      </w:r>
      <w:r w:rsidRPr="00EC778E">
        <w:rPr>
          <w:rFonts w:ascii="GHEA Grapalat" w:hAnsi="GHEA Grapalat" w:cs="Sylfaen"/>
          <w:sz w:val="16"/>
          <w:szCs w:val="16"/>
          <w:lang w:val="hy-AM"/>
        </w:rPr>
        <w:t>ընդհանրական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բաղադրիչներից</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բաղկացած</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հաշվարկի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ձևով։</w:t>
      </w:r>
      <w:r w:rsidRPr="00EC778E">
        <w:rPr>
          <w:rFonts w:ascii="GHEA Grapalat" w:hAnsi="GHEA Grapalat" w:cs="Sylfaen"/>
          <w:sz w:val="16"/>
          <w:szCs w:val="16"/>
          <w:lang w:val="af-ZA"/>
        </w:rPr>
        <w:t xml:space="preserve"> </w:t>
      </w:r>
      <w:r w:rsidRPr="00EC778E">
        <w:rPr>
          <w:rFonts w:ascii="GHEA Grapalat" w:hAnsi="GHEA Grapalat" w:cs="Sylfaen"/>
          <w:sz w:val="16"/>
          <w:szCs w:val="16"/>
        </w:rPr>
        <w:t>Ա</w:t>
      </w:r>
      <w:r w:rsidRPr="00EC778E">
        <w:rPr>
          <w:rFonts w:ascii="GHEA Grapalat" w:hAnsi="GHEA Grapalat" w:cs="Sylfaen"/>
          <w:sz w:val="16"/>
          <w:szCs w:val="16"/>
          <w:lang w:val="hy-AM"/>
        </w:rPr>
        <w:t>րժեքի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բաղադրիչների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հաշվարկ</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բացվածք</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կամ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այլ</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մանրամասներ</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չեն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պահանջվում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և</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ներկայացվում</w:t>
      </w:r>
      <w:r w:rsidRPr="00EC778E">
        <w:rPr>
          <w:rFonts w:ascii="GHEA Grapalat" w:hAnsi="GHEA Grapalat" w:cs="Sylfaen"/>
          <w:sz w:val="16"/>
          <w:szCs w:val="16"/>
          <w:lang w:val="af-ZA"/>
        </w:rPr>
        <w:t>.</w:t>
      </w:r>
    </w:p>
    <w:p w:rsidR="00D95D28" w:rsidRPr="00EC778E" w:rsidDel="00C20953" w:rsidRDefault="00D95D28" w:rsidP="00D95D28">
      <w:pPr>
        <w:pStyle w:val="norm"/>
        <w:spacing w:line="240" w:lineRule="auto"/>
        <w:ind w:firstLine="567"/>
        <w:rPr>
          <w:del w:id="8" w:author="Sergey Shahnazaryan" w:date="2024-02-09T13:46:00Z"/>
          <w:rFonts w:ascii="GHEA Grapalat" w:hAnsi="GHEA Grapalat" w:cs="Sylfaen"/>
          <w:sz w:val="16"/>
          <w:szCs w:val="16"/>
          <w:lang w:val="af-ZA" w:eastAsia="en-US"/>
        </w:rPr>
      </w:pPr>
      <w:r w:rsidRPr="00EC778E">
        <w:rPr>
          <w:rFonts w:ascii="GHEA Grapalat" w:hAnsi="GHEA Grapalat"/>
          <w:sz w:val="16"/>
          <w:szCs w:val="16"/>
          <w:lang w:val="af-ZA"/>
        </w:rPr>
        <w:t xml:space="preserve">2.6 </w:t>
      </w:r>
      <w:r w:rsidRPr="00EC778E">
        <w:rPr>
          <w:rFonts w:ascii="GHEA Grapalat" w:hAnsi="GHEA Grapalat" w:cs="Sylfaen"/>
          <w:sz w:val="16"/>
          <w:szCs w:val="16"/>
          <w:lang w:eastAsia="en-US"/>
        </w:rPr>
        <w:t>շինարարական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աշխատանքների</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գնման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դեպքում</w:t>
      </w:r>
      <w:r w:rsidRPr="00EC778E">
        <w:rPr>
          <w:rFonts w:ascii="GHEA Grapalat" w:hAnsi="GHEA Grapalat" w:cs="Sylfaen"/>
          <w:sz w:val="16"/>
          <w:szCs w:val="16"/>
          <w:lang w:val="hy-AM" w:eastAsia="en-US"/>
        </w:rPr>
        <w:t xml:space="preserve"> </w:t>
      </w:r>
      <w:r w:rsidRPr="00EC778E">
        <w:rPr>
          <w:rFonts w:ascii="GHEA Grapalat" w:hAnsi="GHEA Grapalat" w:cs="Sylfaen"/>
          <w:sz w:val="16"/>
          <w:szCs w:val="16"/>
          <w:lang w:eastAsia="en-US"/>
        </w:rPr>
        <w:t>իր</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կողմից</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հաստատված</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հավաստում՝</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af-ZA"/>
        </w:rPr>
        <w:t>համաձայն հ</w:t>
      </w:r>
      <w:r w:rsidRPr="00EC778E">
        <w:rPr>
          <w:rFonts w:ascii="GHEA Grapalat" w:hAnsi="GHEA Grapalat" w:cs="Sylfaen"/>
          <w:sz w:val="16"/>
          <w:szCs w:val="16"/>
          <w:lang w:val="ru-RU"/>
        </w:rPr>
        <w:t>ավելված</w:t>
      </w:r>
      <w:r w:rsidRPr="00EC778E">
        <w:rPr>
          <w:rFonts w:ascii="GHEA Grapalat" w:hAnsi="GHEA Grapalat" w:cs="Sylfaen"/>
          <w:sz w:val="16"/>
          <w:szCs w:val="16"/>
          <w:lang w:val="af-ZA"/>
        </w:rPr>
        <w:t xml:space="preserve"> N 1</w:t>
      </w:r>
      <w:r w:rsidRPr="00EC778E">
        <w:rPr>
          <w:rFonts w:ascii="GHEA Grapalat" w:hAnsi="GHEA Grapalat" w:cs="Sylfaen"/>
          <w:sz w:val="16"/>
          <w:szCs w:val="16"/>
          <w:lang w:val="hy-AM"/>
        </w:rPr>
        <w:t>.1</w:t>
      </w:r>
      <w:r w:rsidRPr="00EC778E">
        <w:rPr>
          <w:rFonts w:ascii="GHEA Grapalat" w:hAnsi="GHEA Grapalat" w:cs="Sylfaen"/>
          <w:sz w:val="16"/>
          <w:szCs w:val="16"/>
          <w:lang w:val="af-ZA"/>
        </w:rPr>
        <w:t>-ի</w:t>
      </w:r>
      <w:r w:rsidRPr="00EC778E">
        <w:rPr>
          <w:rFonts w:ascii="GHEA Grapalat" w:hAnsi="GHEA Grapalat" w:cs="Sylfaen"/>
          <w:sz w:val="16"/>
          <w:szCs w:val="16"/>
          <w:lang w:val="hy-AM"/>
        </w:rPr>
        <w:t>,</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սույն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հրավերին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կցված</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նախագծային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փաստաթղթերով</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որը</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հանդիսանում</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է</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նաև</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կնքվելիք</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պայմանագրի</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անբաժանելի</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մասը</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սահմանված</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տեխնիկական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բնութագրերին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և</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երաշխիքային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սպասարկման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պայմաններին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համապատասխանող</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նյութերի</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և</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կամ</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սարքերի</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ու</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սարքավորումների</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տեղադրման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օգտագործման</w:t>
      </w:r>
      <w:r w:rsidRPr="00EC778E">
        <w:rPr>
          <w:rFonts w:ascii="GHEA Grapalat" w:hAnsi="GHEA Grapalat" w:cs="Sylfaen"/>
          <w:sz w:val="16"/>
          <w:szCs w:val="16"/>
          <w:lang w:val="af-ZA" w:eastAsia="en-US"/>
        </w:rPr>
        <w:t>)</w:t>
      </w:r>
      <w:r w:rsidRPr="00EC778E">
        <w:rPr>
          <w:rFonts w:ascii="GHEA Grapalat" w:hAnsi="GHEA Grapalat" w:cs="Sylfaen"/>
          <w:sz w:val="16"/>
          <w:szCs w:val="16"/>
          <w:lang w:val="hy-AM" w:eastAsia="en-US"/>
        </w:rPr>
        <w:t xml:space="preserve"> </w:t>
      </w:r>
      <w:r w:rsidRPr="00EC778E">
        <w:rPr>
          <w:rFonts w:ascii="GHEA Grapalat" w:hAnsi="GHEA Grapalat" w:cs="Sylfaen"/>
          <w:sz w:val="16"/>
          <w:szCs w:val="16"/>
          <w:lang w:eastAsia="en-US"/>
        </w:rPr>
        <w:t>պարտավորության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մասին՝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մինչև</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տեղադրումը</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 xml:space="preserve">(օգտագործումը) </w:t>
      </w:r>
      <w:r w:rsidRPr="00EC778E">
        <w:rPr>
          <w:rFonts w:ascii="GHEA Grapalat" w:hAnsi="GHEA Grapalat" w:cs="Sylfaen"/>
          <w:sz w:val="16"/>
          <w:szCs w:val="16"/>
          <w:lang w:eastAsia="en-US"/>
        </w:rPr>
        <w:t>դրանց</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տեխնիկական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բնութագրերը</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ապրանքային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նշանները</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ֆիրմային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անվանումները</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մակնիշները</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և</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երաշխիքային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ժամկետները</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նախապես</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 xml:space="preserve">գրավոր </w:t>
      </w:r>
      <w:r w:rsidRPr="00EC778E">
        <w:rPr>
          <w:rFonts w:ascii="GHEA Grapalat" w:hAnsi="GHEA Grapalat" w:cs="Sylfaen"/>
          <w:sz w:val="16"/>
          <w:szCs w:val="16"/>
          <w:lang w:eastAsia="en-US"/>
        </w:rPr>
        <w:t>համաձայնեցնելով</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պատվիրատուի</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հետ</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Սույն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val="hy-AM" w:eastAsia="en-US"/>
        </w:rPr>
        <w:t xml:space="preserve">կետով </w:t>
      </w:r>
      <w:r w:rsidRPr="00EC778E">
        <w:rPr>
          <w:rFonts w:ascii="GHEA Grapalat" w:hAnsi="GHEA Grapalat" w:cs="Sylfaen"/>
          <w:sz w:val="16"/>
          <w:szCs w:val="16"/>
          <w:lang w:eastAsia="en-US"/>
        </w:rPr>
        <w:t>նախատեսված</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հավաստումն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առանձին</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հավելվածով</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հաստատվում</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է</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նաև</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կնքվելիք</w:t>
      </w:r>
      <w:r w:rsidRPr="00EC778E">
        <w:rPr>
          <w:rFonts w:ascii="GHEA Grapalat" w:hAnsi="GHEA Grapalat" w:cs="Sylfaen"/>
          <w:sz w:val="16"/>
          <w:szCs w:val="16"/>
          <w:lang w:val="af-ZA" w:eastAsia="en-US"/>
        </w:rPr>
        <w:t xml:space="preserve"> </w:t>
      </w:r>
      <w:r w:rsidRPr="00EC778E">
        <w:rPr>
          <w:rFonts w:ascii="GHEA Grapalat" w:hAnsi="GHEA Grapalat" w:cs="Sylfaen"/>
          <w:sz w:val="16"/>
          <w:szCs w:val="16"/>
          <w:lang w:eastAsia="en-US"/>
        </w:rPr>
        <w:t>պայմանագրով</w:t>
      </w:r>
      <w:r w:rsidRPr="00EC778E">
        <w:rPr>
          <w:rFonts w:ascii="GHEA Grapalat" w:hAnsi="GHEA Grapalat" w:cs="Sylfaen"/>
          <w:sz w:val="16"/>
          <w:szCs w:val="16"/>
          <w:lang w:val="hy-AM" w:eastAsia="en-US"/>
        </w:rPr>
        <w:t>:</w:t>
      </w:r>
      <w:r w:rsidRPr="00EC778E">
        <w:rPr>
          <w:rStyle w:val="af8"/>
          <w:rFonts w:ascii="GHEA Grapalat" w:hAnsi="GHEA Grapalat" w:cs="Sylfaen"/>
          <w:sz w:val="16"/>
          <w:szCs w:val="16"/>
          <w:lang w:val="af-ZA" w:eastAsia="en-US"/>
        </w:rPr>
        <w:footnoteReference w:id="9"/>
      </w:r>
    </w:p>
    <w:p w:rsidR="00D95D28" w:rsidRPr="00EC778E" w:rsidRDefault="00D95D28" w:rsidP="00D95D28">
      <w:pPr>
        <w:ind w:firstLine="567"/>
        <w:jc w:val="both"/>
        <w:rPr>
          <w:rFonts w:ascii="GHEA Grapalat" w:hAnsi="GHEA Grapalat"/>
          <w:sz w:val="16"/>
          <w:szCs w:val="16"/>
          <w:lang w:val="af-ZA"/>
        </w:rPr>
      </w:pPr>
    </w:p>
    <w:p w:rsidR="00D95D28" w:rsidRPr="00EC778E" w:rsidRDefault="00D95D28" w:rsidP="00D95D28">
      <w:pPr>
        <w:jc w:val="center"/>
        <w:rPr>
          <w:rFonts w:ascii="GHEA Grapalat" w:hAnsi="GHEA Grapalat" w:cs="Sylfaen"/>
          <w:b/>
          <w:sz w:val="16"/>
          <w:szCs w:val="16"/>
          <w:lang w:val="es-ES"/>
        </w:rPr>
      </w:pPr>
      <w:r w:rsidRPr="00EC778E">
        <w:rPr>
          <w:rFonts w:ascii="GHEA Grapalat" w:hAnsi="GHEA Grapalat"/>
          <w:b/>
          <w:sz w:val="16"/>
          <w:szCs w:val="16"/>
          <w:lang w:val="es-ES"/>
        </w:rPr>
        <w:t xml:space="preserve">3. </w:t>
      </w:r>
      <w:r w:rsidRPr="00EC778E">
        <w:rPr>
          <w:rFonts w:ascii="GHEA Grapalat" w:hAnsi="GHEA Grapalat" w:cs="Sylfaen"/>
          <w:b/>
          <w:sz w:val="16"/>
          <w:szCs w:val="16"/>
          <w:lang w:val="es-ES"/>
        </w:rPr>
        <w:t>ՀԱՅՏԸ</w:t>
      </w:r>
      <w:r w:rsidRPr="00EC778E">
        <w:rPr>
          <w:rFonts w:ascii="GHEA Grapalat" w:hAnsi="GHEA Grapalat" w:cs="Arial"/>
          <w:b/>
          <w:sz w:val="16"/>
          <w:szCs w:val="16"/>
          <w:lang w:val="es-ES"/>
        </w:rPr>
        <w:t xml:space="preserve">  </w:t>
      </w:r>
      <w:r w:rsidRPr="00EC778E">
        <w:rPr>
          <w:rFonts w:ascii="GHEA Grapalat" w:hAnsi="GHEA Grapalat" w:cs="Sylfaen"/>
          <w:b/>
          <w:sz w:val="16"/>
          <w:szCs w:val="16"/>
          <w:lang w:val="es-ES"/>
        </w:rPr>
        <w:t>ՊԱՏՐԱՍՏԵԼՈՒ</w:t>
      </w:r>
      <w:r w:rsidRPr="00EC778E">
        <w:rPr>
          <w:rFonts w:ascii="GHEA Grapalat" w:hAnsi="GHEA Grapalat" w:cs="Arial"/>
          <w:b/>
          <w:sz w:val="16"/>
          <w:szCs w:val="16"/>
          <w:lang w:val="es-ES"/>
        </w:rPr>
        <w:t xml:space="preserve">  </w:t>
      </w:r>
      <w:r w:rsidRPr="00EC778E">
        <w:rPr>
          <w:rFonts w:ascii="GHEA Grapalat" w:hAnsi="GHEA Grapalat" w:cs="Sylfaen"/>
          <w:b/>
          <w:sz w:val="16"/>
          <w:szCs w:val="16"/>
          <w:lang w:val="es-ES"/>
        </w:rPr>
        <w:t>ԿԱՐԳԸ</w:t>
      </w:r>
    </w:p>
    <w:p w:rsidR="00D95D28" w:rsidRPr="00EC778E" w:rsidRDefault="00D95D28" w:rsidP="00D95D28">
      <w:pPr>
        <w:jc w:val="center"/>
        <w:rPr>
          <w:rFonts w:ascii="GHEA Grapalat" w:hAnsi="GHEA Grapalat" w:cs="Sylfaen"/>
          <w:b/>
          <w:sz w:val="16"/>
          <w:szCs w:val="16"/>
          <w:lang w:val="es-ES"/>
        </w:rPr>
      </w:pPr>
    </w:p>
    <w:p w:rsidR="00D95D28" w:rsidRPr="00EC778E" w:rsidRDefault="00D95D28" w:rsidP="00D95D28">
      <w:pPr>
        <w:ind w:firstLine="567"/>
        <w:jc w:val="both"/>
        <w:rPr>
          <w:rFonts w:ascii="GHEA Grapalat" w:hAnsi="GHEA Grapalat" w:cs="Sylfaen"/>
          <w:sz w:val="16"/>
          <w:szCs w:val="16"/>
          <w:lang w:val="es-ES"/>
        </w:rPr>
      </w:pPr>
      <w:r w:rsidRPr="00EC778E">
        <w:rPr>
          <w:rFonts w:ascii="GHEA Grapalat" w:hAnsi="GHEA Grapalat"/>
          <w:sz w:val="16"/>
          <w:szCs w:val="16"/>
          <w:lang w:val="es-ES"/>
        </w:rPr>
        <w:t xml:space="preserve">3.1 </w:t>
      </w:r>
      <w:r w:rsidRPr="00EC778E">
        <w:rPr>
          <w:rFonts w:ascii="GHEA Grapalat" w:hAnsi="GHEA Grapalat" w:cs="Sylfaen"/>
          <w:sz w:val="16"/>
          <w:szCs w:val="16"/>
          <w:lang w:val="ru-RU"/>
        </w:rPr>
        <w:t>Մասնակիցը</w:t>
      </w:r>
      <w:r w:rsidRPr="00EC778E">
        <w:rPr>
          <w:rFonts w:ascii="GHEA Grapalat" w:hAnsi="GHEA Grapalat" w:cs="Sylfaen"/>
          <w:sz w:val="16"/>
          <w:szCs w:val="16"/>
          <w:lang w:val="es-ES"/>
        </w:rPr>
        <w:t xml:space="preserve"> </w:t>
      </w:r>
      <w:r w:rsidRPr="00EC778E">
        <w:rPr>
          <w:rFonts w:ascii="GHEA Grapalat" w:hAnsi="GHEA Grapalat" w:cs="Sylfaen"/>
          <w:sz w:val="16"/>
          <w:szCs w:val="16"/>
          <w:lang w:val="ru-RU"/>
        </w:rPr>
        <w:t>հայտը</w:t>
      </w:r>
      <w:r w:rsidRPr="00EC778E">
        <w:rPr>
          <w:rFonts w:ascii="GHEA Grapalat" w:hAnsi="GHEA Grapalat" w:cs="Sylfaen"/>
          <w:sz w:val="16"/>
          <w:szCs w:val="16"/>
          <w:lang w:val="es-ES"/>
        </w:rPr>
        <w:t xml:space="preserve"> </w:t>
      </w:r>
      <w:r w:rsidRPr="00EC778E">
        <w:rPr>
          <w:rFonts w:ascii="GHEA Grapalat" w:hAnsi="GHEA Grapalat" w:cs="Sylfaen"/>
          <w:sz w:val="16"/>
          <w:szCs w:val="16"/>
          <w:lang w:val="ru-RU"/>
        </w:rPr>
        <w:t>ներկայացնում</w:t>
      </w:r>
      <w:r w:rsidRPr="00EC778E">
        <w:rPr>
          <w:rFonts w:ascii="GHEA Grapalat" w:hAnsi="GHEA Grapalat" w:cs="Sylfaen"/>
          <w:sz w:val="16"/>
          <w:szCs w:val="16"/>
          <w:lang w:val="es-ES"/>
        </w:rPr>
        <w:t xml:space="preserve"> </w:t>
      </w:r>
      <w:r w:rsidRPr="00EC778E">
        <w:rPr>
          <w:rFonts w:ascii="GHEA Grapalat" w:hAnsi="GHEA Grapalat" w:cs="Sylfaen"/>
          <w:sz w:val="16"/>
          <w:szCs w:val="16"/>
          <w:lang w:val="ru-RU"/>
        </w:rPr>
        <w:t>է</w:t>
      </w:r>
      <w:r w:rsidRPr="00EC778E">
        <w:rPr>
          <w:rFonts w:ascii="GHEA Grapalat" w:hAnsi="GHEA Grapalat" w:cs="Sylfaen"/>
          <w:sz w:val="16"/>
          <w:szCs w:val="16"/>
          <w:lang w:val="es-ES"/>
        </w:rPr>
        <w:t xml:space="preserve"> </w:t>
      </w:r>
      <w:r w:rsidRPr="00EC778E">
        <w:rPr>
          <w:rFonts w:ascii="GHEA Grapalat" w:hAnsi="GHEA Grapalat" w:cs="Sylfaen"/>
          <w:sz w:val="16"/>
          <w:szCs w:val="16"/>
          <w:lang w:val="ru-RU"/>
        </w:rPr>
        <w:t>սույն</w:t>
      </w:r>
      <w:r w:rsidRPr="00EC778E">
        <w:rPr>
          <w:rFonts w:ascii="GHEA Grapalat" w:hAnsi="GHEA Grapalat" w:cs="Sylfaen"/>
          <w:sz w:val="16"/>
          <w:szCs w:val="16"/>
          <w:lang w:val="es-ES"/>
        </w:rPr>
        <w:t xml:space="preserve"> </w:t>
      </w:r>
      <w:r w:rsidRPr="00EC778E">
        <w:rPr>
          <w:rFonts w:ascii="GHEA Grapalat" w:hAnsi="GHEA Grapalat" w:cs="Sylfaen"/>
          <w:sz w:val="16"/>
          <w:szCs w:val="16"/>
          <w:lang w:val="ru-RU"/>
        </w:rPr>
        <w:t>հրավերով</w:t>
      </w:r>
      <w:r w:rsidRPr="00EC778E">
        <w:rPr>
          <w:rFonts w:ascii="GHEA Grapalat" w:hAnsi="GHEA Grapalat" w:cs="Sylfaen"/>
          <w:sz w:val="16"/>
          <w:szCs w:val="16"/>
          <w:lang w:val="es-ES"/>
        </w:rPr>
        <w:t xml:space="preserve"> </w:t>
      </w:r>
      <w:r w:rsidRPr="00EC778E">
        <w:rPr>
          <w:rFonts w:ascii="GHEA Grapalat" w:hAnsi="GHEA Grapalat" w:cs="Sylfaen"/>
          <w:sz w:val="16"/>
          <w:szCs w:val="16"/>
          <w:lang w:val="ru-RU"/>
        </w:rPr>
        <w:t>սահմանված</w:t>
      </w:r>
      <w:r w:rsidRPr="00EC778E">
        <w:rPr>
          <w:rFonts w:ascii="GHEA Grapalat" w:hAnsi="GHEA Grapalat" w:cs="Sylfaen"/>
          <w:sz w:val="16"/>
          <w:szCs w:val="16"/>
          <w:lang w:val="es-ES"/>
        </w:rPr>
        <w:t xml:space="preserve"> </w:t>
      </w:r>
      <w:r w:rsidRPr="00EC778E">
        <w:rPr>
          <w:rFonts w:ascii="GHEA Grapalat" w:hAnsi="GHEA Grapalat" w:cs="Sylfaen"/>
          <w:sz w:val="16"/>
          <w:szCs w:val="16"/>
          <w:lang w:val="ru-RU"/>
        </w:rPr>
        <w:t>կարգով։</w:t>
      </w:r>
      <w:r w:rsidRPr="00EC778E">
        <w:rPr>
          <w:rFonts w:ascii="GHEA Grapalat" w:hAnsi="GHEA Grapalat" w:cs="Sylfaen"/>
          <w:sz w:val="16"/>
          <w:szCs w:val="16"/>
          <w:lang w:val="es-ES"/>
        </w:rPr>
        <w:t xml:space="preserve"> </w:t>
      </w:r>
    </w:p>
    <w:p w:rsidR="00D95D28" w:rsidRPr="00EC778E" w:rsidRDefault="00D95D28" w:rsidP="00D95D28">
      <w:pPr>
        <w:ind w:firstLine="567"/>
        <w:jc w:val="both"/>
        <w:rPr>
          <w:rFonts w:ascii="GHEA Grapalat" w:hAnsi="GHEA Grapalat" w:cs="Sylfaen"/>
          <w:sz w:val="16"/>
          <w:szCs w:val="16"/>
          <w:lang w:val="af-ZA"/>
        </w:rPr>
      </w:pPr>
      <w:proofErr w:type="gramStart"/>
      <w:r w:rsidRPr="00EC778E">
        <w:rPr>
          <w:rFonts w:ascii="GHEA Grapalat" w:hAnsi="GHEA Grapalat"/>
          <w:sz w:val="16"/>
          <w:szCs w:val="16"/>
        </w:rPr>
        <w:t>Մ</w:t>
      </w:r>
      <w:r w:rsidRPr="00EC778E">
        <w:rPr>
          <w:rFonts w:ascii="GHEA Grapalat" w:hAnsi="GHEA Grapalat" w:cs="Sylfaen"/>
          <w:sz w:val="16"/>
          <w:szCs w:val="16"/>
        </w:rPr>
        <w:t>ասնակցի</w:t>
      </w:r>
      <w:r w:rsidRPr="00EC778E">
        <w:rPr>
          <w:rFonts w:ascii="GHEA Grapalat" w:hAnsi="GHEA Grapalat"/>
          <w:sz w:val="16"/>
          <w:szCs w:val="16"/>
          <w:lang w:val="es-ES"/>
        </w:rPr>
        <w:t xml:space="preserve"> </w:t>
      </w:r>
      <w:r w:rsidRPr="00EC778E">
        <w:rPr>
          <w:rFonts w:ascii="GHEA Grapalat" w:hAnsi="GHEA Grapalat" w:cs="Sylfaen"/>
          <w:sz w:val="16"/>
          <w:szCs w:val="16"/>
        </w:rPr>
        <w:t>առաջարկները</w:t>
      </w:r>
      <w:r w:rsidRPr="00EC778E">
        <w:rPr>
          <w:rFonts w:ascii="GHEA Grapalat" w:hAnsi="GHEA Grapalat"/>
          <w:sz w:val="16"/>
          <w:szCs w:val="16"/>
          <w:lang w:val="es-ES"/>
        </w:rPr>
        <w:t xml:space="preserve">, </w:t>
      </w:r>
      <w:r w:rsidRPr="00EC778E">
        <w:rPr>
          <w:rFonts w:ascii="GHEA Grapalat" w:hAnsi="GHEA Grapalat" w:cs="Sylfaen"/>
          <w:sz w:val="16"/>
          <w:szCs w:val="16"/>
        </w:rPr>
        <w:t>դրանց</w:t>
      </w:r>
      <w:r w:rsidRPr="00EC778E">
        <w:rPr>
          <w:rFonts w:ascii="GHEA Grapalat" w:hAnsi="GHEA Grapalat"/>
          <w:sz w:val="16"/>
          <w:szCs w:val="16"/>
          <w:lang w:val="es-ES"/>
        </w:rPr>
        <w:t xml:space="preserve"> </w:t>
      </w:r>
      <w:r w:rsidRPr="00EC778E">
        <w:rPr>
          <w:rFonts w:ascii="GHEA Grapalat" w:hAnsi="GHEA Grapalat" w:cs="Sylfaen"/>
          <w:sz w:val="16"/>
          <w:szCs w:val="16"/>
        </w:rPr>
        <w:t>վերաբերող</w:t>
      </w:r>
      <w:r w:rsidRPr="00EC778E">
        <w:rPr>
          <w:rFonts w:ascii="GHEA Grapalat" w:hAnsi="GHEA Grapalat"/>
          <w:sz w:val="16"/>
          <w:szCs w:val="16"/>
          <w:lang w:val="es-ES"/>
        </w:rPr>
        <w:t xml:space="preserve"> </w:t>
      </w:r>
      <w:r w:rsidRPr="00EC778E">
        <w:rPr>
          <w:rFonts w:ascii="GHEA Grapalat" w:hAnsi="GHEA Grapalat" w:cs="Sylfaen"/>
          <w:sz w:val="16"/>
          <w:szCs w:val="16"/>
        </w:rPr>
        <w:t>փաստաթղթերը</w:t>
      </w:r>
      <w:r w:rsidRPr="00EC778E">
        <w:rPr>
          <w:rFonts w:ascii="GHEA Grapalat" w:hAnsi="GHEA Grapalat"/>
          <w:sz w:val="16"/>
          <w:szCs w:val="16"/>
          <w:lang w:val="es-ES"/>
        </w:rPr>
        <w:t xml:space="preserve"> </w:t>
      </w:r>
      <w:r w:rsidRPr="00EC778E">
        <w:rPr>
          <w:rFonts w:ascii="GHEA Grapalat" w:hAnsi="GHEA Grapalat" w:cs="Sylfaen"/>
          <w:sz w:val="16"/>
          <w:szCs w:val="16"/>
        </w:rPr>
        <w:t>դրվում</w:t>
      </w:r>
      <w:r w:rsidRPr="00EC778E">
        <w:rPr>
          <w:rFonts w:ascii="GHEA Grapalat" w:hAnsi="GHEA Grapalat"/>
          <w:sz w:val="16"/>
          <w:szCs w:val="16"/>
          <w:lang w:val="es-ES"/>
        </w:rPr>
        <w:t xml:space="preserve"> </w:t>
      </w:r>
      <w:r w:rsidRPr="00EC778E">
        <w:rPr>
          <w:rFonts w:ascii="GHEA Grapalat" w:hAnsi="GHEA Grapalat" w:cs="Sylfaen"/>
          <w:sz w:val="16"/>
          <w:szCs w:val="16"/>
        </w:rPr>
        <w:t>են</w:t>
      </w:r>
      <w:r w:rsidRPr="00EC778E">
        <w:rPr>
          <w:rFonts w:ascii="GHEA Grapalat" w:hAnsi="GHEA Grapalat"/>
          <w:sz w:val="16"/>
          <w:szCs w:val="16"/>
          <w:lang w:val="es-ES"/>
        </w:rPr>
        <w:t xml:space="preserve"> </w:t>
      </w:r>
      <w:r w:rsidRPr="00EC778E">
        <w:rPr>
          <w:rFonts w:ascii="GHEA Grapalat" w:hAnsi="GHEA Grapalat" w:cs="Sylfaen"/>
          <w:sz w:val="16"/>
          <w:szCs w:val="16"/>
        </w:rPr>
        <w:t>ծրարի</w:t>
      </w:r>
      <w:r w:rsidRPr="00EC778E">
        <w:rPr>
          <w:rFonts w:ascii="GHEA Grapalat" w:hAnsi="GHEA Grapalat"/>
          <w:sz w:val="16"/>
          <w:szCs w:val="16"/>
          <w:lang w:val="es-ES"/>
        </w:rPr>
        <w:t xml:space="preserve"> </w:t>
      </w:r>
      <w:r w:rsidRPr="00EC778E">
        <w:rPr>
          <w:rFonts w:ascii="GHEA Grapalat" w:hAnsi="GHEA Grapalat" w:cs="Sylfaen"/>
          <w:sz w:val="16"/>
          <w:szCs w:val="16"/>
        </w:rPr>
        <w:t>մեջ</w:t>
      </w:r>
      <w:r w:rsidRPr="00EC778E">
        <w:rPr>
          <w:rFonts w:ascii="GHEA Grapalat" w:hAnsi="GHEA Grapalat"/>
          <w:sz w:val="16"/>
          <w:szCs w:val="16"/>
          <w:lang w:val="es-ES"/>
        </w:rPr>
        <w:t xml:space="preserve">, </w:t>
      </w:r>
      <w:r w:rsidRPr="00EC778E">
        <w:rPr>
          <w:rFonts w:ascii="GHEA Grapalat" w:hAnsi="GHEA Grapalat" w:cs="Sylfaen"/>
          <w:sz w:val="16"/>
          <w:szCs w:val="16"/>
        </w:rPr>
        <w:t>որը</w:t>
      </w:r>
      <w:r w:rsidRPr="00EC778E">
        <w:rPr>
          <w:rFonts w:ascii="GHEA Grapalat" w:hAnsi="GHEA Grapalat"/>
          <w:sz w:val="16"/>
          <w:szCs w:val="16"/>
          <w:lang w:val="es-ES"/>
        </w:rPr>
        <w:t xml:space="preserve"> </w:t>
      </w:r>
      <w:r w:rsidRPr="00EC778E">
        <w:rPr>
          <w:rFonts w:ascii="GHEA Grapalat" w:hAnsi="GHEA Grapalat" w:cs="Sylfaen"/>
          <w:sz w:val="16"/>
          <w:szCs w:val="16"/>
        </w:rPr>
        <w:t>սոսնձում</w:t>
      </w:r>
      <w:r w:rsidRPr="00EC778E">
        <w:rPr>
          <w:rFonts w:ascii="GHEA Grapalat" w:hAnsi="GHEA Grapalat"/>
          <w:sz w:val="16"/>
          <w:szCs w:val="16"/>
          <w:lang w:val="es-ES"/>
        </w:rPr>
        <w:t xml:space="preserve"> </w:t>
      </w:r>
      <w:r w:rsidRPr="00EC778E">
        <w:rPr>
          <w:rFonts w:ascii="GHEA Grapalat" w:hAnsi="GHEA Grapalat" w:cs="Sylfaen"/>
          <w:sz w:val="16"/>
          <w:szCs w:val="16"/>
        </w:rPr>
        <w:t>է</w:t>
      </w:r>
      <w:r w:rsidRPr="00EC778E">
        <w:rPr>
          <w:rFonts w:ascii="GHEA Grapalat" w:hAnsi="GHEA Grapalat"/>
          <w:sz w:val="16"/>
          <w:szCs w:val="16"/>
          <w:lang w:val="es-ES"/>
        </w:rPr>
        <w:t xml:space="preserve"> </w:t>
      </w:r>
      <w:r w:rsidRPr="00EC778E">
        <w:rPr>
          <w:rFonts w:ascii="GHEA Grapalat" w:hAnsi="GHEA Grapalat" w:cs="Sylfaen"/>
          <w:sz w:val="16"/>
          <w:szCs w:val="16"/>
        </w:rPr>
        <w:t>այն</w:t>
      </w:r>
      <w:r w:rsidRPr="00EC778E">
        <w:rPr>
          <w:rFonts w:ascii="GHEA Grapalat" w:hAnsi="GHEA Grapalat"/>
          <w:sz w:val="16"/>
          <w:szCs w:val="16"/>
          <w:lang w:val="es-ES"/>
        </w:rPr>
        <w:t xml:space="preserve"> </w:t>
      </w:r>
      <w:r w:rsidRPr="00EC778E">
        <w:rPr>
          <w:rFonts w:ascii="GHEA Grapalat" w:hAnsi="GHEA Grapalat" w:cs="Sylfaen"/>
          <w:sz w:val="16"/>
          <w:szCs w:val="16"/>
        </w:rPr>
        <w:t>ներկայացնողը</w:t>
      </w:r>
      <w:r w:rsidRPr="00EC778E">
        <w:rPr>
          <w:rFonts w:ascii="GHEA Grapalat" w:hAnsi="GHEA Grapalat"/>
          <w:sz w:val="16"/>
          <w:szCs w:val="16"/>
          <w:lang w:val="es-ES"/>
        </w:rPr>
        <w:t xml:space="preserve">: </w:t>
      </w:r>
      <w:r w:rsidRPr="00EC778E">
        <w:rPr>
          <w:rFonts w:ascii="GHEA Grapalat" w:hAnsi="GHEA Grapalat" w:cs="Sylfaen"/>
          <w:sz w:val="16"/>
          <w:szCs w:val="16"/>
        </w:rPr>
        <w:t>Ծրարում</w:t>
      </w:r>
      <w:r w:rsidRPr="00EC778E">
        <w:rPr>
          <w:rFonts w:ascii="GHEA Grapalat" w:hAnsi="GHEA Grapalat"/>
          <w:sz w:val="16"/>
          <w:szCs w:val="16"/>
          <w:lang w:val="es-ES"/>
        </w:rPr>
        <w:t xml:space="preserve"> </w:t>
      </w:r>
      <w:r w:rsidRPr="00EC778E">
        <w:rPr>
          <w:rFonts w:ascii="GHEA Grapalat" w:hAnsi="GHEA Grapalat" w:cs="Sylfaen"/>
          <w:sz w:val="16"/>
          <w:szCs w:val="16"/>
        </w:rPr>
        <w:t>ներառված</w:t>
      </w:r>
      <w:r w:rsidRPr="00EC778E">
        <w:rPr>
          <w:rFonts w:ascii="GHEA Grapalat" w:hAnsi="GHEA Grapalat"/>
          <w:sz w:val="16"/>
          <w:szCs w:val="16"/>
          <w:lang w:val="es-ES"/>
        </w:rPr>
        <w:t xml:space="preserve"> </w:t>
      </w:r>
      <w:r w:rsidRPr="00EC778E">
        <w:rPr>
          <w:rFonts w:ascii="GHEA Grapalat" w:hAnsi="GHEA Grapalat" w:cs="Sylfaen"/>
          <w:sz w:val="16"/>
          <w:szCs w:val="16"/>
        </w:rPr>
        <w:t>փաստաթղթերը</w:t>
      </w:r>
      <w:r w:rsidRPr="00EC778E">
        <w:rPr>
          <w:rFonts w:ascii="GHEA Grapalat" w:hAnsi="GHEA Grapalat" w:cs="Sylfaen"/>
          <w:sz w:val="16"/>
          <w:szCs w:val="16"/>
          <w:lang w:val="es-ES"/>
        </w:rPr>
        <w:t xml:space="preserve">, </w:t>
      </w:r>
      <w:r w:rsidRPr="00EC778E">
        <w:rPr>
          <w:rFonts w:ascii="GHEA Grapalat" w:hAnsi="GHEA Grapalat" w:cs="Sylfaen"/>
          <w:sz w:val="16"/>
          <w:szCs w:val="16"/>
        </w:rPr>
        <w:t>կազմվում</w:t>
      </w:r>
      <w:r w:rsidRPr="00EC778E">
        <w:rPr>
          <w:rFonts w:ascii="GHEA Grapalat" w:hAnsi="GHEA Grapalat"/>
          <w:sz w:val="16"/>
          <w:szCs w:val="16"/>
          <w:lang w:val="es-ES"/>
        </w:rPr>
        <w:t xml:space="preserve"> </w:t>
      </w:r>
      <w:r w:rsidRPr="00EC778E">
        <w:rPr>
          <w:rFonts w:ascii="GHEA Grapalat" w:hAnsi="GHEA Grapalat" w:cs="Sylfaen"/>
          <w:sz w:val="16"/>
          <w:szCs w:val="16"/>
        </w:rPr>
        <w:t>են</w:t>
      </w:r>
      <w:r w:rsidRPr="00EC778E">
        <w:rPr>
          <w:rFonts w:ascii="GHEA Grapalat" w:hAnsi="GHEA Grapalat"/>
          <w:sz w:val="16"/>
          <w:szCs w:val="16"/>
          <w:lang w:val="es-ES"/>
        </w:rPr>
        <w:t xml:space="preserve"> </w:t>
      </w:r>
      <w:r w:rsidRPr="00EC778E">
        <w:rPr>
          <w:rFonts w:ascii="GHEA Grapalat" w:hAnsi="GHEA Grapalat" w:cs="Sylfaen"/>
          <w:sz w:val="16"/>
          <w:szCs w:val="16"/>
        </w:rPr>
        <w:t>բնօրինակից</w:t>
      </w:r>
      <w:r w:rsidRPr="00EC778E">
        <w:rPr>
          <w:rFonts w:ascii="GHEA Grapalat" w:hAnsi="GHEA Grapalat"/>
          <w:sz w:val="16"/>
          <w:szCs w:val="16"/>
          <w:lang w:val="es-ES"/>
        </w:rPr>
        <w:t xml:space="preserve"> </w:t>
      </w:r>
      <w:r w:rsidRPr="00EC778E">
        <w:rPr>
          <w:rFonts w:ascii="GHEA Grapalat" w:hAnsi="GHEA Grapalat" w:cs="Sylfaen"/>
          <w:sz w:val="16"/>
          <w:szCs w:val="16"/>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C778E">
        <w:rPr>
          <w:rFonts w:ascii="GHEA Grapalat" w:hAnsi="GHEA Grapalat" w:cs="Sylfaen"/>
          <w:sz w:val="16"/>
          <w:szCs w:val="16"/>
        </w:rPr>
        <w:t>և</w:t>
      </w:r>
      <w:r w:rsidRPr="00EC778E">
        <w:rPr>
          <w:rFonts w:ascii="GHEA Grapalat" w:hAnsi="GHEA Grapalat"/>
          <w:sz w:val="16"/>
          <w:szCs w:val="16"/>
          <w:lang w:val="es-ES"/>
        </w:rPr>
        <w:t xml:space="preserve"> _____________</w:t>
      </w:r>
      <w:r w:rsidRPr="00EC778E">
        <w:rPr>
          <w:rFonts w:ascii="GHEA Grapalat" w:hAnsi="GHEA Grapalat"/>
          <w:sz w:val="16"/>
          <w:szCs w:val="16"/>
        </w:rPr>
        <w:t>օրինակ</w:t>
      </w:r>
      <w:r w:rsidRPr="00EC778E">
        <w:rPr>
          <w:rFonts w:ascii="GHEA Grapalat" w:hAnsi="GHEA Grapalat"/>
          <w:sz w:val="16"/>
          <w:szCs w:val="16"/>
          <w:lang w:val="es-ES"/>
        </w:rPr>
        <w:t xml:space="preserve"> </w:t>
      </w:r>
      <w:r w:rsidRPr="00EC778E">
        <w:rPr>
          <w:rFonts w:ascii="GHEA Grapalat" w:hAnsi="GHEA Grapalat" w:cs="Sylfaen"/>
          <w:sz w:val="16"/>
          <w:szCs w:val="16"/>
        </w:rPr>
        <w:t>պատճեններից</w:t>
      </w:r>
      <w:r w:rsidRPr="00EC778E">
        <w:rPr>
          <w:rFonts w:ascii="GHEA Grapalat" w:hAnsi="GHEA Grapalat"/>
          <w:sz w:val="16"/>
          <w:szCs w:val="16"/>
          <w:lang w:val="es-ES"/>
        </w:rPr>
        <w:t xml:space="preserve">: </w:t>
      </w:r>
      <w:r w:rsidRPr="00EC778E">
        <w:rPr>
          <w:rFonts w:ascii="GHEA Grapalat" w:hAnsi="GHEA Grapalat" w:cs="Sylfaen"/>
          <w:sz w:val="16"/>
          <w:szCs w:val="16"/>
        </w:rPr>
        <w:t>Փաստաթղթերի</w:t>
      </w:r>
      <w:r w:rsidRPr="00EC778E">
        <w:rPr>
          <w:rFonts w:ascii="GHEA Grapalat" w:hAnsi="GHEA Grapalat"/>
          <w:sz w:val="16"/>
          <w:szCs w:val="16"/>
          <w:lang w:val="es-ES"/>
        </w:rPr>
        <w:t xml:space="preserve"> </w:t>
      </w:r>
      <w:r w:rsidRPr="00EC778E">
        <w:rPr>
          <w:rFonts w:ascii="GHEA Grapalat" w:hAnsi="GHEA Grapalat" w:cs="Sylfaen"/>
          <w:sz w:val="16"/>
          <w:szCs w:val="16"/>
        </w:rPr>
        <w:t>փաթեթների</w:t>
      </w:r>
      <w:r w:rsidRPr="00EC778E">
        <w:rPr>
          <w:rFonts w:ascii="GHEA Grapalat" w:hAnsi="GHEA Grapalat"/>
          <w:sz w:val="16"/>
          <w:szCs w:val="16"/>
          <w:lang w:val="es-ES"/>
        </w:rPr>
        <w:t xml:space="preserve"> </w:t>
      </w:r>
      <w:r w:rsidRPr="00EC778E">
        <w:rPr>
          <w:rFonts w:ascii="GHEA Grapalat" w:hAnsi="GHEA Grapalat" w:cs="Sylfaen"/>
          <w:sz w:val="16"/>
          <w:szCs w:val="16"/>
        </w:rPr>
        <w:t>վրա</w:t>
      </w:r>
      <w:r w:rsidRPr="00EC778E">
        <w:rPr>
          <w:rFonts w:ascii="GHEA Grapalat" w:hAnsi="GHEA Grapalat"/>
          <w:sz w:val="16"/>
          <w:szCs w:val="16"/>
          <w:lang w:val="es-ES"/>
        </w:rPr>
        <w:t xml:space="preserve"> </w:t>
      </w:r>
      <w:r w:rsidRPr="00EC778E">
        <w:rPr>
          <w:rFonts w:ascii="GHEA Grapalat" w:hAnsi="GHEA Grapalat" w:cs="Sylfaen"/>
          <w:sz w:val="16"/>
          <w:szCs w:val="16"/>
        </w:rPr>
        <w:t>համապատասխանաբար</w:t>
      </w:r>
      <w:r w:rsidRPr="00EC778E">
        <w:rPr>
          <w:rFonts w:ascii="GHEA Grapalat" w:hAnsi="GHEA Grapalat"/>
          <w:sz w:val="16"/>
          <w:szCs w:val="16"/>
          <w:lang w:val="es-ES"/>
        </w:rPr>
        <w:t xml:space="preserve"> </w:t>
      </w:r>
      <w:r w:rsidRPr="00EC778E">
        <w:rPr>
          <w:rFonts w:ascii="GHEA Grapalat" w:hAnsi="GHEA Grapalat" w:cs="Sylfaen"/>
          <w:sz w:val="16"/>
          <w:szCs w:val="16"/>
        </w:rPr>
        <w:t>գրվում</w:t>
      </w:r>
      <w:r w:rsidRPr="00EC778E">
        <w:rPr>
          <w:rFonts w:ascii="GHEA Grapalat" w:hAnsi="GHEA Grapalat"/>
          <w:sz w:val="16"/>
          <w:szCs w:val="16"/>
          <w:lang w:val="es-ES"/>
        </w:rPr>
        <w:t xml:space="preserve"> </w:t>
      </w:r>
      <w:r w:rsidRPr="00EC778E">
        <w:rPr>
          <w:rFonts w:ascii="GHEA Grapalat" w:hAnsi="GHEA Grapalat" w:cs="Sylfaen"/>
          <w:sz w:val="16"/>
          <w:szCs w:val="16"/>
        </w:rPr>
        <w:t>են</w:t>
      </w:r>
      <w:r w:rsidRPr="00EC778E">
        <w:rPr>
          <w:rFonts w:ascii="GHEA Grapalat" w:hAnsi="GHEA Grapalat"/>
          <w:sz w:val="16"/>
          <w:szCs w:val="16"/>
          <w:lang w:val="es-ES"/>
        </w:rPr>
        <w:t xml:space="preserve"> «</w:t>
      </w:r>
      <w:r w:rsidRPr="00EC778E">
        <w:rPr>
          <w:rFonts w:ascii="GHEA Grapalat" w:hAnsi="GHEA Grapalat" w:cs="Sylfaen"/>
          <w:sz w:val="16"/>
          <w:szCs w:val="16"/>
        </w:rPr>
        <w:t>բնօրինակ</w:t>
      </w:r>
      <w:r w:rsidRPr="00EC778E">
        <w:rPr>
          <w:rFonts w:ascii="GHEA Grapalat" w:hAnsi="GHEA Grapalat"/>
          <w:sz w:val="16"/>
          <w:szCs w:val="16"/>
          <w:lang w:val="es-ES"/>
        </w:rPr>
        <w:t xml:space="preserve">» </w:t>
      </w:r>
      <w:r w:rsidRPr="00EC778E">
        <w:rPr>
          <w:rFonts w:ascii="GHEA Grapalat" w:hAnsi="GHEA Grapalat" w:cs="Sylfaen"/>
          <w:sz w:val="16"/>
          <w:szCs w:val="16"/>
        </w:rPr>
        <w:t>և</w:t>
      </w:r>
      <w:r w:rsidRPr="00EC778E">
        <w:rPr>
          <w:rFonts w:ascii="GHEA Grapalat" w:hAnsi="GHEA Grapalat"/>
          <w:sz w:val="16"/>
          <w:szCs w:val="16"/>
          <w:lang w:val="es-ES"/>
        </w:rPr>
        <w:t xml:space="preserve"> «</w:t>
      </w:r>
      <w:r w:rsidRPr="00EC778E">
        <w:rPr>
          <w:rFonts w:ascii="GHEA Grapalat" w:hAnsi="GHEA Grapalat" w:cs="Sylfaen"/>
          <w:sz w:val="16"/>
          <w:szCs w:val="16"/>
        </w:rPr>
        <w:t>պատճեն</w:t>
      </w:r>
      <w:r w:rsidRPr="00EC778E">
        <w:rPr>
          <w:rFonts w:ascii="GHEA Grapalat" w:hAnsi="GHEA Grapalat"/>
          <w:sz w:val="16"/>
          <w:szCs w:val="16"/>
          <w:lang w:val="es-ES"/>
        </w:rPr>
        <w:t xml:space="preserve">» </w:t>
      </w:r>
      <w:r w:rsidRPr="00EC778E">
        <w:rPr>
          <w:rFonts w:ascii="GHEA Grapalat" w:hAnsi="GHEA Grapalat" w:cs="Sylfaen"/>
          <w:sz w:val="16"/>
          <w:szCs w:val="16"/>
        </w:rPr>
        <w:t>բառերը</w:t>
      </w:r>
      <w:r w:rsidRPr="00EC778E">
        <w:rPr>
          <w:rFonts w:ascii="GHEA Grapalat" w:hAnsi="GHEA Grapalat"/>
          <w:sz w:val="16"/>
          <w:szCs w:val="16"/>
          <w:lang w:val="es-ES"/>
        </w:rPr>
        <w:t xml:space="preserve">: </w:t>
      </w:r>
      <w:r w:rsidRPr="00EC778E">
        <w:rPr>
          <w:rFonts w:ascii="GHEA Grapalat" w:hAnsi="GHEA Grapalat" w:cs="Sylfaen"/>
          <w:sz w:val="16"/>
          <w:szCs w:val="16"/>
          <w:lang w:val="ru-RU"/>
        </w:rPr>
        <w:t>Հայտում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ներառվող</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բնօրինակ</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փաստաթղթերի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փոխարեն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կարող</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են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ներկայացվել</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դրանց</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նոտարական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կարգով</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վավերացված</w:t>
      </w:r>
      <w:r w:rsidRPr="00EC778E">
        <w:rPr>
          <w:rFonts w:ascii="GHEA Grapalat" w:hAnsi="GHEA Grapalat" w:cs="Sylfaen"/>
          <w:sz w:val="16"/>
          <w:szCs w:val="16"/>
          <w:lang w:val="af-ZA"/>
        </w:rPr>
        <w:t xml:space="preserve"> </w:t>
      </w:r>
      <w:r w:rsidRPr="00EC778E">
        <w:rPr>
          <w:rFonts w:ascii="GHEA Grapalat" w:hAnsi="GHEA Grapalat" w:cs="Sylfaen"/>
          <w:sz w:val="16"/>
          <w:szCs w:val="16"/>
          <w:lang w:val="ru-RU"/>
        </w:rPr>
        <w:t>օրինակները։</w:t>
      </w:r>
      <w:proofErr w:type="gramEnd"/>
    </w:p>
    <w:p w:rsidR="00D95D28" w:rsidRPr="00EC778E" w:rsidRDefault="00D95D28" w:rsidP="00D95D28">
      <w:pPr>
        <w:ind w:firstLine="720"/>
        <w:jc w:val="both"/>
        <w:rPr>
          <w:rFonts w:ascii="GHEA Grapalat" w:hAnsi="GHEA Grapalat"/>
          <w:sz w:val="16"/>
          <w:szCs w:val="16"/>
          <w:lang w:val="af-ZA"/>
        </w:rPr>
      </w:pPr>
      <w:r w:rsidRPr="00EC778E">
        <w:rPr>
          <w:rFonts w:ascii="GHEA Grapalat" w:hAnsi="GHEA Grapalat" w:cs="Sylfaen"/>
          <w:sz w:val="16"/>
          <w:szCs w:val="16"/>
        </w:rPr>
        <w:t>Ծրարը</w:t>
      </w:r>
      <w:r w:rsidRPr="00EC778E">
        <w:rPr>
          <w:rFonts w:ascii="GHEA Grapalat" w:hAnsi="GHEA Grapalat"/>
          <w:sz w:val="16"/>
          <w:szCs w:val="16"/>
          <w:lang w:val="af-ZA"/>
        </w:rPr>
        <w:t xml:space="preserve"> </w:t>
      </w:r>
      <w:r w:rsidRPr="00EC778E">
        <w:rPr>
          <w:rFonts w:ascii="GHEA Grapalat" w:hAnsi="GHEA Grapalat" w:cs="Sylfaen"/>
          <w:sz w:val="16"/>
          <w:szCs w:val="16"/>
        </w:rPr>
        <w:t>և</w:t>
      </w:r>
      <w:r w:rsidRPr="00EC778E">
        <w:rPr>
          <w:rFonts w:ascii="GHEA Grapalat" w:hAnsi="GHEA Grapalat"/>
          <w:sz w:val="16"/>
          <w:szCs w:val="16"/>
          <w:lang w:val="af-ZA"/>
        </w:rPr>
        <w:t xml:space="preserve"> </w:t>
      </w:r>
      <w:r w:rsidRPr="00EC778E">
        <w:rPr>
          <w:rFonts w:ascii="GHEA Grapalat" w:hAnsi="GHEA Grapalat"/>
          <w:sz w:val="16"/>
          <w:szCs w:val="16"/>
        </w:rPr>
        <w:t>սույն</w:t>
      </w:r>
      <w:r w:rsidRPr="00EC778E">
        <w:rPr>
          <w:rFonts w:ascii="GHEA Grapalat" w:hAnsi="GHEA Grapalat"/>
          <w:sz w:val="16"/>
          <w:szCs w:val="16"/>
          <w:lang w:val="af-ZA"/>
        </w:rPr>
        <w:t xml:space="preserve"> </w:t>
      </w:r>
      <w:r w:rsidRPr="00EC778E">
        <w:rPr>
          <w:rFonts w:ascii="GHEA Grapalat" w:hAnsi="GHEA Grapalat" w:cs="Sylfaen"/>
          <w:sz w:val="16"/>
          <w:szCs w:val="16"/>
        </w:rPr>
        <w:t>հրավերով</w:t>
      </w:r>
      <w:r w:rsidRPr="00EC778E">
        <w:rPr>
          <w:rFonts w:ascii="GHEA Grapalat" w:hAnsi="GHEA Grapalat"/>
          <w:sz w:val="16"/>
          <w:szCs w:val="16"/>
          <w:lang w:val="af-ZA"/>
        </w:rPr>
        <w:t xml:space="preserve"> </w:t>
      </w:r>
      <w:r w:rsidRPr="00EC778E">
        <w:rPr>
          <w:rFonts w:ascii="GHEA Grapalat" w:hAnsi="GHEA Grapalat" w:cs="Sylfaen"/>
          <w:sz w:val="16"/>
          <w:szCs w:val="16"/>
        </w:rPr>
        <w:t>նախատեսված</w:t>
      </w:r>
      <w:r w:rsidRPr="00EC778E">
        <w:rPr>
          <w:rFonts w:ascii="GHEA Grapalat" w:hAnsi="GHEA Grapalat"/>
          <w:sz w:val="16"/>
          <w:szCs w:val="16"/>
          <w:lang w:val="af-ZA"/>
        </w:rPr>
        <w:t xml:space="preserve">` </w:t>
      </w:r>
      <w:r w:rsidRPr="00EC778E">
        <w:rPr>
          <w:rFonts w:ascii="GHEA Grapalat" w:hAnsi="GHEA Grapalat"/>
          <w:sz w:val="16"/>
          <w:szCs w:val="16"/>
        </w:rPr>
        <w:t>մ</w:t>
      </w:r>
      <w:r w:rsidRPr="00EC778E">
        <w:rPr>
          <w:rFonts w:ascii="GHEA Grapalat" w:hAnsi="GHEA Grapalat" w:cs="Sylfaen"/>
          <w:sz w:val="16"/>
          <w:szCs w:val="16"/>
        </w:rPr>
        <w:t>ասնակցի</w:t>
      </w:r>
      <w:r w:rsidRPr="00EC778E">
        <w:rPr>
          <w:rFonts w:ascii="GHEA Grapalat" w:hAnsi="GHEA Grapalat"/>
          <w:sz w:val="16"/>
          <w:szCs w:val="16"/>
          <w:lang w:val="af-ZA"/>
        </w:rPr>
        <w:t xml:space="preserve"> </w:t>
      </w:r>
      <w:r w:rsidRPr="00EC778E">
        <w:rPr>
          <w:rFonts w:ascii="GHEA Grapalat" w:hAnsi="GHEA Grapalat" w:cs="Sylfaen"/>
          <w:sz w:val="16"/>
          <w:szCs w:val="16"/>
        </w:rPr>
        <w:t>կազմած</w:t>
      </w:r>
      <w:r w:rsidRPr="00EC778E">
        <w:rPr>
          <w:rFonts w:ascii="GHEA Grapalat" w:hAnsi="GHEA Grapalat"/>
          <w:sz w:val="16"/>
          <w:szCs w:val="16"/>
          <w:lang w:val="af-ZA"/>
        </w:rPr>
        <w:t xml:space="preserve"> </w:t>
      </w:r>
      <w:r w:rsidRPr="00EC778E">
        <w:rPr>
          <w:rFonts w:ascii="GHEA Grapalat" w:hAnsi="GHEA Grapalat" w:cs="Sylfaen"/>
          <w:sz w:val="16"/>
          <w:szCs w:val="16"/>
        </w:rPr>
        <w:t>փաստաթղթերն</w:t>
      </w:r>
      <w:r w:rsidRPr="00EC778E">
        <w:rPr>
          <w:rFonts w:ascii="GHEA Grapalat" w:hAnsi="GHEA Grapalat"/>
          <w:sz w:val="16"/>
          <w:szCs w:val="16"/>
          <w:lang w:val="af-ZA"/>
        </w:rPr>
        <w:t xml:space="preserve"> </w:t>
      </w:r>
      <w:r w:rsidRPr="00EC778E">
        <w:rPr>
          <w:rFonts w:ascii="GHEA Grapalat" w:hAnsi="GHEA Grapalat" w:cs="Sylfaen"/>
          <w:sz w:val="16"/>
          <w:szCs w:val="16"/>
        </w:rPr>
        <w:t>ստորագրում</w:t>
      </w:r>
      <w:r w:rsidRPr="00EC778E">
        <w:rPr>
          <w:rFonts w:ascii="GHEA Grapalat" w:hAnsi="GHEA Grapalat"/>
          <w:sz w:val="16"/>
          <w:szCs w:val="16"/>
          <w:lang w:val="af-ZA"/>
        </w:rPr>
        <w:t xml:space="preserve"> </w:t>
      </w:r>
      <w:r w:rsidRPr="00EC778E">
        <w:rPr>
          <w:rFonts w:ascii="GHEA Grapalat" w:hAnsi="GHEA Grapalat" w:cs="Sylfaen"/>
          <w:sz w:val="16"/>
          <w:szCs w:val="16"/>
        </w:rPr>
        <w:t>է</w:t>
      </w:r>
      <w:r w:rsidRPr="00EC778E">
        <w:rPr>
          <w:rFonts w:ascii="GHEA Grapalat" w:hAnsi="GHEA Grapalat"/>
          <w:sz w:val="16"/>
          <w:szCs w:val="16"/>
          <w:lang w:val="af-ZA"/>
        </w:rPr>
        <w:t xml:space="preserve"> </w:t>
      </w:r>
      <w:r w:rsidRPr="00EC778E">
        <w:rPr>
          <w:rFonts w:ascii="GHEA Grapalat" w:hAnsi="GHEA Grapalat" w:cs="Sylfaen"/>
          <w:sz w:val="16"/>
          <w:szCs w:val="16"/>
        </w:rPr>
        <w:t>դրանք</w:t>
      </w:r>
      <w:r w:rsidRPr="00EC778E">
        <w:rPr>
          <w:rFonts w:ascii="GHEA Grapalat" w:hAnsi="GHEA Grapalat"/>
          <w:sz w:val="16"/>
          <w:szCs w:val="16"/>
          <w:lang w:val="af-ZA"/>
        </w:rPr>
        <w:t xml:space="preserve"> </w:t>
      </w:r>
      <w:r w:rsidRPr="00EC778E">
        <w:rPr>
          <w:rFonts w:ascii="GHEA Grapalat" w:hAnsi="GHEA Grapalat" w:cs="Sylfaen"/>
          <w:sz w:val="16"/>
          <w:szCs w:val="16"/>
        </w:rPr>
        <w:t>ներկայացնող</w:t>
      </w:r>
      <w:r w:rsidRPr="00EC778E">
        <w:rPr>
          <w:rFonts w:ascii="GHEA Grapalat" w:hAnsi="GHEA Grapalat"/>
          <w:sz w:val="16"/>
          <w:szCs w:val="16"/>
          <w:lang w:val="af-ZA"/>
        </w:rPr>
        <w:t xml:space="preserve"> </w:t>
      </w:r>
      <w:r w:rsidRPr="00EC778E">
        <w:rPr>
          <w:rFonts w:ascii="GHEA Grapalat" w:hAnsi="GHEA Grapalat" w:cs="Sylfaen"/>
          <w:sz w:val="16"/>
          <w:szCs w:val="16"/>
        </w:rPr>
        <w:t>անձը</w:t>
      </w:r>
      <w:r w:rsidRPr="00EC778E">
        <w:rPr>
          <w:rFonts w:ascii="GHEA Grapalat" w:hAnsi="GHEA Grapalat"/>
          <w:sz w:val="16"/>
          <w:szCs w:val="16"/>
          <w:lang w:val="af-ZA"/>
        </w:rPr>
        <w:t xml:space="preserve"> </w:t>
      </w:r>
      <w:r w:rsidRPr="00EC778E">
        <w:rPr>
          <w:rFonts w:ascii="GHEA Grapalat" w:hAnsi="GHEA Grapalat" w:cs="Sylfaen"/>
          <w:sz w:val="16"/>
          <w:szCs w:val="16"/>
        </w:rPr>
        <w:t>կամ</w:t>
      </w:r>
      <w:r w:rsidRPr="00EC778E">
        <w:rPr>
          <w:rFonts w:ascii="GHEA Grapalat" w:hAnsi="GHEA Grapalat"/>
          <w:sz w:val="16"/>
          <w:szCs w:val="16"/>
          <w:lang w:val="af-ZA"/>
        </w:rPr>
        <w:t xml:space="preserve"> </w:t>
      </w:r>
      <w:r w:rsidRPr="00EC778E">
        <w:rPr>
          <w:rFonts w:ascii="GHEA Grapalat" w:hAnsi="GHEA Grapalat" w:cs="Sylfaen"/>
          <w:sz w:val="16"/>
          <w:szCs w:val="16"/>
        </w:rPr>
        <w:t>վերջինիս</w:t>
      </w:r>
      <w:r w:rsidRPr="00EC778E">
        <w:rPr>
          <w:rFonts w:ascii="GHEA Grapalat" w:hAnsi="GHEA Grapalat"/>
          <w:sz w:val="16"/>
          <w:szCs w:val="16"/>
          <w:lang w:val="af-ZA"/>
        </w:rPr>
        <w:t xml:space="preserve"> </w:t>
      </w:r>
      <w:r w:rsidRPr="00EC778E">
        <w:rPr>
          <w:rFonts w:ascii="GHEA Grapalat" w:hAnsi="GHEA Grapalat" w:cs="Sylfaen"/>
          <w:sz w:val="16"/>
          <w:szCs w:val="16"/>
        </w:rPr>
        <w:t>լիազորված</w:t>
      </w:r>
      <w:r w:rsidRPr="00EC778E">
        <w:rPr>
          <w:rFonts w:ascii="GHEA Grapalat" w:hAnsi="GHEA Grapalat"/>
          <w:sz w:val="16"/>
          <w:szCs w:val="16"/>
          <w:lang w:val="af-ZA"/>
        </w:rPr>
        <w:t xml:space="preserve"> </w:t>
      </w:r>
      <w:r w:rsidRPr="00EC778E">
        <w:rPr>
          <w:rFonts w:ascii="GHEA Grapalat" w:hAnsi="GHEA Grapalat" w:cs="Sylfaen"/>
          <w:sz w:val="16"/>
          <w:szCs w:val="16"/>
        </w:rPr>
        <w:t>անձը</w:t>
      </w:r>
      <w:r w:rsidRPr="00EC778E">
        <w:rPr>
          <w:rFonts w:ascii="GHEA Grapalat" w:hAnsi="GHEA Grapalat"/>
          <w:sz w:val="16"/>
          <w:szCs w:val="16"/>
          <w:lang w:val="af-ZA"/>
        </w:rPr>
        <w:t xml:space="preserve"> (</w:t>
      </w:r>
      <w:r w:rsidRPr="00EC778E">
        <w:rPr>
          <w:rFonts w:ascii="GHEA Grapalat" w:hAnsi="GHEA Grapalat" w:cs="Sylfaen"/>
          <w:sz w:val="16"/>
          <w:szCs w:val="16"/>
        </w:rPr>
        <w:t>այսուհետ</w:t>
      </w:r>
      <w:r w:rsidRPr="00EC778E">
        <w:rPr>
          <w:rFonts w:ascii="GHEA Grapalat" w:hAnsi="GHEA Grapalat"/>
          <w:sz w:val="16"/>
          <w:szCs w:val="16"/>
          <w:lang w:val="af-ZA"/>
        </w:rPr>
        <w:t xml:space="preserve">` </w:t>
      </w:r>
      <w:r w:rsidRPr="00EC778E">
        <w:rPr>
          <w:rFonts w:ascii="GHEA Grapalat" w:hAnsi="GHEA Grapalat" w:cs="Sylfaen"/>
          <w:sz w:val="16"/>
          <w:szCs w:val="16"/>
        </w:rPr>
        <w:t>գործակալ</w:t>
      </w:r>
      <w:r w:rsidRPr="00EC778E">
        <w:rPr>
          <w:rFonts w:ascii="GHEA Grapalat" w:hAnsi="GHEA Grapalat"/>
          <w:sz w:val="16"/>
          <w:szCs w:val="16"/>
          <w:lang w:val="af-ZA"/>
        </w:rPr>
        <w:t xml:space="preserve">): </w:t>
      </w:r>
      <w:r w:rsidRPr="00EC778E">
        <w:rPr>
          <w:rFonts w:ascii="GHEA Grapalat" w:hAnsi="GHEA Grapalat" w:cs="Sylfaen"/>
          <w:sz w:val="16"/>
          <w:szCs w:val="16"/>
        </w:rPr>
        <w:t>Եթե</w:t>
      </w:r>
      <w:r w:rsidRPr="00EC778E">
        <w:rPr>
          <w:rFonts w:ascii="GHEA Grapalat" w:hAnsi="GHEA Grapalat"/>
          <w:sz w:val="16"/>
          <w:szCs w:val="16"/>
          <w:lang w:val="af-ZA"/>
        </w:rPr>
        <w:t xml:space="preserve"> </w:t>
      </w:r>
      <w:r w:rsidRPr="00EC778E">
        <w:rPr>
          <w:rFonts w:ascii="GHEA Grapalat" w:hAnsi="GHEA Grapalat" w:cs="Sylfaen"/>
          <w:sz w:val="16"/>
          <w:szCs w:val="16"/>
        </w:rPr>
        <w:t>հայտը</w:t>
      </w:r>
      <w:r w:rsidRPr="00EC778E">
        <w:rPr>
          <w:rFonts w:ascii="GHEA Grapalat" w:hAnsi="GHEA Grapalat"/>
          <w:sz w:val="16"/>
          <w:szCs w:val="16"/>
          <w:lang w:val="af-ZA"/>
        </w:rPr>
        <w:t xml:space="preserve"> </w:t>
      </w:r>
      <w:r w:rsidRPr="00EC778E">
        <w:rPr>
          <w:rFonts w:ascii="GHEA Grapalat" w:hAnsi="GHEA Grapalat" w:cs="Sylfaen"/>
          <w:sz w:val="16"/>
          <w:szCs w:val="16"/>
        </w:rPr>
        <w:t>ներկայացնում</w:t>
      </w:r>
      <w:r w:rsidRPr="00EC778E">
        <w:rPr>
          <w:rFonts w:ascii="GHEA Grapalat" w:hAnsi="GHEA Grapalat"/>
          <w:sz w:val="16"/>
          <w:szCs w:val="16"/>
          <w:lang w:val="af-ZA"/>
        </w:rPr>
        <w:t xml:space="preserve"> </w:t>
      </w:r>
      <w:r w:rsidRPr="00EC778E">
        <w:rPr>
          <w:rFonts w:ascii="GHEA Grapalat" w:hAnsi="GHEA Grapalat" w:cs="Sylfaen"/>
          <w:sz w:val="16"/>
          <w:szCs w:val="16"/>
        </w:rPr>
        <w:t>է</w:t>
      </w:r>
      <w:r w:rsidRPr="00EC778E">
        <w:rPr>
          <w:rFonts w:ascii="GHEA Grapalat" w:hAnsi="GHEA Grapalat"/>
          <w:sz w:val="16"/>
          <w:szCs w:val="16"/>
          <w:lang w:val="af-ZA"/>
        </w:rPr>
        <w:t xml:space="preserve"> </w:t>
      </w:r>
      <w:r w:rsidRPr="00EC778E">
        <w:rPr>
          <w:rFonts w:ascii="GHEA Grapalat" w:hAnsi="GHEA Grapalat" w:cs="Sylfaen"/>
          <w:sz w:val="16"/>
          <w:szCs w:val="16"/>
        </w:rPr>
        <w:t>գործակալը</w:t>
      </w:r>
      <w:r w:rsidRPr="00EC778E">
        <w:rPr>
          <w:rFonts w:ascii="GHEA Grapalat" w:hAnsi="GHEA Grapalat"/>
          <w:sz w:val="16"/>
          <w:szCs w:val="16"/>
          <w:lang w:val="af-ZA"/>
        </w:rPr>
        <w:t xml:space="preserve">, </w:t>
      </w:r>
      <w:r w:rsidRPr="00EC778E">
        <w:rPr>
          <w:rFonts w:ascii="GHEA Grapalat" w:hAnsi="GHEA Grapalat" w:cs="Sylfaen"/>
          <w:sz w:val="16"/>
          <w:szCs w:val="16"/>
        </w:rPr>
        <w:t>ապա</w:t>
      </w:r>
      <w:r w:rsidRPr="00EC778E">
        <w:rPr>
          <w:rFonts w:ascii="GHEA Grapalat" w:hAnsi="GHEA Grapalat"/>
          <w:sz w:val="16"/>
          <w:szCs w:val="16"/>
          <w:lang w:val="af-ZA"/>
        </w:rPr>
        <w:t xml:space="preserve"> </w:t>
      </w:r>
      <w:r w:rsidRPr="00EC778E">
        <w:rPr>
          <w:rFonts w:ascii="GHEA Grapalat" w:hAnsi="GHEA Grapalat" w:cs="Sylfaen"/>
          <w:sz w:val="16"/>
          <w:szCs w:val="16"/>
        </w:rPr>
        <w:t>հայտով</w:t>
      </w:r>
      <w:r w:rsidRPr="00EC778E">
        <w:rPr>
          <w:rFonts w:ascii="GHEA Grapalat" w:hAnsi="GHEA Grapalat"/>
          <w:sz w:val="16"/>
          <w:szCs w:val="16"/>
          <w:lang w:val="af-ZA"/>
        </w:rPr>
        <w:t xml:space="preserve"> </w:t>
      </w:r>
      <w:r w:rsidRPr="00EC778E">
        <w:rPr>
          <w:rFonts w:ascii="GHEA Grapalat" w:hAnsi="GHEA Grapalat" w:cs="Sylfaen"/>
          <w:sz w:val="16"/>
          <w:szCs w:val="16"/>
        </w:rPr>
        <w:t>ներկայացվում</w:t>
      </w:r>
      <w:r w:rsidRPr="00EC778E">
        <w:rPr>
          <w:rFonts w:ascii="GHEA Grapalat" w:hAnsi="GHEA Grapalat"/>
          <w:sz w:val="16"/>
          <w:szCs w:val="16"/>
          <w:lang w:val="af-ZA"/>
        </w:rPr>
        <w:t xml:space="preserve"> </w:t>
      </w:r>
      <w:r w:rsidRPr="00EC778E">
        <w:rPr>
          <w:rFonts w:ascii="GHEA Grapalat" w:hAnsi="GHEA Grapalat" w:cs="Sylfaen"/>
          <w:sz w:val="16"/>
          <w:szCs w:val="16"/>
        </w:rPr>
        <w:t>է</w:t>
      </w:r>
      <w:r w:rsidRPr="00EC778E">
        <w:rPr>
          <w:rFonts w:ascii="GHEA Grapalat" w:hAnsi="GHEA Grapalat"/>
          <w:sz w:val="16"/>
          <w:szCs w:val="16"/>
          <w:lang w:val="af-ZA"/>
        </w:rPr>
        <w:t xml:space="preserve"> </w:t>
      </w:r>
      <w:r w:rsidRPr="00EC778E">
        <w:rPr>
          <w:rFonts w:ascii="GHEA Grapalat" w:hAnsi="GHEA Grapalat" w:cs="Sylfaen"/>
          <w:sz w:val="16"/>
          <w:szCs w:val="16"/>
        </w:rPr>
        <w:t>վերջինիս</w:t>
      </w:r>
      <w:r w:rsidRPr="00EC778E">
        <w:rPr>
          <w:rFonts w:ascii="GHEA Grapalat" w:hAnsi="GHEA Grapalat"/>
          <w:sz w:val="16"/>
          <w:szCs w:val="16"/>
          <w:lang w:val="af-ZA"/>
        </w:rPr>
        <w:t xml:space="preserve"> </w:t>
      </w:r>
      <w:r w:rsidRPr="00EC778E">
        <w:rPr>
          <w:rFonts w:ascii="GHEA Grapalat" w:hAnsi="GHEA Grapalat" w:cs="Sylfaen"/>
          <w:sz w:val="16"/>
          <w:szCs w:val="16"/>
        </w:rPr>
        <w:t>այդ</w:t>
      </w:r>
      <w:r w:rsidRPr="00EC778E">
        <w:rPr>
          <w:rFonts w:ascii="GHEA Grapalat" w:hAnsi="GHEA Grapalat"/>
          <w:sz w:val="16"/>
          <w:szCs w:val="16"/>
          <w:lang w:val="af-ZA"/>
        </w:rPr>
        <w:t xml:space="preserve"> </w:t>
      </w:r>
      <w:r w:rsidRPr="00EC778E">
        <w:rPr>
          <w:rFonts w:ascii="GHEA Grapalat" w:hAnsi="GHEA Grapalat" w:cs="Sylfaen"/>
          <w:sz w:val="16"/>
          <w:szCs w:val="16"/>
        </w:rPr>
        <w:t>լիազորությունը</w:t>
      </w:r>
      <w:r w:rsidRPr="00EC778E">
        <w:rPr>
          <w:rFonts w:ascii="GHEA Grapalat" w:hAnsi="GHEA Grapalat"/>
          <w:sz w:val="16"/>
          <w:szCs w:val="16"/>
          <w:lang w:val="af-ZA"/>
        </w:rPr>
        <w:t xml:space="preserve"> </w:t>
      </w:r>
      <w:r w:rsidRPr="00EC778E">
        <w:rPr>
          <w:rFonts w:ascii="GHEA Grapalat" w:hAnsi="GHEA Grapalat" w:cs="Sylfaen"/>
          <w:sz w:val="16"/>
          <w:szCs w:val="16"/>
        </w:rPr>
        <w:t>վերապահված</w:t>
      </w:r>
      <w:r w:rsidRPr="00EC778E">
        <w:rPr>
          <w:rFonts w:ascii="GHEA Grapalat" w:hAnsi="GHEA Grapalat"/>
          <w:sz w:val="16"/>
          <w:szCs w:val="16"/>
          <w:lang w:val="af-ZA"/>
        </w:rPr>
        <w:t xml:space="preserve"> </w:t>
      </w:r>
      <w:r w:rsidRPr="00EC778E">
        <w:rPr>
          <w:rFonts w:ascii="GHEA Grapalat" w:hAnsi="GHEA Grapalat" w:cs="Sylfaen"/>
          <w:sz w:val="16"/>
          <w:szCs w:val="16"/>
        </w:rPr>
        <w:t>լինելու</w:t>
      </w:r>
      <w:r w:rsidRPr="00EC778E">
        <w:rPr>
          <w:rFonts w:ascii="GHEA Grapalat" w:hAnsi="GHEA Grapalat"/>
          <w:sz w:val="16"/>
          <w:szCs w:val="16"/>
          <w:lang w:val="af-ZA"/>
        </w:rPr>
        <w:t xml:space="preserve"> </w:t>
      </w:r>
      <w:r w:rsidRPr="00EC778E">
        <w:rPr>
          <w:rFonts w:ascii="GHEA Grapalat" w:hAnsi="GHEA Grapalat" w:cs="Sylfaen"/>
          <w:sz w:val="16"/>
          <w:szCs w:val="16"/>
        </w:rPr>
        <w:t>մասին</w:t>
      </w:r>
      <w:r w:rsidRPr="00EC778E">
        <w:rPr>
          <w:rFonts w:ascii="GHEA Grapalat" w:hAnsi="GHEA Grapalat" w:cs="Sylfaen"/>
          <w:sz w:val="16"/>
          <w:szCs w:val="16"/>
          <w:lang w:val="af-ZA"/>
        </w:rPr>
        <w:t xml:space="preserve"> </w:t>
      </w:r>
      <w:r w:rsidRPr="00EC778E">
        <w:rPr>
          <w:rFonts w:ascii="GHEA Grapalat" w:hAnsi="GHEA Grapalat" w:cs="Sylfaen"/>
          <w:sz w:val="16"/>
          <w:szCs w:val="16"/>
        </w:rPr>
        <w:t>փաստաթուղթ</w:t>
      </w:r>
      <w:r w:rsidRPr="00EC778E">
        <w:rPr>
          <w:rFonts w:ascii="GHEA Grapalat" w:hAnsi="GHEA Grapalat" w:cs="Sylfaen"/>
          <w:sz w:val="16"/>
          <w:szCs w:val="16"/>
          <w:lang w:val="af-ZA"/>
        </w:rPr>
        <w:t>:</w:t>
      </w:r>
    </w:p>
    <w:p w:rsidR="00D95D28" w:rsidRPr="00EC778E" w:rsidRDefault="00D95D28" w:rsidP="00D95D28">
      <w:pPr>
        <w:ind w:firstLine="720"/>
        <w:jc w:val="both"/>
        <w:rPr>
          <w:rFonts w:ascii="GHEA Grapalat" w:hAnsi="GHEA Grapalat"/>
          <w:sz w:val="16"/>
          <w:szCs w:val="16"/>
          <w:lang w:val="af-ZA"/>
        </w:rPr>
      </w:pPr>
      <w:r w:rsidRPr="00EC778E">
        <w:rPr>
          <w:rFonts w:ascii="GHEA Grapalat" w:hAnsi="GHEA Grapalat"/>
          <w:sz w:val="16"/>
          <w:szCs w:val="16"/>
          <w:lang w:val="af-ZA"/>
        </w:rPr>
        <w:t xml:space="preserve">3.2 </w:t>
      </w:r>
      <w:r w:rsidRPr="00EC778E">
        <w:rPr>
          <w:rFonts w:ascii="GHEA Grapalat" w:hAnsi="GHEA Grapalat" w:cs="Sylfaen"/>
          <w:sz w:val="16"/>
          <w:szCs w:val="16"/>
        </w:rPr>
        <w:t>Սույն</w:t>
      </w:r>
      <w:r w:rsidRPr="00EC778E">
        <w:rPr>
          <w:rFonts w:ascii="GHEA Grapalat" w:hAnsi="GHEA Grapalat"/>
          <w:sz w:val="16"/>
          <w:szCs w:val="16"/>
          <w:lang w:val="af-ZA"/>
        </w:rPr>
        <w:t xml:space="preserve"> </w:t>
      </w:r>
      <w:r w:rsidRPr="00EC778E">
        <w:rPr>
          <w:rFonts w:ascii="GHEA Grapalat" w:hAnsi="GHEA Grapalat"/>
          <w:sz w:val="16"/>
          <w:szCs w:val="16"/>
        </w:rPr>
        <w:t>հրահանգի</w:t>
      </w:r>
      <w:r w:rsidRPr="00EC778E">
        <w:rPr>
          <w:rFonts w:ascii="GHEA Grapalat" w:hAnsi="GHEA Grapalat"/>
          <w:sz w:val="16"/>
          <w:szCs w:val="16"/>
          <w:lang w:val="af-ZA"/>
        </w:rPr>
        <w:t xml:space="preserve"> 3.1 </w:t>
      </w:r>
      <w:r w:rsidRPr="00EC778E">
        <w:rPr>
          <w:rFonts w:ascii="GHEA Grapalat" w:hAnsi="GHEA Grapalat"/>
          <w:sz w:val="16"/>
          <w:szCs w:val="16"/>
        </w:rPr>
        <w:t>կետում</w:t>
      </w:r>
      <w:r w:rsidRPr="00EC778E">
        <w:rPr>
          <w:rFonts w:ascii="GHEA Grapalat" w:hAnsi="GHEA Grapalat"/>
          <w:sz w:val="16"/>
          <w:szCs w:val="16"/>
          <w:lang w:val="af-ZA"/>
        </w:rPr>
        <w:t xml:space="preserve"> </w:t>
      </w:r>
      <w:r w:rsidRPr="00EC778E">
        <w:rPr>
          <w:rFonts w:ascii="GHEA Grapalat" w:hAnsi="GHEA Grapalat" w:cs="Sylfaen"/>
          <w:sz w:val="16"/>
          <w:szCs w:val="16"/>
        </w:rPr>
        <w:t>նշված</w:t>
      </w:r>
      <w:r w:rsidRPr="00EC778E">
        <w:rPr>
          <w:rFonts w:ascii="GHEA Grapalat" w:hAnsi="GHEA Grapalat"/>
          <w:sz w:val="16"/>
          <w:szCs w:val="16"/>
          <w:lang w:val="af-ZA"/>
        </w:rPr>
        <w:t xml:space="preserve"> </w:t>
      </w:r>
      <w:r w:rsidRPr="00EC778E">
        <w:rPr>
          <w:rFonts w:ascii="GHEA Grapalat" w:hAnsi="GHEA Grapalat" w:cs="Sylfaen"/>
          <w:sz w:val="16"/>
          <w:szCs w:val="16"/>
        </w:rPr>
        <w:t>ծրարի</w:t>
      </w:r>
      <w:r w:rsidRPr="00EC778E">
        <w:rPr>
          <w:rFonts w:ascii="GHEA Grapalat" w:hAnsi="GHEA Grapalat"/>
          <w:sz w:val="16"/>
          <w:szCs w:val="16"/>
          <w:lang w:val="af-ZA"/>
        </w:rPr>
        <w:t xml:space="preserve"> </w:t>
      </w:r>
      <w:r w:rsidRPr="00EC778E">
        <w:rPr>
          <w:rFonts w:ascii="GHEA Grapalat" w:hAnsi="GHEA Grapalat" w:cs="Sylfaen"/>
          <w:sz w:val="16"/>
          <w:szCs w:val="16"/>
        </w:rPr>
        <w:t>վրա</w:t>
      </w:r>
      <w:r w:rsidRPr="00EC778E">
        <w:rPr>
          <w:rFonts w:ascii="GHEA Grapalat" w:hAnsi="GHEA Grapalat"/>
          <w:sz w:val="16"/>
          <w:szCs w:val="16"/>
          <w:lang w:val="af-ZA"/>
        </w:rPr>
        <w:t xml:space="preserve"> </w:t>
      </w:r>
      <w:r w:rsidRPr="00EC778E">
        <w:rPr>
          <w:rFonts w:ascii="GHEA Grapalat" w:hAnsi="GHEA Grapalat" w:cs="Sylfaen"/>
          <w:sz w:val="16"/>
          <w:szCs w:val="16"/>
        </w:rPr>
        <w:t>հայտը</w:t>
      </w:r>
      <w:r w:rsidRPr="00EC778E">
        <w:rPr>
          <w:rFonts w:ascii="GHEA Grapalat" w:hAnsi="GHEA Grapalat"/>
          <w:sz w:val="16"/>
          <w:szCs w:val="16"/>
          <w:lang w:val="af-ZA"/>
        </w:rPr>
        <w:t xml:space="preserve"> </w:t>
      </w:r>
      <w:r w:rsidRPr="00EC778E">
        <w:rPr>
          <w:rFonts w:ascii="GHEA Grapalat" w:hAnsi="GHEA Grapalat" w:cs="Sylfaen"/>
          <w:sz w:val="16"/>
          <w:szCs w:val="16"/>
        </w:rPr>
        <w:t>կազմելու</w:t>
      </w:r>
      <w:r w:rsidRPr="00EC778E">
        <w:rPr>
          <w:rFonts w:ascii="GHEA Grapalat" w:hAnsi="GHEA Grapalat"/>
          <w:sz w:val="16"/>
          <w:szCs w:val="16"/>
          <w:lang w:val="af-ZA"/>
        </w:rPr>
        <w:t xml:space="preserve"> </w:t>
      </w:r>
      <w:r w:rsidRPr="00EC778E">
        <w:rPr>
          <w:rFonts w:ascii="GHEA Grapalat" w:hAnsi="GHEA Grapalat" w:cs="Sylfaen"/>
          <w:sz w:val="16"/>
          <w:szCs w:val="16"/>
        </w:rPr>
        <w:t>լեզվով</w:t>
      </w:r>
      <w:r w:rsidRPr="00EC778E">
        <w:rPr>
          <w:rFonts w:ascii="GHEA Grapalat" w:hAnsi="GHEA Grapalat"/>
          <w:sz w:val="16"/>
          <w:szCs w:val="16"/>
          <w:lang w:val="af-ZA"/>
        </w:rPr>
        <w:t xml:space="preserve"> </w:t>
      </w:r>
      <w:r w:rsidRPr="00EC778E">
        <w:rPr>
          <w:rFonts w:ascii="GHEA Grapalat" w:hAnsi="GHEA Grapalat" w:cs="Sylfaen"/>
          <w:sz w:val="16"/>
          <w:szCs w:val="16"/>
        </w:rPr>
        <w:t>նշվում</w:t>
      </w:r>
      <w:r w:rsidRPr="00EC778E">
        <w:rPr>
          <w:rFonts w:ascii="GHEA Grapalat" w:hAnsi="GHEA Grapalat"/>
          <w:sz w:val="16"/>
          <w:szCs w:val="16"/>
          <w:lang w:val="af-ZA"/>
        </w:rPr>
        <w:t xml:space="preserve"> </w:t>
      </w:r>
      <w:r w:rsidRPr="00EC778E">
        <w:rPr>
          <w:rFonts w:ascii="GHEA Grapalat" w:hAnsi="GHEA Grapalat" w:cs="Sylfaen"/>
          <w:sz w:val="16"/>
          <w:szCs w:val="16"/>
        </w:rPr>
        <w:t>են</w:t>
      </w:r>
      <w:r w:rsidRPr="00EC778E">
        <w:rPr>
          <w:rFonts w:ascii="GHEA Grapalat" w:hAnsi="GHEA Grapalat"/>
          <w:sz w:val="16"/>
          <w:szCs w:val="16"/>
          <w:lang w:val="af-ZA"/>
        </w:rPr>
        <w:t xml:space="preserve">` </w:t>
      </w:r>
    </w:p>
    <w:p w:rsidR="00D95D28" w:rsidRPr="00EC778E" w:rsidRDefault="00D95D28" w:rsidP="00D95D28">
      <w:pPr>
        <w:ind w:firstLine="720"/>
        <w:rPr>
          <w:rFonts w:ascii="GHEA Grapalat" w:hAnsi="GHEA Grapalat"/>
          <w:sz w:val="16"/>
          <w:szCs w:val="16"/>
          <w:lang w:val="af-ZA"/>
        </w:rPr>
      </w:pPr>
      <w:r w:rsidRPr="00EC778E">
        <w:rPr>
          <w:rFonts w:ascii="GHEA Grapalat" w:hAnsi="GHEA Grapalat"/>
          <w:sz w:val="16"/>
          <w:szCs w:val="16"/>
          <w:lang w:val="af-ZA"/>
        </w:rPr>
        <w:t xml:space="preserve">1) </w:t>
      </w:r>
      <w:r w:rsidRPr="00EC778E">
        <w:rPr>
          <w:rFonts w:ascii="GHEA Grapalat" w:hAnsi="GHEA Grapalat"/>
          <w:sz w:val="16"/>
          <w:szCs w:val="16"/>
        </w:rPr>
        <w:t>պ</w:t>
      </w:r>
      <w:r w:rsidRPr="00EC778E">
        <w:rPr>
          <w:rFonts w:ascii="GHEA Grapalat" w:hAnsi="GHEA Grapalat" w:cs="Sylfaen"/>
          <w:sz w:val="16"/>
          <w:szCs w:val="16"/>
        </w:rPr>
        <w:t>ատվիրատուի</w:t>
      </w:r>
      <w:r w:rsidRPr="00EC778E">
        <w:rPr>
          <w:rFonts w:ascii="GHEA Grapalat" w:hAnsi="GHEA Grapalat"/>
          <w:sz w:val="16"/>
          <w:szCs w:val="16"/>
          <w:lang w:val="af-ZA"/>
        </w:rPr>
        <w:t xml:space="preserve"> </w:t>
      </w:r>
      <w:r w:rsidRPr="00EC778E">
        <w:rPr>
          <w:rFonts w:ascii="GHEA Grapalat" w:hAnsi="GHEA Grapalat" w:cs="Sylfaen"/>
          <w:sz w:val="16"/>
          <w:szCs w:val="16"/>
        </w:rPr>
        <w:t>անվանումը</w:t>
      </w:r>
      <w:r w:rsidRPr="00EC778E">
        <w:rPr>
          <w:rFonts w:ascii="GHEA Grapalat" w:hAnsi="GHEA Grapalat"/>
          <w:sz w:val="16"/>
          <w:szCs w:val="16"/>
          <w:lang w:val="af-ZA"/>
        </w:rPr>
        <w:t xml:space="preserve"> </w:t>
      </w:r>
      <w:r w:rsidRPr="00EC778E">
        <w:rPr>
          <w:rFonts w:ascii="GHEA Grapalat" w:hAnsi="GHEA Grapalat" w:cs="Sylfaen"/>
          <w:sz w:val="16"/>
          <w:szCs w:val="16"/>
        </w:rPr>
        <w:t>և</w:t>
      </w:r>
      <w:r w:rsidRPr="00EC778E">
        <w:rPr>
          <w:rFonts w:ascii="GHEA Grapalat" w:hAnsi="GHEA Grapalat"/>
          <w:sz w:val="16"/>
          <w:szCs w:val="16"/>
          <w:lang w:val="af-ZA"/>
        </w:rPr>
        <w:t xml:space="preserve"> </w:t>
      </w:r>
      <w:r w:rsidRPr="00EC778E">
        <w:rPr>
          <w:rFonts w:ascii="GHEA Grapalat" w:hAnsi="GHEA Grapalat" w:cs="Sylfaen"/>
          <w:sz w:val="16"/>
          <w:szCs w:val="16"/>
        </w:rPr>
        <w:t>հայտի</w:t>
      </w:r>
      <w:r w:rsidRPr="00EC778E">
        <w:rPr>
          <w:rFonts w:ascii="GHEA Grapalat" w:hAnsi="GHEA Grapalat"/>
          <w:sz w:val="16"/>
          <w:szCs w:val="16"/>
          <w:lang w:val="af-ZA"/>
        </w:rPr>
        <w:t xml:space="preserve"> </w:t>
      </w:r>
      <w:r w:rsidRPr="00EC778E">
        <w:rPr>
          <w:rFonts w:ascii="GHEA Grapalat" w:hAnsi="GHEA Grapalat" w:cs="Sylfaen"/>
          <w:sz w:val="16"/>
          <w:szCs w:val="16"/>
        </w:rPr>
        <w:t>ներկայացման</w:t>
      </w:r>
      <w:r w:rsidRPr="00EC778E">
        <w:rPr>
          <w:rFonts w:ascii="GHEA Grapalat" w:hAnsi="GHEA Grapalat"/>
          <w:sz w:val="16"/>
          <w:szCs w:val="16"/>
          <w:lang w:val="af-ZA"/>
        </w:rPr>
        <w:t xml:space="preserve"> </w:t>
      </w:r>
      <w:r w:rsidRPr="00EC778E">
        <w:rPr>
          <w:rFonts w:ascii="GHEA Grapalat" w:hAnsi="GHEA Grapalat" w:cs="Sylfaen"/>
          <w:sz w:val="16"/>
          <w:szCs w:val="16"/>
        </w:rPr>
        <w:t>վայրը</w:t>
      </w:r>
      <w:r w:rsidRPr="00EC778E">
        <w:rPr>
          <w:rFonts w:ascii="GHEA Grapalat" w:hAnsi="GHEA Grapalat"/>
          <w:sz w:val="16"/>
          <w:szCs w:val="16"/>
          <w:lang w:val="af-ZA"/>
        </w:rPr>
        <w:t xml:space="preserve"> (</w:t>
      </w:r>
      <w:r w:rsidRPr="00EC778E">
        <w:rPr>
          <w:rFonts w:ascii="GHEA Grapalat" w:hAnsi="GHEA Grapalat" w:cs="Sylfaen"/>
          <w:sz w:val="16"/>
          <w:szCs w:val="16"/>
        </w:rPr>
        <w:t>հասցեն</w:t>
      </w:r>
      <w:r w:rsidRPr="00EC778E">
        <w:rPr>
          <w:rFonts w:ascii="GHEA Grapalat" w:hAnsi="GHEA Grapalat"/>
          <w:sz w:val="16"/>
          <w:szCs w:val="16"/>
          <w:lang w:val="af-ZA"/>
        </w:rPr>
        <w:t>).</w:t>
      </w:r>
    </w:p>
    <w:p w:rsidR="00D95D28" w:rsidRPr="00EC778E" w:rsidRDefault="00D95D28" w:rsidP="00D95D28">
      <w:pPr>
        <w:ind w:firstLine="720"/>
        <w:rPr>
          <w:rFonts w:ascii="GHEA Grapalat" w:hAnsi="GHEA Grapalat"/>
          <w:sz w:val="16"/>
          <w:szCs w:val="16"/>
          <w:lang w:val="af-ZA"/>
        </w:rPr>
      </w:pPr>
      <w:r w:rsidRPr="00EC778E">
        <w:rPr>
          <w:rFonts w:ascii="GHEA Grapalat" w:hAnsi="GHEA Grapalat"/>
          <w:sz w:val="16"/>
          <w:szCs w:val="16"/>
          <w:lang w:val="af-ZA"/>
        </w:rPr>
        <w:t xml:space="preserve">2) </w:t>
      </w:r>
      <w:r w:rsidRPr="00EC778E">
        <w:rPr>
          <w:rFonts w:ascii="GHEA Grapalat" w:hAnsi="GHEA Grapalat"/>
          <w:sz w:val="16"/>
          <w:szCs w:val="16"/>
        </w:rPr>
        <w:t>ընթացակարգի</w:t>
      </w:r>
      <w:r w:rsidRPr="00EC778E">
        <w:rPr>
          <w:rFonts w:ascii="GHEA Grapalat" w:hAnsi="GHEA Grapalat" w:cs="Sylfaen"/>
          <w:sz w:val="16"/>
          <w:szCs w:val="16"/>
          <w:lang w:val="af-ZA"/>
        </w:rPr>
        <w:t xml:space="preserve"> </w:t>
      </w:r>
      <w:r w:rsidRPr="00EC778E">
        <w:rPr>
          <w:rFonts w:ascii="GHEA Grapalat" w:hAnsi="GHEA Grapalat" w:cs="Sylfaen"/>
          <w:sz w:val="16"/>
          <w:szCs w:val="16"/>
        </w:rPr>
        <w:t>ծածկագիրը</w:t>
      </w:r>
      <w:r w:rsidRPr="00EC778E">
        <w:rPr>
          <w:rFonts w:ascii="GHEA Grapalat" w:hAnsi="GHEA Grapalat"/>
          <w:sz w:val="16"/>
          <w:szCs w:val="16"/>
          <w:lang w:val="af-ZA"/>
        </w:rPr>
        <w:t>.</w:t>
      </w:r>
    </w:p>
    <w:p w:rsidR="00D95D28" w:rsidRPr="00EC778E" w:rsidRDefault="00D95D28" w:rsidP="00D95D28">
      <w:pPr>
        <w:ind w:firstLine="720"/>
        <w:rPr>
          <w:rFonts w:ascii="GHEA Grapalat" w:hAnsi="GHEA Grapalat"/>
          <w:sz w:val="16"/>
          <w:szCs w:val="16"/>
          <w:lang w:val="af-ZA"/>
        </w:rPr>
      </w:pPr>
      <w:r w:rsidRPr="00EC778E">
        <w:rPr>
          <w:rFonts w:ascii="GHEA Grapalat" w:hAnsi="GHEA Grapalat"/>
          <w:sz w:val="16"/>
          <w:szCs w:val="16"/>
          <w:lang w:val="af-ZA"/>
        </w:rPr>
        <w:t>3) «</w:t>
      </w:r>
      <w:r w:rsidRPr="00EC778E">
        <w:rPr>
          <w:rFonts w:ascii="GHEA Grapalat" w:hAnsi="GHEA Grapalat" w:cs="Sylfaen"/>
          <w:sz w:val="16"/>
          <w:szCs w:val="16"/>
        </w:rPr>
        <w:t>չբացել</w:t>
      </w:r>
      <w:r w:rsidRPr="00EC778E">
        <w:rPr>
          <w:rFonts w:ascii="GHEA Grapalat" w:hAnsi="GHEA Grapalat"/>
          <w:sz w:val="16"/>
          <w:szCs w:val="16"/>
          <w:lang w:val="af-ZA"/>
        </w:rPr>
        <w:t xml:space="preserve"> </w:t>
      </w:r>
      <w:r w:rsidRPr="00EC778E">
        <w:rPr>
          <w:rFonts w:ascii="GHEA Grapalat" w:hAnsi="GHEA Grapalat" w:cs="Sylfaen"/>
          <w:sz w:val="16"/>
          <w:szCs w:val="16"/>
        </w:rPr>
        <w:t>մինչև</w:t>
      </w:r>
      <w:r w:rsidRPr="00EC778E">
        <w:rPr>
          <w:rFonts w:ascii="GHEA Grapalat" w:hAnsi="GHEA Grapalat"/>
          <w:sz w:val="16"/>
          <w:szCs w:val="16"/>
          <w:lang w:val="af-ZA"/>
        </w:rPr>
        <w:t xml:space="preserve"> </w:t>
      </w:r>
      <w:r w:rsidRPr="00EC778E">
        <w:rPr>
          <w:rFonts w:ascii="GHEA Grapalat" w:hAnsi="GHEA Grapalat" w:cs="Sylfaen"/>
          <w:sz w:val="16"/>
          <w:szCs w:val="16"/>
        </w:rPr>
        <w:t>հայտերի</w:t>
      </w:r>
      <w:r w:rsidRPr="00EC778E">
        <w:rPr>
          <w:rFonts w:ascii="GHEA Grapalat" w:hAnsi="GHEA Grapalat"/>
          <w:sz w:val="16"/>
          <w:szCs w:val="16"/>
          <w:lang w:val="af-ZA"/>
        </w:rPr>
        <w:t xml:space="preserve"> </w:t>
      </w:r>
      <w:r w:rsidRPr="00EC778E">
        <w:rPr>
          <w:rFonts w:ascii="GHEA Grapalat" w:hAnsi="GHEA Grapalat" w:cs="Sylfaen"/>
          <w:sz w:val="16"/>
          <w:szCs w:val="16"/>
        </w:rPr>
        <w:t>բացման</w:t>
      </w:r>
      <w:r w:rsidRPr="00EC778E">
        <w:rPr>
          <w:rFonts w:ascii="GHEA Grapalat" w:hAnsi="GHEA Grapalat"/>
          <w:sz w:val="16"/>
          <w:szCs w:val="16"/>
          <w:lang w:val="af-ZA"/>
        </w:rPr>
        <w:t xml:space="preserve"> </w:t>
      </w:r>
      <w:r w:rsidRPr="00EC778E">
        <w:rPr>
          <w:rFonts w:ascii="GHEA Grapalat" w:hAnsi="GHEA Grapalat" w:cs="Sylfaen"/>
          <w:sz w:val="16"/>
          <w:szCs w:val="16"/>
        </w:rPr>
        <w:t>նիստը</w:t>
      </w:r>
      <w:r w:rsidRPr="00EC778E">
        <w:rPr>
          <w:rFonts w:ascii="GHEA Grapalat" w:hAnsi="GHEA Grapalat"/>
          <w:sz w:val="16"/>
          <w:szCs w:val="16"/>
          <w:lang w:val="af-ZA"/>
        </w:rPr>
        <w:t xml:space="preserve">» </w:t>
      </w:r>
      <w:r w:rsidRPr="00EC778E">
        <w:rPr>
          <w:rFonts w:ascii="GHEA Grapalat" w:hAnsi="GHEA Grapalat" w:cs="Sylfaen"/>
          <w:sz w:val="16"/>
          <w:szCs w:val="16"/>
        </w:rPr>
        <w:t>բառերը</w:t>
      </w:r>
      <w:r w:rsidRPr="00EC778E">
        <w:rPr>
          <w:rFonts w:ascii="GHEA Grapalat" w:hAnsi="GHEA Grapalat"/>
          <w:sz w:val="16"/>
          <w:szCs w:val="16"/>
          <w:lang w:val="af-ZA"/>
        </w:rPr>
        <w:t>.</w:t>
      </w:r>
    </w:p>
    <w:p w:rsidR="00D95D28" w:rsidRPr="00EC778E" w:rsidRDefault="00D95D28" w:rsidP="00D95D28">
      <w:pPr>
        <w:ind w:firstLine="720"/>
        <w:rPr>
          <w:rFonts w:ascii="GHEA Grapalat" w:hAnsi="GHEA Grapalat"/>
          <w:sz w:val="16"/>
          <w:szCs w:val="16"/>
          <w:lang w:val="af-ZA"/>
        </w:rPr>
      </w:pPr>
      <w:r w:rsidRPr="00EC778E">
        <w:rPr>
          <w:rFonts w:ascii="GHEA Grapalat" w:hAnsi="GHEA Grapalat"/>
          <w:sz w:val="16"/>
          <w:szCs w:val="16"/>
          <w:lang w:val="af-ZA"/>
        </w:rPr>
        <w:t xml:space="preserve">4) </w:t>
      </w:r>
      <w:r w:rsidRPr="00EC778E">
        <w:rPr>
          <w:rFonts w:ascii="GHEA Grapalat" w:hAnsi="GHEA Grapalat"/>
          <w:sz w:val="16"/>
          <w:szCs w:val="16"/>
        </w:rPr>
        <w:t>մ</w:t>
      </w:r>
      <w:r w:rsidRPr="00EC778E">
        <w:rPr>
          <w:rFonts w:ascii="GHEA Grapalat" w:hAnsi="GHEA Grapalat" w:cs="Sylfaen"/>
          <w:sz w:val="16"/>
          <w:szCs w:val="16"/>
        </w:rPr>
        <w:t>ասնակցի</w:t>
      </w:r>
      <w:r w:rsidRPr="00EC778E">
        <w:rPr>
          <w:rFonts w:ascii="GHEA Grapalat" w:hAnsi="GHEA Grapalat"/>
          <w:sz w:val="16"/>
          <w:szCs w:val="16"/>
          <w:lang w:val="af-ZA"/>
        </w:rPr>
        <w:t xml:space="preserve"> </w:t>
      </w:r>
      <w:r w:rsidRPr="00EC778E">
        <w:rPr>
          <w:rFonts w:ascii="GHEA Grapalat" w:hAnsi="GHEA Grapalat" w:cs="Sylfaen"/>
          <w:sz w:val="16"/>
          <w:szCs w:val="16"/>
        </w:rPr>
        <w:t>անվանումը</w:t>
      </w:r>
      <w:r w:rsidRPr="00EC778E">
        <w:rPr>
          <w:rFonts w:ascii="GHEA Grapalat" w:hAnsi="GHEA Grapalat"/>
          <w:sz w:val="16"/>
          <w:szCs w:val="16"/>
          <w:lang w:val="af-ZA"/>
        </w:rPr>
        <w:t xml:space="preserve"> (</w:t>
      </w:r>
      <w:r w:rsidRPr="00EC778E">
        <w:rPr>
          <w:rFonts w:ascii="GHEA Grapalat" w:hAnsi="GHEA Grapalat" w:cs="Sylfaen"/>
          <w:sz w:val="16"/>
          <w:szCs w:val="16"/>
        </w:rPr>
        <w:t>անունը</w:t>
      </w:r>
      <w:r w:rsidRPr="00EC778E">
        <w:rPr>
          <w:rFonts w:ascii="GHEA Grapalat" w:hAnsi="GHEA Grapalat"/>
          <w:sz w:val="16"/>
          <w:szCs w:val="16"/>
          <w:lang w:val="af-ZA"/>
        </w:rPr>
        <w:t xml:space="preserve">), </w:t>
      </w:r>
      <w:r w:rsidRPr="00EC778E">
        <w:rPr>
          <w:rFonts w:ascii="GHEA Grapalat" w:hAnsi="GHEA Grapalat" w:cs="Sylfaen"/>
          <w:sz w:val="16"/>
          <w:szCs w:val="16"/>
        </w:rPr>
        <w:t>գտնվելու</w:t>
      </w:r>
      <w:r w:rsidRPr="00EC778E">
        <w:rPr>
          <w:rFonts w:ascii="GHEA Grapalat" w:hAnsi="GHEA Grapalat"/>
          <w:sz w:val="16"/>
          <w:szCs w:val="16"/>
          <w:lang w:val="af-ZA"/>
        </w:rPr>
        <w:t xml:space="preserve"> </w:t>
      </w:r>
      <w:r w:rsidRPr="00EC778E">
        <w:rPr>
          <w:rFonts w:ascii="GHEA Grapalat" w:hAnsi="GHEA Grapalat" w:cs="Sylfaen"/>
          <w:sz w:val="16"/>
          <w:szCs w:val="16"/>
        </w:rPr>
        <w:t>վայրը</w:t>
      </w:r>
      <w:r w:rsidRPr="00EC778E">
        <w:rPr>
          <w:rFonts w:ascii="GHEA Grapalat" w:hAnsi="GHEA Grapalat"/>
          <w:sz w:val="16"/>
          <w:szCs w:val="16"/>
          <w:lang w:val="af-ZA"/>
        </w:rPr>
        <w:t xml:space="preserve"> </w:t>
      </w:r>
      <w:r w:rsidRPr="00EC778E">
        <w:rPr>
          <w:rFonts w:ascii="GHEA Grapalat" w:hAnsi="GHEA Grapalat" w:cs="Sylfaen"/>
          <w:sz w:val="16"/>
          <w:szCs w:val="16"/>
        </w:rPr>
        <w:t>և</w:t>
      </w:r>
      <w:r w:rsidRPr="00EC778E">
        <w:rPr>
          <w:rFonts w:ascii="GHEA Grapalat" w:hAnsi="GHEA Grapalat"/>
          <w:sz w:val="16"/>
          <w:szCs w:val="16"/>
          <w:lang w:val="af-ZA"/>
        </w:rPr>
        <w:t xml:space="preserve"> </w:t>
      </w:r>
      <w:r w:rsidRPr="00EC778E">
        <w:rPr>
          <w:rFonts w:ascii="GHEA Grapalat" w:hAnsi="GHEA Grapalat" w:cs="Sylfaen"/>
          <w:sz w:val="16"/>
          <w:szCs w:val="16"/>
        </w:rPr>
        <w:t>հեռախոսահամարը</w:t>
      </w:r>
      <w:r w:rsidRPr="00EC778E">
        <w:rPr>
          <w:rFonts w:ascii="GHEA Grapalat" w:hAnsi="GHEA Grapalat"/>
          <w:sz w:val="16"/>
          <w:szCs w:val="16"/>
          <w:lang w:val="af-ZA"/>
        </w:rPr>
        <w:t>:</w:t>
      </w:r>
    </w:p>
    <w:p w:rsidR="00D95D28" w:rsidRPr="00EC778E" w:rsidRDefault="00D95D28" w:rsidP="00D95D28">
      <w:pPr>
        <w:ind w:firstLine="720"/>
        <w:jc w:val="both"/>
        <w:rPr>
          <w:rFonts w:ascii="GHEA Grapalat" w:hAnsi="GHEA Grapalat" w:cs="Sylfaen"/>
          <w:sz w:val="16"/>
          <w:szCs w:val="16"/>
          <w:lang w:val="af-ZA"/>
        </w:rPr>
      </w:pPr>
      <w:r w:rsidRPr="00EC778E">
        <w:rPr>
          <w:rFonts w:ascii="GHEA Grapalat" w:hAnsi="GHEA Grapalat" w:cs="Sylfaen"/>
          <w:sz w:val="16"/>
          <w:szCs w:val="16"/>
          <w:lang w:val="af-ZA"/>
        </w:rPr>
        <w:t xml:space="preserve">3.3 </w:t>
      </w:r>
      <w:r w:rsidRPr="00EC778E">
        <w:rPr>
          <w:rFonts w:ascii="GHEA Grapalat" w:hAnsi="GHEA Grapalat" w:cs="Sylfaen"/>
          <w:sz w:val="16"/>
          <w:szCs w:val="16"/>
        </w:rPr>
        <w:t>Սույն</w:t>
      </w:r>
      <w:r w:rsidRPr="00EC778E">
        <w:rPr>
          <w:rFonts w:ascii="GHEA Grapalat" w:hAnsi="GHEA Grapalat" w:cs="Sylfaen"/>
          <w:sz w:val="16"/>
          <w:szCs w:val="16"/>
          <w:lang w:val="af-ZA"/>
        </w:rPr>
        <w:t xml:space="preserve"> </w:t>
      </w:r>
      <w:r w:rsidRPr="00EC778E">
        <w:rPr>
          <w:rFonts w:ascii="GHEA Grapalat" w:hAnsi="GHEA Grapalat" w:cs="Sylfaen"/>
          <w:sz w:val="16"/>
          <w:szCs w:val="16"/>
        </w:rPr>
        <w:t>հրահանգի</w:t>
      </w:r>
      <w:r w:rsidRPr="00EC778E">
        <w:rPr>
          <w:rFonts w:ascii="GHEA Grapalat" w:hAnsi="GHEA Grapalat" w:cs="Sylfaen"/>
          <w:sz w:val="16"/>
          <w:szCs w:val="16"/>
          <w:lang w:val="af-ZA"/>
        </w:rPr>
        <w:t xml:space="preserve"> 3.1 </w:t>
      </w:r>
      <w:r w:rsidRPr="00EC778E">
        <w:rPr>
          <w:rFonts w:ascii="GHEA Grapalat" w:hAnsi="GHEA Grapalat" w:cs="Sylfaen"/>
          <w:sz w:val="16"/>
          <w:szCs w:val="16"/>
        </w:rPr>
        <w:t>և</w:t>
      </w:r>
      <w:r w:rsidRPr="00EC778E">
        <w:rPr>
          <w:rFonts w:ascii="GHEA Grapalat" w:hAnsi="GHEA Grapalat" w:cs="Sylfaen"/>
          <w:sz w:val="16"/>
          <w:szCs w:val="16"/>
          <w:lang w:val="af-ZA"/>
        </w:rPr>
        <w:t xml:space="preserve"> 3.2 </w:t>
      </w:r>
      <w:r w:rsidRPr="00EC778E">
        <w:rPr>
          <w:rFonts w:ascii="GHEA Grapalat" w:hAnsi="GHEA Grapalat" w:cs="Sylfaen"/>
          <w:sz w:val="16"/>
          <w:szCs w:val="16"/>
        </w:rPr>
        <w:t>կետերի</w:t>
      </w:r>
      <w:r w:rsidRPr="00EC778E">
        <w:rPr>
          <w:rFonts w:ascii="GHEA Grapalat" w:hAnsi="GHEA Grapalat" w:cs="Sylfaen"/>
          <w:sz w:val="16"/>
          <w:szCs w:val="16"/>
          <w:lang w:val="af-ZA"/>
        </w:rPr>
        <w:t xml:space="preserve"> </w:t>
      </w:r>
      <w:r w:rsidRPr="00EC778E">
        <w:rPr>
          <w:rFonts w:ascii="GHEA Grapalat" w:hAnsi="GHEA Grapalat" w:cs="Sylfaen"/>
          <w:sz w:val="16"/>
          <w:szCs w:val="16"/>
        </w:rPr>
        <w:t>պահանջներին</w:t>
      </w:r>
      <w:r w:rsidRPr="00EC778E">
        <w:rPr>
          <w:rFonts w:ascii="GHEA Grapalat" w:hAnsi="GHEA Grapalat" w:cs="Sylfaen"/>
          <w:sz w:val="16"/>
          <w:szCs w:val="16"/>
          <w:lang w:val="af-ZA"/>
        </w:rPr>
        <w:t xml:space="preserve"> </w:t>
      </w:r>
      <w:r w:rsidRPr="00EC778E">
        <w:rPr>
          <w:rFonts w:ascii="GHEA Grapalat" w:hAnsi="GHEA Grapalat" w:cs="Sylfaen"/>
          <w:sz w:val="16"/>
          <w:szCs w:val="16"/>
        </w:rPr>
        <w:t>չհամապատասխանող</w:t>
      </w:r>
      <w:r w:rsidRPr="00EC778E">
        <w:rPr>
          <w:rFonts w:ascii="GHEA Grapalat" w:hAnsi="GHEA Grapalat" w:cs="Sylfaen"/>
          <w:sz w:val="16"/>
          <w:szCs w:val="16"/>
          <w:lang w:val="af-ZA"/>
        </w:rPr>
        <w:t xml:space="preserve"> </w:t>
      </w:r>
      <w:r w:rsidRPr="00EC778E">
        <w:rPr>
          <w:rFonts w:ascii="GHEA Grapalat" w:hAnsi="GHEA Grapalat" w:cs="Sylfaen"/>
          <w:sz w:val="16"/>
          <w:szCs w:val="16"/>
        </w:rPr>
        <w:t>հայտերը</w:t>
      </w:r>
      <w:r w:rsidRPr="00EC778E">
        <w:rPr>
          <w:rFonts w:ascii="GHEA Grapalat" w:hAnsi="GHEA Grapalat" w:cs="Sylfaen"/>
          <w:sz w:val="16"/>
          <w:szCs w:val="16"/>
          <w:lang w:val="af-ZA"/>
        </w:rPr>
        <w:t xml:space="preserve">  </w:t>
      </w:r>
      <w:r w:rsidRPr="00EC778E">
        <w:rPr>
          <w:rFonts w:ascii="GHEA Grapalat" w:hAnsi="GHEA Grapalat" w:cs="Sylfaen"/>
          <w:sz w:val="16"/>
          <w:szCs w:val="16"/>
        </w:rPr>
        <w:t>հանձնաժողովը</w:t>
      </w:r>
      <w:r w:rsidRPr="00EC778E">
        <w:rPr>
          <w:rFonts w:ascii="GHEA Grapalat" w:hAnsi="GHEA Grapalat" w:cs="Sylfaen"/>
          <w:sz w:val="16"/>
          <w:szCs w:val="16"/>
          <w:lang w:val="af-ZA"/>
        </w:rPr>
        <w:t xml:space="preserve"> </w:t>
      </w:r>
      <w:r w:rsidRPr="00EC778E">
        <w:rPr>
          <w:rFonts w:ascii="GHEA Grapalat" w:hAnsi="GHEA Grapalat" w:cs="Sylfaen"/>
          <w:sz w:val="16"/>
          <w:szCs w:val="16"/>
        </w:rPr>
        <w:t>հայտերի</w:t>
      </w:r>
      <w:r w:rsidRPr="00EC778E">
        <w:rPr>
          <w:rFonts w:ascii="GHEA Grapalat" w:hAnsi="GHEA Grapalat" w:cs="Sylfaen"/>
          <w:sz w:val="16"/>
          <w:szCs w:val="16"/>
          <w:lang w:val="af-ZA"/>
        </w:rPr>
        <w:t xml:space="preserve"> </w:t>
      </w:r>
      <w:r w:rsidRPr="00EC778E">
        <w:rPr>
          <w:rFonts w:ascii="GHEA Grapalat" w:hAnsi="GHEA Grapalat" w:cs="Sylfaen"/>
          <w:sz w:val="16"/>
          <w:szCs w:val="16"/>
        </w:rPr>
        <w:t>բացման</w:t>
      </w:r>
      <w:r w:rsidRPr="00EC778E">
        <w:rPr>
          <w:rFonts w:ascii="GHEA Grapalat" w:hAnsi="GHEA Grapalat" w:cs="Sylfaen"/>
          <w:sz w:val="16"/>
          <w:szCs w:val="16"/>
          <w:lang w:val="af-ZA"/>
        </w:rPr>
        <w:t xml:space="preserve"> </w:t>
      </w:r>
      <w:r w:rsidRPr="00EC778E">
        <w:rPr>
          <w:rFonts w:ascii="GHEA Grapalat" w:hAnsi="GHEA Grapalat" w:cs="Sylfaen"/>
          <w:sz w:val="16"/>
          <w:szCs w:val="16"/>
        </w:rPr>
        <w:t>նիստում</w:t>
      </w:r>
      <w:r w:rsidRPr="00EC778E">
        <w:rPr>
          <w:rFonts w:ascii="GHEA Grapalat" w:hAnsi="GHEA Grapalat" w:cs="Sylfaen"/>
          <w:sz w:val="16"/>
          <w:szCs w:val="16"/>
          <w:lang w:val="af-ZA"/>
        </w:rPr>
        <w:t xml:space="preserve"> </w:t>
      </w:r>
      <w:r w:rsidRPr="00EC778E">
        <w:rPr>
          <w:rFonts w:ascii="GHEA Grapalat" w:hAnsi="GHEA Grapalat" w:cs="Sylfaen"/>
          <w:sz w:val="16"/>
          <w:szCs w:val="16"/>
        </w:rPr>
        <w:t>մերժում</w:t>
      </w:r>
      <w:r w:rsidRPr="00EC778E">
        <w:rPr>
          <w:rFonts w:ascii="GHEA Grapalat" w:hAnsi="GHEA Grapalat" w:cs="Sylfaen"/>
          <w:sz w:val="16"/>
          <w:szCs w:val="16"/>
          <w:lang w:val="af-ZA"/>
        </w:rPr>
        <w:t xml:space="preserve"> </w:t>
      </w:r>
      <w:r w:rsidRPr="00EC778E">
        <w:rPr>
          <w:rFonts w:ascii="GHEA Grapalat" w:hAnsi="GHEA Grapalat" w:cs="Sylfaen"/>
          <w:sz w:val="16"/>
          <w:szCs w:val="16"/>
        </w:rPr>
        <w:t>է</w:t>
      </w:r>
      <w:r w:rsidRPr="00EC778E">
        <w:rPr>
          <w:rFonts w:ascii="GHEA Grapalat" w:hAnsi="GHEA Grapalat" w:cs="Sylfaen"/>
          <w:sz w:val="16"/>
          <w:szCs w:val="16"/>
          <w:lang w:val="af-ZA"/>
        </w:rPr>
        <w:t xml:space="preserve"> </w:t>
      </w:r>
      <w:r w:rsidRPr="00EC778E">
        <w:rPr>
          <w:rFonts w:ascii="GHEA Grapalat" w:hAnsi="GHEA Grapalat" w:cs="Sylfaen"/>
          <w:sz w:val="16"/>
          <w:szCs w:val="16"/>
        </w:rPr>
        <w:t>և</w:t>
      </w:r>
      <w:r w:rsidRPr="00EC778E">
        <w:rPr>
          <w:rFonts w:ascii="GHEA Grapalat" w:hAnsi="GHEA Grapalat" w:cs="Sylfaen"/>
          <w:sz w:val="16"/>
          <w:szCs w:val="16"/>
          <w:lang w:val="af-ZA"/>
        </w:rPr>
        <w:t xml:space="preserve"> </w:t>
      </w:r>
      <w:r w:rsidRPr="00EC778E">
        <w:rPr>
          <w:rFonts w:ascii="GHEA Grapalat" w:hAnsi="GHEA Grapalat" w:cs="Sylfaen"/>
          <w:sz w:val="16"/>
          <w:szCs w:val="16"/>
        </w:rPr>
        <w:t>նույնությամբ</w:t>
      </w:r>
      <w:r w:rsidRPr="00EC778E">
        <w:rPr>
          <w:rFonts w:ascii="GHEA Grapalat" w:hAnsi="GHEA Grapalat" w:cs="Sylfaen"/>
          <w:sz w:val="16"/>
          <w:szCs w:val="16"/>
          <w:lang w:val="af-ZA"/>
        </w:rPr>
        <w:t xml:space="preserve"> </w:t>
      </w:r>
      <w:r w:rsidRPr="00EC778E">
        <w:rPr>
          <w:rFonts w:ascii="GHEA Grapalat" w:hAnsi="GHEA Grapalat" w:cs="Sylfaen"/>
          <w:sz w:val="16"/>
          <w:szCs w:val="16"/>
        </w:rPr>
        <w:t>վերադարձնում</w:t>
      </w:r>
      <w:r w:rsidRPr="00EC778E">
        <w:rPr>
          <w:rFonts w:ascii="GHEA Grapalat" w:hAnsi="GHEA Grapalat" w:cs="Sylfaen"/>
          <w:sz w:val="16"/>
          <w:szCs w:val="16"/>
          <w:lang w:val="af-ZA"/>
        </w:rPr>
        <w:t xml:space="preserve"> </w:t>
      </w:r>
      <w:r w:rsidRPr="00EC778E">
        <w:rPr>
          <w:rFonts w:ascii="GHEA Grapalat" w:hAnsi="GHEA Grapalat" w:cs="Sylfaen"/>
          <w:sz w:val="16"/>
          <w:szCs w:val="16"/>
        </w:rPr>
        <w:t>ներկայացնողին</w:t>
      </w:r>
      <w:r w:rsidRPr="00EC778E">
        <w:rPr>
          <w:rFonts w:ascii="GHEA Grapalat" w:hAnsi="GHEA Grapalat" w:cs="Sylfaen"/>
          <w:sz w:val="16"/>
          <w:szCs w:val="16"/>
          <w:lang w:val="af-ZA"/>
        </w:rPr>
        <w:t>:</w:t>
      </w:r>
    </w:p>
    <w:p w:rsidR="00D95D28" w:rsidRPr="00EC778E" w:rsidRDefault="00D95D28" w:rsidP="00D95D28">
      <w:pPr>
        <w:ind w:firstLine="567"/>
        <w:jc w:val="both"/>
        <w:rPr>
          <w:rFonts w:ascii="GHEA Grapalat" w:hAnsi="GHEA Grapalat" w:cs="Sylfaen"/>
          <w:sz w:val="16"/>
          <w:szCs w:val="16"/>
          <w:lang w:val="af-ZA"/>
        </w:rPr>
      </w:pPr>
    </w:p>
    <w:p w:rsidR="00D95D28" w:rsidRPr="00EC778E" w:rsidRDefault="00D95D28" w:rsidP="00D95D28">
      <w:pPr>
        <w:ind w:firstLine="567"/>
        <w:jc w:val="both"/>
        <w:rPr>
          <w:rFonts w:ascii="GHEA Grapalat" w:hAnsi="GHEA Grapalat"/>
          <w:b/>
          <w:sz w:val="16"/>
          <w:szCs w:val="16"/>
          <w:lang w:val="af-ZA"/>
        </w:rPr>
      </w:pPr>
    </w:p>
    <w:p w:rsidR="00D95D28" w:rsidRPr="00EC778E" w:rsidRDefault="00D95D28" w:rsidP="00D95D28">
      <w:pPr>
        <w:pStyle w:val="norm"/>
        <w:spacing w:line="240" w:lineRule="auto"/>
        <w:ind w:firstLine="284"/>
        <w:jc w:val="right"/>
        <w:rPr>
          <w:rFonts w:ascii="GHEA Grapalat" w:hAnsi="GHEA Grapalat" w:cs="Sylfaen"/>
          <w:b/>
          <w:sz w:val="16"/>
          <w:szCs w:val="16"/>
          <w:lang w:val="es-ES"/>
        </w:rPr>
      </w:pPr>
    </w:p>
    <w:p w:rsidR="00D95D28" w:rsidRPr="00EC778E" w:rsidRDefault="00D95D28" w:rsidP="00D95D28">
      <w:pPr>
        <w:pStyle w:val="norm"/>
        <w:spacing w:line="240" w:lineRule="auto"/>
        <w:ind w:firstLine="284"/>
        <w:jc w:val="right"/>
        <w:rPr>
          <w:rFonts w:ascii="GHEA Grapalat" w:hAnsi="GHEA Grapalat" w:cs="Sylfaen"/>
          <w:b/>
          <w:sz w:val="16"/>
          <w:szCs w:val="16"/>
          <w:lang w:val="es-ES"/>
        </w:rPr>
      </w:pPr>
    </w:p>
    <w:p w:rsidR="00D95D28" w:rsidRPr="00EC778E" w:rsidRDefault="00D95D28" w:rsidP="00D95D28">
      <w:pPr>
        <w:pStyle w:val="norm"/>
        <w:spacing w:line="240" w:lineRule="auto"/>
        <w:ind w:firstLine="284"/>
        <w:jc w:val="right"/>
        <w:rPr>
          <w:rFonts w:ascii="GHEA Grapalat" w:hAnsi="GHEA Grapalat" w:cs="Sylfaen"/>
          <w:b/>
          <w:sz w:val="16"/>
          <w:szCs w:val="16"/>
          <w:lang w:val="es-ES"/>
        </w:rPr>
      </w:pPr>
    </w:p>
    <w:p w:rsidR="00D95D28" w:rsidRPr="00EC778E" w:rsidRDefault="00D95D28" w:rsidP="00D95D28">
      <w:pPr>
        <w:pStyle w:val="norm"/>
        <w:spacing w:line="240" w:lineRule="auto"/>
        <w:ind w:firstLine="284"/>
        <w:jc w:val="right"/>
        <w:rPr>
          <w:rFonts w:ascii="GHEA Grapalat" w:hAnsi="GHEA Grapalat" w:cs="Sylfaen"/>
          <w:b/>
          <w:sz w:val="16"/>
          <w:szCs w:val="16"/>
          <w:lang w:val="es-ES"/>
        </w:rPr>
      </w:pPr>
      <w:r w:rsidRPr="00EC778E">
        <w:rPr>
          <w:rFonts w:ascii="GHEA Grapalat" w:hAnsi="GHEA Grapalat" w:cs="Sylfaen"/>
          <w:b/>
          <w:sz w:val="16"/>
          <w:szCs w:val="16"/>
          <w:lang w:val="es-ES"/>
        </w:rPr>
        <w:br w:type="page"/>
      </w:r>
    </w:p>
    <w:p w:rsidR="00D95D28" w:rsidRPr="00EC778E" w:rsidRDefault="00D95D28" w:rsidP="00D95D28">
      <w:pPr>
        <w:pStyle w:val="norm"/>
        <w:spacing w:line="240" w:lineRule="auto"/>
        <w:ind w:firstLine="284"/>
        <w:jc w:val="right"/>
        <w:rPr>
          <w:rFonts w:ascii="GHEA Grapalat" w:hAnsi="GHEA Grapalat" w:cs="Sylfaen"/>
          <w:b/>
          <w:sz w:val="16"/>
          <w:szCs w:val="16"/>
          <w:lang w:val="es-ES"/>
        </w:rPr>
      </w:pPr>
    </w:p>
    <w:p w:rsidR="00D95D28" w:rsidRPr="00EC778E" w:rsidRDefault="00D95D28" w:rsidP="00D95D28">
      <w:pPr>
        <w:rPr>
          <w:rFonts w:ascii="GHEA Grapalat" w:hAnsi="GHEA Grapalat" w:cs="Sylfaen"/>
          <w:b/>
          <w:sz w:val="16"/>
          <w:szCs w:val="16"/>
          <w:lang w:val="es-ES" w:eastAsia="ru-RU"/>
        </w:rPr>
      </w:pPr>
      <w:r w:rsidRPr="00EC778E">
        <w:rPr>
          <w:rFonts w:ascii="GHEA Grapalat" w:hAnsi="GHEA Grapalat" w:cs="Sylfaen"/>
          <w:b/>
          <w:sz w:val="16"/>
          <w:szCs w:val="16"/>
          <w:lang w:val="es-ES"/>
        </w:rPr>
        <w:br w:type="page"/>
      </w:r>
    </w:p>
    <w:p w:rsidR="00D95D28" w:rsidRPr="00EC778E" w:rsidRDefault="00D95D28" w:rsidP="00D95D28">
      <w:pPr>
        <w:pStyle w:val="norm"/>
        <w:spacing w:line="240" w:lineRule="auto"/>
        <w:ind w:firstLine="284"/>
        <w:jc w:val="right"/>
        <w:rPr>
          <w:rFonts w:ascii="GHEA Grapalat" w:hAnsi="GHEA Grapalat" w:cs="Arial"/>
          <w:b/>
          <w:sz w:val="16"/>
          <w:szCs w:val="16"/>
          <w:lang w:val="es-ES"/>
        </w:rPr>
      </w:pPr>
      <w:r w:rsidRPr="00EC778E">
        <w:rPr>
          <w:rFonts w:ascii="GHEA Grapalat" w:hAnsi="GHEA Grapalat" w:cs="Sylfaen"/>
          <w:b/>
          <w:sz w:val="16"/>
          <w:szCs w:val="16"/>
          <w:lang w:val="es-ES"/>
        </w:rPr>
        <w:lastRenderedPageBreak/>
        <w:t>Հավելված</w:t>
      </w:r>
      <w:r w:rsidRPr="00EC778E">
        <w:rPr>
          <w:rFonts w:ascii="GHEA Grapalat" w:hAnsi="GHEA Grapalat" w:cs="Arial"/>
          <w:b/>
          <w:sz w:val="16"/>
          <w:szCs w:val="16"/>
          <w:lang w:val="es-ES"/>
        </w:rPr>
        <w:t xml:space="preserve">  N 1</w:t>
      </w:r>
    </w:p>
    <w:p w:rsidR="00D95D28" w:rsidRPr="00EC778E" w:rsidRDefault="00D95D28" w:rsidP="00D95D28">
      <w:pPr>
        <w:pStyle w:val="31"/>
        <w:spacing w:line="240" w:lineRule="auto"/>
        <w:jc w:val="right"/>
        <w:rPr>
          <w:rFonts w:ascii="GHEA Grapalat" w:hAnsi="GHEA Grapalat" w:cs="Arial"/>
          <w:b/>
          <w:sz w:val="16"/>
          <w:szCs w:val="16"/>
          <w:lang w:val="es-ES"/>
        </w:rPr>
      </w:pPr>
      <w:r w:rsidRPr="00EC778E">
        <w:rPr>
          <w:rFonts w:ascii="GHEA Grapalat" w:hAnsi="GHEA Grapalat"/>
          <w:b/>
          <w:bCs/>
          <w:sz w:val="16"/>
          <w:szCs w:val="16"/>
          <w:lang w:val="hy-AM"/>
        </w:rPr>
        <w:t>ԵՕՀՊՄՔ-</w:t>
      </w:r>
      <w:r w:rsidR="00565703">
        <w:rPr>
          <w:rFonts w:ascii="GHEA Grapalat" w:hAnsi="GHEA Grapalat"/>
          <w:b/>
          <w:bCs/>
          <w:sz w:val="16"/>
          <w:szCs w:val="16"/>
          <w:lang w:val="hy-AM"/>
        </w:rPr>
        <w:t>ԳՀԱՇՁԲ-24/37</w:t>
      </w:r>
      <w:r w:rsidRPr="00EC778E">
        <w:rPr>
          <w:rFonts w:ascii="GHEA Grapalat" w:hAnsi="GHEA Grapalat"/>
          <w:b/>
          <w:bCs/>
          <w:sz w:val="16"/>
          <w:szCs w:val="16"/>
          <w:lang w:val="hy-AM"/>
        </w:rPr>
        <w:t xml:space="preserve"> </w:t>
      </w:r>
      <w:r w:rsidRPr="00EC778E">
        <w:rPr>
          <w:rFonts w:ascii="GHEA Grapalat" w:hAnsi="GHEA Grapalat" w:cs="Sylfaen"/>
          <w:b/>
          <w:sz w:val="16"/>
          <w:szCs w:val="16"/>
          <w:lang w:val="es-ES"/>
        </w:rPr>
        <w:t>ծածկագրով</w:t>
      </w:r>
    </w:p>
    <w:p w:rsidR="00D95D28" w:rsidRPr="00EC778E" w:rsidRDefault="00D95D28" w:rsidP="00D95D28">
      <w:pPr>
        <w:pStyle w:val="31"/>
        <w:spacing w:line="240" w:lineRule="auto"/>
        <w:jc w:val="center"/>
        <w:rPr>
          <w:rFonts w:ascii="GHEA Grapalat" w:hAnsi="GHEA Grapalat" w:cs="Arial"/>
          <w:b/>
          <w:sz w:val="16"/>
          <w:szCs w:val="16"/>
          <w:lang w:val="es-ES"/>
        </w:rPr>
      </w:pPr>
      <w:r w:rsidRPr="00EC778E">
        <w:rPr>
          <w:rFonts w:ascii="GHEA Grapalat" w:hAnsi="GHEA Grapalat" w:cs="Sylfaen"/>
          <w:b/>
          <w:sz w:val="16"/>
          <w:szCs w:val="16"/>
          <w:lang w:val="hy-AM"/>
        </w:rPr>
        <w:t xml:space="preserve">                                                                                                          Գնանշման հարցման </w:t>
      </w:r>
      <w:r w:rsidRPr="00EC778E">
        <w:rPr>
          <w:rFonts w:ascii="GHEA Grapalat" w:hAnsi="GHEA Grapalat" w:cs="Arial"/>
          <w:b/>
          <w:sz w:val="16"/>
          <w:szCs w:val="16"/>
          <w:lang w:val="es-ES"/>
        </w:rPr>
        <w:t xml:space="preserve"> </w:t>
      </w:r>
      <w:r w:rsidRPr="00EC778E">
        <w:rPr>
          <w:rFonts w:ascii="GHEA Grapalat" w:hAnsi="GHEA Grapalat" w:cs="Sylfaen"/>
          <w:b/>
          <w:sz w:val="16"/>
          <w:szCs w:val="16"/>
          <w:lang w:val="es-ES"/>
        </w:rPr>
        <w:t>հրավերի</w:t>
      </w:r>
    </w:p>
    <w:p w:rsidR="00D95D28" w:rsidRPr="00EC778E" w:rsidRDefault="00D95D28" w:rsidP="00D95D28">
      <w:pPr>
        <w:jc w:val="center"/>
        <w:rPr>
          <w:rFonts w:ascii="GHEA Grapalat" w:hAnsi="GHEA Grapalat" w:cs="Sylfaen"/>
          <w:b/>
          <w:sz w:val="16"/>
          <w:szCs w:val="16"/>
          <w:lang w:val="es-ES"/>
        </w:rPr>
      </w:pPr>
    </w:p>
    <w:p w:rsidR="00D95D28" w:rsidRPr="00EC778E" w:rsidRDefault="00D95D28" w:rsidP="00D95D28">
      <w:pPr>
        <w:jc w:val="center"/>
        <w:rPr>
          <w:rFonts w:ascii="GHEA Grapalat" w:hAnsi="GHEA Grapalat" w:cs="Sylfaen"/>
          <w:b/>
          <w:sz w:val="16"/>
          <w:szCs w:val="16"/>
          <w:lang w:val="es-ES"/>
        </w:rPr>
      </w:pPr>
    </w:p>
    <w:p w:rsidR="00D95D28" w:rsidRPr="00EC778E" w:rsidRDefault="00D95D28" w:rsidP="00D95D28">
      <w:pPr>
        <w:jc w:val="center"/>
        <w:rPr>
          <w:rFonts w:ascii="GHEA Grapalat" w:hAnsi="GHEA Grapalat" w:cs="Arial"/>
          <w:b/>
          <w:sz w:val="16"/>
          <w:szCs w:val="16"/>
          <w:lang w:val="es-ES"/>
        </w:rPr>
      </w:pPr>
      <w:r w:rsidRPr="00EC778E">
        <w:rPr>
          <w:rFonts w:ascii="GHEA Grapalat" w:hAnsi="GHEA Grapalat" w:cs="Sylfaen"/>
          <w:b/>
          <w:sz w:val="16"/>
          <w:szCs w:val="16"/>
          <w:lang w:val="es-ES"/>
        </w:rPr>
        <w:t>ԴԻՄՈՒՄՀԱՅՏԱՐԱՐՈՒԹՅՈՒՆ*</w:t>
      </w:r>
    </w:p>
    <w:p w:rsidR="00D95D28" w:rsidRPr="00EC778E" w:rsidRDefault="00D95D28" w:rsidP="00D95D28">
      <w:pPr>
        <w:pStyle w:val="6"/>
        <w:jc w:val="center"/>
        <w:rPr>
          <w:rFonts w:ascii="GHEA Grapalat" w:hAnsi="GHEA Grapalat" w:cs="Arial"/>
          <w:color w:val="auto"/>
          <w:sz w:val="16"/>
          <w:szCs w:val="16"/>
          <w:lang w:val="es-ES"/>
        </w:rPr>
      </w:pPr>
      <w:r w:rsidRPr="00EC778E">
        <w:rPr>
          <w:rFonts w:ascii="GHEA Grapalat" w:hAnsi="GHEA Grapalat" w:cs="Sylfaen"/>
          <w:color w:val="auto"/>
          <w:sz w:val="16"/>
          <w:szCs w:val="16"/>
          <w:lang w:val="es-ES"/>
        </w:rPr>
        <w:t xml:space="preserve">Գնանշման </w:t>
      </w:r>
      <w:r w:rsidRPr="00EC778E">
        <w:rPr>
          <w:rFonts w:ascii="GHEA Grapalat" w:hAnsi="GHEA Grapalat" w:cs="Sylfaen"/>
          <w:color w:val="auto"/>
          <w:sz w:val="16"/>
          <w:szCs w:val="16"/>
          <w:lang w:val="hy-AM"/>
        </w:rPr>
        <w:t>հարցման</w:t>
      </w:r>
      <w:r w:rsidRPr="00EC778E">
        <w:rPr>
          <w:rFonts w:ascii="GHEA Grapalat" w:hAnsi="GHEA Grapalat" w:cs="Sylfaen"/>
          <w:color w:val="auto"/>
          <w:sz w:val="16"/>
          <w:szCs w:val="16"/>
          <w:lang w:val="es-ES"/>
        </w:rPr>
        <w:t xml:space="preserve"> մասնակցելու</w:t>
      </w:r>
      <w:r w:rsidRPr="00EC778E">
        <w:rPr>
          <w:rFonts w:ascii="GHEA Grapalat" w:hAnsi="GHEA Grapalat" w:cs="Arial"/>
          <w:color w:val="auto"/>
          <w:sz w:val="16"/>
          <w:szCs w:val="16"/>
          <w:lang w:val="es-ES"/>
        </w:rPr>
        <w:t xml:space="preserve">  </w:t>
      </w:r>
    </w:p>
    <w:p w:rsidR="00D95D28" w:rsidRPr="00EC778E" w:rsidRDefault="00D95D28" w:rsidP="00D95D28">
      <w:pPr>
        <w:rPr>
          <w:sz w:val="16"/>
          <w:szCs w:val="16"/>
          <w:lang w:val="es-ES" w:eastAsia="ru-RU"/>
        </w:rPr>
      </w:pPr>
    </w:p>
    <w:p w:rsidR="00D95D28" w:rsidRPr="00EC778E" w:rsidRDefault="00D95D28" w:rsidP="00D95D28">
      <w:pPr>
        <w:jc w:val="both"/>
        <w:rPr>
          <w:rFonts w:ascii="GHEA Grapalat" w:hAnsi="GHEA Grapalat" w:cs="Sylfaen"/>
          <w:sz w:val="16"/>
          <w:szCs w:val="16"/>
          <w:lang w:val="hy-AM"/>
        </w:rPr>
      </w:pPr>
      <w:r w:rsidRPr="00EC778E">
        <w:rPr>
          <w:rFonts w:ascii="GHEA Grapalat" w:hAnsi="GHEA Grapalat"/>
          <w:sz w:val="16"/>
          <w:szCs w:val="16"/>
          <w:u w:val="single"/>
          <w:lang w:val="es-ES"/>
        </w:rPr>
        <w:t xml:space="preserve">                                                             </w:t>
      </w:r>
      <w:r w:rsidRPr="00EC778E">
        <w:rPr>
          <w:rFonts w:ascii="GHEA Grapalat" w:hAnsi="GHEA Grapalat"/>
          <w:sz w:val="16"/>
          <w:szCs w:val="16"/>
          <w:u w:val="single"/>
          <w:lang w:val="es-ES"/>
        </w:rPr>
        <w:tab/>
      </w:r>
      <w:r w:rsidRPr="00EC778E">
        <w:rPr>
          <w:rFonts w:ascii="GHEA Grapalat" w:hAnsi="GHEA Grapalat"/>
          <w:sz w:val="16"/>
          <w:szCs w:val="16"/>
          <w:u w:val="single"/>
          <w:lang w:val="es-ES"/>
        </w:rPr>
        <w:tab/>
        <w:t xml:space="preserve">       </w:t>
      </w:r>
      <w:r w:rsidRPr="00EC778E">
        <w:rPr>
          <w:rFonts w:ascii="GHEA Grapalat" w:hAnsi="GHEA Grapalat"/>
          <w:sz w:val="16"/>
          <w:szCs w:val="16"/>
          <w:lang w:val="es-ES"/>
        </w:rPr>
        <w:t xml:space="preserve"> </w:t>
      </w:r>
      <w:r w:rsidRPr="00EC778E">
        <w:rPr>
          <w:rFonts w:ascii="GHEA Grapalat" w:hAnsi="GHEA Grapalat" w:cs="Sylfaen"/>
          <w:sz w:val="16"/>
          <w:szCs w:val="16"/>
          <w:lang w:val="es-ES"/>
        </w:rPr>
        <w:t>հայտնում</w:t>
      </w:r>
      <w:r w:rsidRPr="00EC778E">
        <w:rPr>
          <w:rFonts w:ascii="GHEA Grapalat" w:hAnsi="GHEA Grapalat" w:cs="Arial"/>
          <w:sz w:val="16"/>
          <w:szCs w:val="16"/>
          <w:lang w:val="es-ES"/>
        </w:rPr>
        <w:t xml:space="preserve"> </w:t>
      </w:r>
      <w:r w:rsidRPr="00EC778E">
        <w:rPr>
          <w:rFonts w:ascii="GHEA Grapalat" w:hAnsi="GHEA Grapalat" w:cs="Sylfaen"/>
          <w:sz w:val="16"/>
          <w:szCs w:val="16"/>
          <w:lang w:val="es-ES"/>
        </w:rPr>
        <w:t>է</w:t>
      </w:r>
      <w:r w:rsidRPr="00EC778E">
        <w:rPr>
          <w:rFonts w:ascii="GHEA Grapalat" w:hAnsi="GHEA Grapalat" w:cs="Arial"/>
          <w:sz w:val="16"/>
          <w:szCs w:val="16"/>
          <w:lang w:val="es-ES"/>
        </w:rPr>
        <w:t xml:space="preserve">, </w:t>
      </w:r>
      <w:r w:rsidRPr="00EC778E">
        <w:rPr>
          <w:rFonts w:ascii="GHEA Grapalat" w:hAnsi="GHEA Grapalat" w:cs="Sylfaen"/>
          <w:sz w:val="16"/>
          <w:szCs w:val="16"/>
          <w:lang w:val="es-ES"/>
        </w:rPr>
        <w:t>որ</w:t>
      </w:r>
      <w:r w:rsidRPr="00EC778E">
        <w:rPr>
          <w:rFonts w:ascii="GHEA Grapalat" w:hAnsi="GHEA Grapalat" w:cs="Arial"/>
          <w:sz w:val="16"/>
          <w:szCs w:val="16"/>
          <w:lang w:val="es-ES"/>
        </w:rPr>
        <w:t xml:space="preserve"> </w:t>
      </w:r>
      <w:r w:rsidRPr="00EC778E">
        <w:rPr>
          <w:rFonts w:ascii="GHEA Grapalat" w:hAnsi="GHEA Grapalat" w:cs="Sylfaen"/>
          <w:sz w:val="16"/>
          <w:szCs w:val="16"/>
          <w:lang w:val="es-ES"/>
        </w:rPr>
        <w:t>ցանկություն</w:t>
      </w:r>
      <w:r w:rsidRPr="00EC778E">
        <w:rPr>
          <w:rFonts w:ascii="GHEA Grapalat" w:hAnsi="GHEA Grapalat" w:cs="Arial"/>
          <w:sz w:val="16"/>
          <w:szCs w:val="16"/>
          <w:lang w:val="es-ES"/>
        </w:rPr>
        <w:t xml:space="preserve"> </w:t>
      </w:r>
      <w:r w:rsidRPr="00EC778E">
        <w:rPr>
          <w:rFonts w:ascii="GHEA Grapalat" w:hAnsi="GHEA Grapalat" w:cs="Sylfaen"/>
          <w:sz w:val="16"/>
          <w:szCs w:val="16"/>
          <w:lang w:val="es-ES"/>
        </w:rPr>
        <w:t>ունի</w:t>
      </w:r>
      <w:r w:rsidRPr="00EC778E">
        <w:rPr>
          <w:rFonts w:ascii="GHEA Grapalat" w:hAnsi="GHEA Grapalat" w:cs="Arial"/>
          <w:sz w:val="16"/>
          <w:szCs w:val="16"/>
          <w:lang w:val="es-ES"/>
        </w:rPr>
        <w:t xml:space="preserve"> </w:t>
      </w:r>
      <w:r w:rsidRPr="00EC778E">
        <w:rPr>
          <w:rFonts w:ascii="GHEA Grapalat" w:hAnsi="GHEA Grapalat" w:cs="Sylfaen"/>
          <w:sz w:val="16"/>
          <w:szCs w:val="16"/>
          <w:lang w:val="es-ES"/>
        </w:rPr>
        <w:t>մասնակցել</w:t>
      </w:r>
      <w:r w:rsidRPr="00EC778E">
        <w:rPr>
          <w:rFonts w:ascii="GHEA Grapalat" w:hAnsi="GHEA Grapalat" w:cs="Sylfaen"/>
          <w:sz w:val="16"/>
          <w:szCs w:val="16"/>
          <w:lang w:val="hy-AM"/>
        </w:rPr>
        <w:t xml:space="preserve"> </w:t>
      </w:r>
    </w:p>
    <w:p w:rsidR="00D95D28" w:rsidRPr="00EC778E" w:rsidRDefault="00D95D28" w:rsidP="00D95D28">
      <w:pPr>
        <w:jc w:val="both"/>
        <w:rPr>
          <w:rFonts w:ascii="GHEA Grapalat" w:hAnsi="GHEA Grapalat" w:cs="Sylfaen"/>
          <w:sz w:val="16"/>
          <w:szCs w:val="16"/>
          <w:lang w:val="hy-AM"/>
        </w:rPr>
      </w:pPr>
      <w:r w:rsidRPr="00EC778E">
        <w:rPr>
          <w:rFonts w:ascii="GHEA Grapalat" w:hAnsi="GHEA Grapalat" w:cs="Sylfaen"/>
          <w:sz w:val="16"/>
          <w:szCs w:val="16"/>
          <w:vertAlign w:val="superscript"/>
          <w:lang w:val="es-ES"/>
        </w:rPr>
        <w:t>մասնակցի</w:t>
      </w:r>
      <w:r w:rsidRPr="00EC778E">
        <w:rPr>
          <w:rFonts w:ascii="GHEA Grapalat" w:hAnsi="GHEA Grapalat" w:cs="Arial"/>
          <w:sz w:val="16"/>
          <w:szCs w:val="16"/>
          <w:vertAlign w:val="superscript"/>
          <w:lang w:val="es-ES"/>
        </w:rPr>
        <w:t xml:space="preserve"> </w:t>
      </w:r>
      <w:r w:rsidRPr="00EC778E">
        <w:rPr>
          <w:rFonts w:ascii="GHEA Grapalat" w:hAnsi="GHEA Grapalat" w:cs="Sylfaen"/>
          <w:sz w:val="16"/>
          <w:szCs w:val="16"/>
          <w:vertAlign w:val="superscript"/>
          <w:lang w:val="es-ES"/>
        </w:rPr>
        <w:t>անվանումը</w:t>
      </w:r>
      <w:r w:rsidRPr="00EC778E">
        <w:rPr>
          <w:rFonts w:ascii="GHEA Grapalat" w:hAnsi="GHEA Grapalat" w:cs="Arial"/>
          <w:sz w:val="16"/>
          <w:szCs w:val="16"/>
          <w:vertAlign w:val="superscript"/>
          <w:lang w:val="es-ES"/>
        </w:rPr>
        <w:t xml:space="preserve"> </w:t>
      </w:r>
      <w:r w:rsidRPr="00EC778E">
        <w:rPr>
          <w:rFonts w:ascii="GHEA Grapalat" w:hAnsi="GHEA Grapalat" w:cs="Sylfaen"/>
          <w:sz w:val="16"/>
          <w:szCs w:val="16"/>
          <w:lang w:val="es-ES"/>
        </w:rPr>
        <w:t xml:space="preserve"> </w:t>
      </w:r>
    </w:p>
    <w:p w:rsidR="00D95D28" w:rsidRPr="00EC778E" w:rsidRDefault="00D95D28" w:rsidP="00D95D28">
      <w:pPr>
        <w:jc w:val="both"/>
        <w:rPr>
          <w:rFonts w:ascii="GHEA Grapalat" w:hAnsi="GHEA Grapalat" w:cs="Arial"/>
          <w:sz w:val="16"/>
          <w:szCs w:val="16"/>
          <w:lang w:val="hy-AM"/>
        </w:rPr>
      </w:pPr>
      <w:r w:rsidRPr="00EC778E">
        <w:rPr>
          <w:rFonts w:ascii="GHEA Grapalat" w:hAnsi="GHEA Grapalat" w:cs="Sylfaen"/>
          <w:sz w:val="16"/>
          <w:szCs w:val="16"/>
          <w:lang w:val="hy-AM"/>
        </w:rPr>
        <w:t>Երևանի օլիմպիական հերթափոխի պետական մարզական քոլեջ ՊՈԱԿ-ի</w:t>
      </w:r>
      <w:r w:rsidRPr="00EC778E">
        <w:rPr>
          <w:rFonts w:ascii="GHEA Grapalat" w:hAnsi="GHEA Grapalat"/>
          <w:sz w:val="16"/>
          <w:szCs w:val="16"/>
          <w:lang w:val="es-ES"/>
        </w:rPr>
        <w:t xml:space="preserve"> </w:t>
      </w:r>
      <w:r w:rsidRPr="00EC778E">
        <w:rPr>
          <w:rFonts w:ascii="GHEA Grapalat" w:hAnsi="GHEA Grapalat" w:cs="Sylfaen"/>
          <w:sz w:val="16"/>
          <w:szCs w:val="16"/>
          <w:lang w:val="es-ES"/>
        </w:rPr>
        <w:t>կողմի</w:t>
      </w:r>
      <w:r w:rsidRPr="00EC778E">
        <w:rPr>
          <w:rFonts w:ascii="GHEA Grapalat" w:hAnsi="GHEA Grapalat" w:cs="Sylfaen"/>
          <w:sz w:val="16"/>
          <w:szCs w:val="16"/>
          <w:lang w:val="hy-AM"/>
        </w:rPr>
        <w:t xml:space="preserve">ց </w:t>
      </w:r>
      <w:r w:rsidRPr="00EC778E">
        <w:rPr>
          <w:rFonts w:ascii="GHEA Grapalat" w:hAnsi="GHEA Grapalat"/>
          <w:sz w:val="16"/>
          <w:szCs w:val="16"/>
          <w:lang w:val="es-ES"/>
        </w:rPr>
        <w:t>«</w:t>
      </w:r>
      <w:r w:rsidRPr="00EC778E">
        <w:rPr>
          <w:rFonts w:ascii="GHEA Grapalat" w:hAnsi="GHEA Grapalat"/>
          <w:b/>
          <w:bCs/>
          <w:sz w:val="16"/>
          <w:szCs w:val="16"/>
          <w:lang w:val="hy-AM"/>
        </w:rPr>
        <w:t>ԵՕՀՊՄՔ-</w:t>
      </w:r>
      <w:r w:rsidR="00565703">
        <w:rPr>
          <w:rFonts w:ascii="GHEA Grapalat" w:hAnsi="GHEA Grapalat"/>
          <w:b/>
          <w:bCs/>
          <w:sz w:val="16"/>
          <w:szCs w:val="16"/>
          <w:lang w:val="hy-AM"/>
        </w:rPr>
        <w:t>ԳՀԱՇՁԲ-24/37</w:t>
      </w:r>
      <w:r w:rsidRPr="00EC778E">
        <w:rPr>
          <w:rFonts w:ascii="GHEA Grapalat" w:hAnsi="GHEA Grapalat"/>
          <w:sz w:val="16"/>
          <w:szCs w:val="16"/>
          <w:lang w:val="es-ES"/>
        </w:rPr>
        <w:t xml:space="preserve">» </w:t>
      </w:r>
      <w:r w:rsidRPr="00EC778E">
        <w:rPr>
          <w:rFonts w:ascii="GHEA Grapalat" w:hAnsi="GHEA Grapalat" w:cs="Sylfaen"/>
          <w:sz w:val="16"/>
          <w:szCs w:val="16"/>
          <w:lang w:val="es-ES"/>
        </w:rPr>
        <w:t>ծածկագրով հայտարարված</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գնանշման հարցման 1-ին</w:t>
      </w:r>
      <w:r w:rsidRPr="00EC778E">
        <w:rPr>
          <w:rFonts w:ascii="GHEA Grapalat" w:hAnsi="GHEA Grapalat" w:cs="Arial"/>
          <w:sz w:val="16"/>
          <w:szCs w:val="16"/>
          <w:lang w:val="es-ES"/>
        </w:rPr>
        <w:t xml:space="preserve"> (</w:t>
      </w:r>
      <w:r w:rsidRPr="00EC778E">
        <w:rPr>
          <w:rFonts w:ascii="GHEA Grapalat" w:hAnsi="GHEA Grapalat" w:cs="Sylfaen"/>
          <w:sz w:val="16"/>
          <w:szCs w:val="16"/>
          <w:lang w:val="es-ES"/>
        </w:rPr>
        <w:t>չափաբաժիններին</w:t>
      </w:r>
      <w:r w:rsidRPr="00EC778E">
        <w:rPr>
          <w:rFonts w:ascii="GHEA Grapalat" w:hAnsi="GHEA Grapalat" w:cs="Arial"/>
          <w:sz w:val="16"/>
          <w:szCs w:val="16"/>
          <w:lang w:val="es-ES"/>
        </w:rPr>
        <w:t xml:space="preserve">) </w:t>
      </w:r>
      <w:r w:rsidRPr="00EC778E">
        <w:rPr>
          <w:rFonts w:ascii="GHEA Grapalat" w:hAnsi="GHEA Grapalat" w:cs="Sylfaen"/>
          <w:sz w:val="16"/>
          <w:szCs w:val="16"/>
          <w:lang w:val="es-ES"/>
        </w:rPr>
        <w:t>և</w:t>
      </w:r>
      <w:r w:rsidRPr="00EC778E">
        <w:rPr>
          <w:rFonts w:ascii="GHEA Grapalat" w:hAnsi="GHEA Grapalat" w:cs="Arial"/>
          <w:sz w:val="16"/>
          <w:szCs w:val="16"/>
          <w:lang w:val="es-ES"/>
        </w:rPr>
        <w:t xml:space="preserve"> </w:t>
      </w:r>
      <w:r w:rsidRPr="00EC778E">
        <w:rPr>
          <w:rFonts w:ascii="GHEA Grapalat" w:hAnsi="GHEA Grapalat" w:cs="Sylfaen"/>
          <w:sz w:val="16"/>
          <w:szCs w:val="16"/>
          <w:lang w:val="es-ES"/>
        </w:rPr>
        <w:t xml:space="preserve">հրավերի </w:t>
      </w:r>
    </w:p>
    <w:p w:rsidR="00D95D28" w:rsidRPr="00EC778E" w:rsidRDefault="00D95D28" w:rsidP="00D95D28">
      <w:pPr>
        <w:jc w:val="both"/>
        <w:rPr>
          <w:rFonts w:ascii="GHEA Grapalat" w:hAnsi="GHEA Grapalat"/>
          <w:sz w:val="16"/>
          <w:szCs w:val="16"/>
          <w:vertAlign w:val="superscript"/>
          <w:lang w:val="es-ES"/>
        </w:rPr>
      </w:pPr>
      <w:r w:rsidRPr="00EC778E">
        <w:rPr>
          <w:rFonts w:ascii="GHEA Grapalat" w:hAnsi="GHEA Grapalat" w:cs="Sylfaen"/>
          <w:sz w:val="16"/>
          <w:szCs w:val="16"/>
          <w:vertAlign w:val="superscript"/>
          <w:lang w:val="es-ES"/>
        </w:rPr>
        <w:t xml:space="preserve">           </w:t>
      </w:r>
      <w:r w:rsidRPr="00EC778E">
        <w:rPr>
          <w:rFonts w:ascii="GHEA Grapalat" w:hAnsi="GHEA Grapalat"/>
          <w:sz w:val="16"/>
          <w:szCs w:val="16"/>
          <w:vertAlign w:val="superscript"/>
          <w:lang w:val="es-ES"/>
        </w:rPr>
        <w:t xml:space="preserve"> </w:t>
      </w:r>
      <w:r w:rsidRPr="00EC778E">
        <w:rPr>
          <w:rFonts w:ascii="GHEA Grapalat" w:hAnsi="GHEA Grapalat" w:cs="Sylfaen"/>
          <w:sz w:val="16"/>
          <w:szCs w:val="16"/>
          <w:lang w:val="es-ES"/>
        </w:rPr>
        <w:t>պահանջներին համապատասխան</w:t>
      </w:r>
      <w:r w:rsidRPr="00EC778E">
        <w:rPr>
          <w:rFonts w:ascii="GHEA Grapalat" w:hAnsi="GHEA Grapalat" w:cs="Arial"/>
          <w:sz w:val="16"/>
          <w:szCs w:val="16"/>
          <w:lang w:val="es-ES"/>
        </w:rPr>
        <w:t xml:space="preserve">  </w:t>
      </w:r>
      <w:r w:rsidRPr="00EC778E">
        <w:rPr>
          <w:rFonts w:ascii="GHEA Grapalat" w:hAnsi="GHEA Grapalat" w:cs="Sylfaen"/>
          <w:sz w:val="16"/>
          <w:szCs w:val="16"/>
          <w:lang w:val="es-ES"/>
        </w:rPr>
        <w:t>ներկայացնում</w:t>
      </w:r>
      <w:r w:rsidRPr="00EC778E">
        <w:rPr>
          <w:rFonts w:ascii="GHEA Grapalat" w:hAnsi="GHEA Grapalat" w:cs="Arial"/>
          <w:sz w:val="16"/>
          <w:szCs w:val="16"/>
          <w:lang w:val="es-ES"/>
        </w:rPr>
        <w:t xml:space="preserve">  </w:t>
      </w:r>
      <w:r w:rsidRPr="00EC778E">
        <w:rPr>
          <w:rFonts w:ascii="GHEA Grapalat" w:hAnsi="GHEA Grapalat" w:cs="Sylfaen"/>
          <w:sz w:val="16"/>
          <w:szCs w:val="16"/>
          <w:lang w:val="es-ES"/>
        </w:rPr>
        <w:t>է</w:t>
      </w:r>
      <w:r w:rsidRPr="00EC778E">
        <w:rPr>
          <w:rFonts w:ascii="GHEA Grapalat" w:hAnsi="GHEA Grapalat" w:cs="Arial"/>
          <w:sz w:val="16"/>
          <w:szCs w:val="16"/>
          <w:lang w:val="es-ES"/>
        </w:rPr>
        <w:t xml:space="preserve"> </w:t>
      </w:r>
      <w:r w:rsidRPr="00EC778E">
        <w:rPr>
          <w:rFonts w:ascii="GHEA Grapalat" w:hAnsi="GHEA Grapalat" w:cs="Sylfaen"/>
          <w:sz w:val="16"/>
          <w:szCs w:val="16"/>
          <w:lang w:val="es-ES"/>
        </w:rPr>
        <w:t>հայտ:</w:t>
      </w:r>
    </w:p>
    <w:p w:rsidR="00D95D28" w:rsidRPr="00EC778E" w:rsidRDefault="00D95D28" w:rsidP="00D95D28">
      <w:pPr>
        <w:jc w:val="both"/>
        <w:rPr>
          <w:rFonts w:ascii="GHEA Grapalat" w:hAnsi="GHEA Grapalat"/>
          <w:sz w:val="16"/>
          <w:szCs w:val="16"/>
          <w:u w:val="single"/>
          <w:lang w:val="es-ES"/>
        </w:rPr>
      </w:pPr>
    </w:p>
    <w:p w:rsidR="00D95D28" w:rsidRPr="00EC778E" w:rsidRDefault="00D95D28" w:rsidP="00D95D28">
      <w:pPr>
        <w:jc w:val="both"/>
        <w:rPr>
          <w:rFonts w:ascii="GHEA Grapalat" w:hAnsi="GHEA Grapalat" w:cs="Sylfaen"/>
          <w:sz w:val="16"/>
          <w:szCs w:val="16"/>
          <w:lang w:val="es-ES"/>
        </w:rPr>
      </w:pPr>
      <w:r w:rsidRPr="00EC778E">
        <w:rPr>
          <w:rFonts w:ascii="GHEA Grapalat" w:hAnsi="GHEA Grapalat"/>
          <w:sz w:val="16"/>
          <w:szCs w:val="16"/>
          <w:u w:val="single"/>
          <w:lang w:val="es-ES"/>
        </w:rPr>
        <w:t xml:space="preserve">                                                      </w:t>
      </w:r>
      <w:r w:rsidRPr="00EC778E">
        <w:rPr>
          <w:rFonts w:ascii="GHEA Grapalat" w:hAnsi="GHEA Grapalat"/>
          <w:sz w:val="16"/>
          <w:szCs w:val="16"/>
          <w:u w:val="single"/>
          <w:lang w:val="es-ES"/>
        </w:rPr>
        <w:tab/>
      </w:r>
      <w:r w:rsidRPr="00EC778E">
        <w:rPr>
          <w:rFonts w:ascii="GHEA Grapalat" w:hAnsi="GHEA Grapalat"/>
          <w:sz w:val="16"/>
          <w:szCs w:val="16"/>
          <w:u w:val="single"/>
          <w:lang w:val="es-ES"/>
        </w:rPr>
        <w:tab/>
        <w:t xml:space="preserve">   </w:t>
      </w:r>
      <w:r w:rsidRPr="00EC778E">
        <w:rPr>
          <w:rFonts w:ascii="GHEA Grapalat" w:hAnsi="GHEA Grapalat"/>
          <w:sz w:val="16"/>
          <w:szCs w:val="16"/>
          <w:lang w:val="es-ES"/>
        </w:rPr>
        <w:t>-</w:t>
      </w:r>
      <w:r w:rsidRPr="00EC778E">
        <w:rPr>
          <w:rFonts w:ascii="GHEA Grapalat" w:hAnsi="GHEA Grapalat" w:cs="Sylfaen"/>
          <w:sz w:val="16"/>
          <w:szCs w:val="16"/>
          <w:lang w:val="es-ES"/>
        </w:rPr>
        <w:t>ն</w:t>
      </w:r>
      <w:r w:rsidRPr="00EC778E">
        <w:rPr>
          <w:rFonts w:ascii="GHEA Grapalat" w:hAnsi="GHEA Grapalat" w:cs="Arial"/>
          <w:sz w:val="16"/>
          <w:szCs w:val="16"/>
          <w:lang w:val="es-ES"/>
        </w:rPr>
        <w:t xml:space="preserve"> </w:t>
      </w:r>
      <w:r w:rsidRPr="00EC778E">
        <w:rPr>
          <w:rFonts w:ascii="GHEA Grapalat" w:hAnsi="GHEA Grapalat" w:cs="Sylfaen"/>
          <w:sz w:val="16"/>
          <w:szCs w:val="16"/>
          <w:lang w:val="es-ES"/>
        </w:rPr>
        <w:t>հայտնում</w:t>
      </w:r>
      <w:r w:rsidRPr="00EC778E">
        <w:rPr>
          <w:rFonts w:ascii="GHEA Grapalat" w:hAnsi="GHEA Grapalat" w:cs="Arial"/>
          <w:sz w:val="16"/>
          <w:szCs w:val="16"/>
          <w:lang w:val="es-ES"/>
        </w:rPr>
        <w:t xml:space="preserve"> </w:t>
      </w:r>
      <w:r w:rsidRPr="00EC778E">
        <w:rPr>
          <w:rFonts w:ascii="GHEA Grapalat" w:hAnsi="GHEA Grapalat" w:cs="Sylfaen"/>
          <w:sz w:val="16"/>
          <w:szCs w:val="16"/>
          <w:lang w:val="es-ES"/>
        </w:rPr>
        <w:t>և</w:t>
      </w:r>
      <w:r w:rsidRPr="00EC778E">
        <w:rPr>
          <w:rFonts w:ascii="GHEA Grapalat" w:hAnsi="GHEA Grapalat" w:cs="Arial"/>
          <w:sz w:val="16"/>
          <w:szCs w:val="16"/>
          <w:lang w:val="es-ES"/>
        </w:rPr>
        <w:t xml:space="preserve"> </w:t>
      </w:r>
      <w:r w:rsidRPr="00EC778E">
        <w:rPr>
          <w:rFonts w:ascii="GHEA Grapalat" w:hAnsi="GHEA Grapalat" w:cs="Sylfaen"/>
          <w:sz w:val="16"/>
          <w:szCs w:val="16"/>
          <w:lang w:val="es-ES"/>
        </w:rPr>
        <w:t>հավաստում</w:t>
      </w:r>
      <w:r w:rsidRPr="00EC778E">
        <w:rPr>
          <w:rFonts w:ascii="GHEA Grapalat" w:hAnsi="GHEA Grapalat" w:cs="Arial"/>
          <w:sz w:val="16"/>
          <w:szCs w:val="16"/>
          <w:lang w:val="es-ES"/>
        </w:rPr>
        <w:t xml:space="preserve"> </w:t>
      </w:r>
      <w:r w:rsidRPr="00EC778E">
        <w:rPr>
          <w:rFonts w:ascii="GHEA Grapalat" w:hAnsi="GHEA Grapalat" w:cs="Sylfaen"/>
          <w:sz w:val="16"/>
          <w:szCs w:val="16"/>
          <w:lang w:val="es-ES"/>
        </w:rPr>
        <w:t>է</w:t>
      </w:r>
      <w:r w:rsidRPr="00EC778E">
        <w:rPr>
          <w:rFonts w:ascii="GHEA Grapalat" w:hAnsi="GHEA Grapalat" w:cs="Arial"/>
          <w:sz w:val="16"/>
          <w:szCs w:val="16"/>
          <w:lang w:val="es-ES"/>
        </w:rPr>
        <w:t xml:space="preserve">, </w:t>
      </w:r>
      <w:r w:rsidRPr="00EC778E">
        <w:rPr>
          <w:rFonts w:ascii="GHEA Grapalat" w:hAnsi="GHEA Grapalat" w:cs="Sylfaen"/>
          <w:sz w:val="16"/>
          <w:szCs w:val="16"/>
          <w:lang w:val="es-ES"/>
        </w:rPr>
        <w:t xml:space="preserve">որ հանդիսանում է </w:t>
      </w:r>
    </w:p>
    <w:p w:rsidR="00D95D28" w:rsidRPr="00EC778E" w:rsidRDefault="00D95D28" w:rsidP="00D95D28">
      <w:pPr>
        <w:jc w:val="both"/>
        <w:rPr>
          <w:rFonts w:ascii="GHEA Grapalat" w:hAnsi="GHEA Grapalat" w:cs="Sylfaen"/>
          <w:sz w:val="16"/>
          <w:szCs w:val="16"/>
          <w:lang w:val="es-ES"/>
        </w:rPr>
      </w:pPr>
      <w:r w:rsidRPr="00EC778E">
        <w:rPr>
          <w:rFonts w:ascii="GHEA Grapalat" w:hAnsi="GHEA Grapalat" w:cs="Sylfaen"/>
          <w:sz w:val="16"/>
          <w:szCs w:val="16"/>
          <w:vertAlign w:val="superscript"/>
          <w:lang w:val="es-ES"/>
        </w:rPr>
        <w:t xml:space="preserve">                                             մասնակցի</w:t>
      </w:r>
      <w:r w:rsidRPr="00EC778E">
        <w:rPr>
          <w:rFonts w:ascii="GHEA Grapalat" w:hAnsi="GHEA Grapalat" w:cs="Arial"/>
          <w:sz w:val="16"/>
          <w:szCs w:val="16"/>
          <w:vertAlign w:val="superscript"/>
          <w:lang w:val="es-ES"/>
        </w:rPr>
        <w:t xml:space="preserve"> </w:t>
      </w:r>
      <w:r w:rsidRPr="00EC778E">
        <w:rPr>
          <w:rFonts w:ascii="GHEA Grapalat" w:hAnsi="GHEA Grapalat" w:cs="Sylfaen"/>
          <w:sz w:val="16"/>
          <w:szCs w:val="16"/>
          <w:vertAlign w:val="superscript"/>
          <w:lang w:val="es-ES"/>
        </w:rPr>
        <w:t>անվանումը</w:t>
      </w:r>
    </w:p>
    <w:p w:rsidR="00D95D28" w:rsidRPr="00EC778E" w:rsidRDefault="00D95D28" w:rsidP="00D95D28">
      <w:pPr>
        <w:jc w:val="both"/>
        <w:rPr>
          <w:rFonts w:ascii="GHEA Grapalat" w:hAnsi="GHEA Grapalat" w:cs="Sylfaen"/>
          <w:sz w:val="16"/>
          <w:szCs w:val="16"/>
          <w:lang w:val="es-ES"/>
        </w:rPr>
      </w:pPr>
      <w:r w:rsidRPr="00EC778E">
        <w:rPr>
          <w:rFonts w:ascii="GHEA Grapalat" w:hAnsi="GHEA Grapalat" w:cs="Sylfaen"/>
          <w:sz w:val="16"/>
          <w:szCs w:val="16"/>
          <w:u w:val="single"/>
          <w:lang w:val="es-ES"/>
        </w:rPr>
        <w:tab/>
      </w:r>
      <w:r w:rsidRPr="00EC778E">
        <w:rPr>
          <w:rFonts w:ascii="GHEA Grapalat" w:hAnsi="GHEA Grapalat" w:cs="Sylfaen"/>
          <w:sz w:val="16"/>
          <w:szCs w:val="16"/>
          <w:u w:val="single"/>
          <w:lang w:val="es-ES"/>
        </w:rPr>
        <w:tab/>
      </w:r>
      <w:r w:rsidRPr="00EC778E">
        <w:rPr>
          <w:rFonts w:ascii="GHEA Grapalat" w:hAnsi="GHEA Grapalat" w:cs="Sylfaen"/>
          <w:sz w:val="16"/>
          <w:szCs w:val="16"/>
          <w:u w:val="single"/>
          <w:lang w:val="es-ES"/>
        </w:rPr>
        <w:tab/>
      </w:r>
      <w:r w:rsidRPr="00EC778E">
        <w:rPr>
          <w:rFonts w:ascii="GHEA Grapalat" w:hAnsi="GHEA Grapalat" w:cs="Sylfaen"/>
          <w:sz w:val="16"/>
          <w:szCs w:val="16"/>
          <w:u w:val="single"/>
          <w:lang w:val="es-ES"/>
        </w:rPr>
        <w:tab/>
      </w:r>
      <w:r w:rsidRPr="00EC778E">
        <w:rPr>
          <w:rFonts w:ascii="GHEA Grapalat" w:hAnsi="GHEA Grapalat" w:cs="Sylfaen"/>
          <w:sz w:val="16"/>
          <w:szCs w:val="16"/>
          <w:u w:val="single"/>
          <w:lang w:val="es-ES"/>
        </w:rPr>
        <w:tab/>
      </w:r>
      <w:r w:rsidRPr="00EC778E">
        <w:rPr>
          <w:rFonts w:ascii="GHEA Grapalat" w:hAnsi="GHEA Grapalat" w:cs="Sylfaen"/>
          <w:sz w:val="16"/>
          <w:szCs w:val="16"/>
          <w:u w:val="single"/>
          <w:lang w:val="es-ES"/>
        </w:rPr>
        <w:tab/>
      </w:r>
      <w:r w:rsidRPr="00EC778E">
        <w:rPr>
          <w:rFonts w:ascii="GHEA Grapalat" w:hAnsi="GHEA Grapalat" w:cs="Sylfaen"/>
          <w:sz w:val="16"/>
          <w:szCs w:val="16"/>
          <w:u w:val="single"/>
          <w:lang w:val="es-ES"/>
        </w:rPr>
        <w:tab/>
      </w:r>
      <w:r w:rsidRPr="00EC778E">
        <w:rPr>
          <w:rFonts w:ascii="GHEA Grapalat" w:hAnsi="GHEA Grapalat" w:cs="Sylfaen"/>
          <w:sz w:val="16"/>
          <w:szCs w:val="16"/>
          <w:lang w:val="es-ES"/>
        </w:rPr>
        <w:t xml:space="preserve">ռեզիդենտ:  </w:t>
      </w:r>
    </w:p>
    <w:p w:rsidR="00D95D28" w:rsidRPr="00EC778E" w:rsidRDefault="00D95D28" w:rsidP="00D95D28">
      <w:pPr>
        <w:jc w:val="both"/>
        <w:rPr>
          <w:rFonts w:ascii="GHEA Grapalat" w:hAnsi="GHEA Grapalat" w:cs="Arial"/>
          <w:sz w:val="16"/>
          <w:szCs w:val="16"/>
          <w:vertAlign w:val="superscript"/>
          <w:lang w:val="es-ES"/>
        </w:rPr>
      </w:pPr>
      <w:r w:rsidRPr="00EC778E">
        <w:rPr>
          <w:rFonts w:ascii="GHEA Grapalat" w:hAnsi="GHEA Grapalat" w:cs="Arial"/>
          <w:sz w:val="16"/>
          <w:szCs w:val="16"/>
          <w:vertAlign w:val="superscript"/>
          <w:lang w:val="es-ES"/>
        </w:rPr>
        <w:t xml:space="preserve">                                               երկրի անվանումը</w:t>
      </w:r>
    </w:p>
    <w:p w:rsidR="00D95D28" w:rsidRPr="00EC778E" w:rsidDel="00437CDB" w:rsidRDefault="00D95D28" w:rsidP="00D95D28">
      <w:pPr>
        <w:jc w:val="both"/>
        <w:rPr>
          <w:rFonts w:ascii="GHEA Grapalat" w:hAnsi="GHEA Grapalat" w:cs="Sylfaen"/>
          <w:sz w:val="16"/>
          <w:szCs w:val="16"/>
          <w:lang w:val="es-ES"/>
        </w:rPr>
      </w:pPr>
    </w:p>
    <w:p w:rsidR="00D95D28" w:rsidRPr="00EC778E" w:rsidRDefault="00D95D28" w:rsidP="00D95D28">
      <w:pPr>
        <w:jc w:val="both"/>
        <w:rPr>
          <w:rFonts w:ascii="GHEA Grapalat" w:hAnsi="GHEA Grapalat" w:cs="Sylfaen"/>
          <w:sz w:val="16"/>
          <w:szCs w:val="16"/>
          <w:lang w:val="es-ES"/>
        </w:rPr>
      </w:pPr>
      <w:r w:rsidRPr="00EC778E">
        <w:rPr>
          <w:rFonts w:ascii="GHEA Grapalat" w:hAnsi="GHEA Grapalat" w:cs="Sylfaen"/>
          <w:sz w:val="16"/>
          <w:szCs w:val="16"/>
          <w:lang w:val="es-ES"/>
        </w:rPr>
        <w:t xml:space="preserve">                </w:t>
      </w:r>
    </w:p>
    <w:p w:rsidR="00D95D28" w:rsidRPr="00EC778E" w:rsidRDefault="00D95D28" w:rsidP="00D95D28">
      <w:pPr>
        <w:jc w:val="both"/>
        <w:rPr>
          <w:rFonts w:ascii="GHEA Grapalat" w:hAnsi="GHEA Grapalat" w:cs="Sylfaen"/>
          <w:sz w:val="16"/>
          <w:szCs w:val="16"/>
          <w:lang w:val="es-ES"/>
        </w:rPr>
      </w:pPr>
      <w:r w:rsidRPr="00EC778E">
        <w:rPr>
          <w:rFonts w:ascii="GHEA Grapalat" w:hAnsi="GHEA Grapalat"/>
          <w:sz w:val="16"/>
          <w:szCs w:val="16"/>
          <w:u w:val="single"/>
          <w:lang w:val="es-ES"/>
        </w:rPr>
        <w:t xml:space="preserve">                                         </w:t>
      </w:r>
      <w:r w:rsidRPr="00EC778E">
        <w:rPr>
          <w:rFonts w:ascii="GHEA Grapalat" w:hAnsi="GHEA Grapalat"/>
          <w:sz w:val="16"/>
          <w:szCs w:val="16"/>
          <w:lang w:val="es-ES"/>
        </w:rPr>
        <w:t>-</w:t>
      </w:r>
      <w:r w:rsidRPr="00EC778E">
        <w:rPr>
          <w:rFonts w:ascii="GHEA Grapalat" w:hAnsi="GHEA Grapalat" w:cs="Sylfaen"/>
          <w:sz w:val="16"/>
          <w:szCs w:val="16"/>
          <w:lang w:val="es-ES"/>
        </w:rPr>
        <w:t>ի՝</w:t>
      </w:r>
    </w:p>
    <w:p w:rsidR="00D95D28" w:rsidRPr="00EC778E" w:rsidRDefault="00D95D28" w:rsidP="00D95D28">
      <w:pPr>
        <w:jc w:val="both"/>
        <w:rPr>
          <w:rFonts w:ascii="GHEA Grapalat" w:hAnsi="GHEA Grapalat" w:cs="Sylfaen"/>
          <w:sz w:val="16"/>
          <w:szCs w:val="16"/>
          <w:lang w:val="es-ES"/>
        </w:rPr>
      </w:pPr>
      <w:r w:rsidRPr="00EC778E">
        <w:rPr>
          <w:rFonts w:ascii="GHEA Grapalat" w:hAnsi="GHEA Grapalat" w:cs="Sylfaen"/>
          <w:sz w:val="16"/>
          <w:szCs w:val="16"/>
          <w:vertAlign w:val="superscript"/>
          <w:lang w:val="es-ES"/>
        </w:rPr>
        <w:t xml:space="preserve">  մասնակցի</w:t>
      </w:r>
      <w:r w:rsidRPr="00EC778E">
        <w:rPr>
          <w:rFonts w:ascii="GHEA Grapalat" w:hAnsi="GHEA Grapalat" w:cs="Arial"/>
          <w:sz w:val="16"/>
          <w:szCs w:val="16"/>
          <w:vertAlign w:val="superscript"/>
          <w:lang w:val="es-ES"/>
        </w:rPr>
        <w:t xml:space="preserve"> </w:t>
      </w:r>
      <w:r w:rsidRPr="00EC778E">
        <w:rPr>
          <w:rFonts w:ascii="GHEA Grapalat" w:hAnsi="GHEA Grapalat" w:cs="Sylfaen"/>
          <w:sz w:val="16"/>
          <w:szCs w:val="16"/>
          <w:vertAlign w:val="superscript"/>
          <w:lang w:val="es-ES"/>
        </w:rPr>
        <w:t>անվանումը</w:t>
      </w:r>
      <w:r w:rsidRPr="00EC778E">
        <w:rPr>
          <w:rFonts w:ascii="GHEA Grapalat" w:hAnsi="GHEA Grapalat" w:cs="Arial"/>
          <w:sz w:val="16"/>
          <w:szCs w:val="16"/>
          <w:vertAlign w:val="superscript"/>
          <w:lang w:val="es-ES"/>
        </w:rPr>
        <w:t xml:space="preserve">                                                         </w:t>
      </w:r>
    </w:p>
    <w:p w:rsidR="00D95D28" w:rsidRPr="00EC778E" w:rsidRDefault="00D95D28" w:rsidP="00D95D28">
      <w:pPr>
        <w:numPr>
          <w:ilvl w:val="0"/>
          <w:numId w:val="20"/>
        </w:numPr>
        <w:rPr>
          <w:rFonts w:ascii="GHEA Grapalat" w:hAnsi="GHEA Grapalat" w:cs="Arial"/>
          <w:sz w:val="16"/>
          <w:szCs w:val="16"/>
          <w:u w:val="single"/>
          <w:lang w:val="es-ES"/>
        </w:rPr>
      </w:pPr>
      <w:r w:rsidRPr="00EC778E">
        <w:rPr>
          <w:rFonts w:ascii="GHEA Grapalat" w:hAnsi="GHEA Grapalat" w:cs="Arial"/>
          <w:sz w:val="16"/>
          <w:szCs w:val="16"/>
          <w:lang w:val="es-ES"/>
        </w:rPr>
        <w:t xml:space="preserve">հարկ վճարողի հաշվառման համարն </w:t>
      </w:r>
      <w:r w:rsidRPr="00EC778E">
        <w:rPr>
          <w:rFonts w:ascii="GHEA Grapalat" w:hAnsi="GHEA Grapalat" w:cs="Sylfaen"/>
          <w:sz w:val="16"/>
          <w:szCs w:val="16"/>
          <w:lang w:val="es-ES"/>
        </w:rPr>
        <w:t>է</w:t>
      </w:r>
      <w:r w:rsidRPr="00EC778E">
        <w:rPr>
          <w:rFonts w:ascii="GHEA Grapalat" w:hAnsi="GHEA Grapalat" w:cs="Arial"/>
          <w:sz w:val="16"/>
          <w:szCs w:val="16"/>
          <w:lang w:val="es-ES"/>
        </w:rPr>
        <w:t xml:space="preserve">` </w:t>
      </w:r>
      <w:r w:rsidRPr="00EC778E">
        <w:rPr>
          <w:rFonts w:ascii="GHEA Grapalat" w:hAnsi="GHEA Grapalat" w:cs="Arial"/>
          <w:sz w:val="16"/>
          <w:szCs w:val="16"/>
          <w:u w:val="single"/>
          <w:lang w:val="es-ES"/>
        </w:rPr>
        <w:tab/>
      </w:r>
      <w:r w:rsidRPr="00EC778E">
        <w:rPr>
          <w:rFonts w:ascii="GHEA Grapalat" w:hAnsi="GHEA Grapalat" w:cs="Arial"/>
          <w:sz w:val="16"/>
          <w:szCs w:val="16"/>
          <w:u w:val="single"/>
          <w:lang w:val="es-ES"/>
        </w:rPr>
        <w:tab/>
      </w:r>
      <w:r w:rsidRPr="00EC778E">
        <w:rPr>
          <w:rFonts w:ascii="GHEA Grapalat" w:hAnsi="GHEA Grapalat" w:cs="Arial"/>
          <w:sz w:val="16"/>
          <w:szCs w:val="16"/>
          <w:u w:val="single"/>
          <w:lang w:val="es-ES"/>
        </w:rPr>
        <w:tab/>
      </w:r>
      <w:r w:rsidRPr="00EC778E">
        <w:rPr>
          <w:rFonts w:ascii="GHEA Grapalat" w:hAnsi="GHEA Grapalat" w:cs="Arial"/>
          <w:sz w:val="16"/>
          <w:szCs w:val="16"/>
          <w:u w:val="single"/>
          <w:lang w:val="es-ES"/>
        </w:rPr>
        <w:tab/>
      </w:r>
      <w:r w:rsidRPr="00EC778E">
        <w:rPr>
          <w:rFonts w:ascii="GHEA Grapalat" w:hAnsi="GHEA Grapalat" w:cs="Arial"/>
          <w:sz w:val="16"/>
          <w:szCs w:val="16"/>
          <w:u w:val="single"/>
          <w:lang w:val="es-ES"/>
        </w:rPr>
        <w:tab/>
        <w:t>.</w:t>
      </w:r>
    </w:p>
    <w:p w:rsidR="00D95D28" w:rsidRPr="00EC778E" w:rsidRDefault="00D95D28" w:rsidP="00D95D28">
      <w:pPr>
        <w:jc w:val="both"/>
        <w:rPr>
          <w:rFonts w:ascii="GHEA Grapalat" w:hAnsi="GHEA Grapalat" w:cs="Arial"/>
          <w:sz w:val="16"/>
          <w:szCs w:val="16"/>
          <w:vertAlign w:val="superscript"/>
          <w:lang w:val="es-ES"/>
        </w:rPr>
      </w:pPr>
      <w:r w:rsidRPr="00EC778E">
        <w:rPr>
          <w:rFonts w:ascii="GHEA Grapalat" w:hAnsi="GHEA Grapalat" w:cs="Sylfaen"/>
          <w:sz w:val="16"/>
          <w:szCs w:val="16"/>
          <w:vertAlign w:val="superscript"/>
          <w:lang w:val="es-ES"/>
        </w:rPr>
        <w:t xml:space="preserve">             </w:t>
      </w:r>
      <w:r w:rsidRPr="00EC778E">
        <w:rPr>
          <w:rFonts w:ascii="GHEA Grapalat" w:hAnsi="GHEA Grapalat" w:cs="Arial"/>
          <w:sz w:val="16"/>
          <w:szCs w:val="16"/>
          <w:vertAlign w:val="superscript"/>
          <w:lang w:val="es-ES"/>
        </w:rPr>
        <w:t xml:space="preserve">                                                                                                       հարկի վճարողի հաշվառման համարը</w:t>
      </w:r>
    </w:p>
    <w:p w:rsidR="00D95D28" w:rsidRPr="00EC778E" w:rsidRDefault="00D95D28" w:rsidP="00D95D28">
      <w:pPr>
        <w:numPr>
          <w:ilvl w:val="0"/>
          <w:numId w:val="20"/>
        </w:numPr>
        <w:jc w:val="both"/>
        <w:rPr>
          <w:rFonts w:ascii="GHEA Grapalat" w:hAnsi="GHEA Grapalat"/>
          <w:sz w:val="16"/>
          <w:szCs w:val="16"/>
          <w:u w:val="single"/>
          <w:lang w:val="es-ES"/>
        </w:rPr>
      </w:pPr>
      <w:r w:rsidRPr="00EC778E">
        <w:rPr>
          <w:rFonts w:ascii="GHEA Grapalat" w:hAnsi="GHEA Grapalat" w:cs="Sylfaen"/>
          <w:sz w:val="16"/>
          <w:szCs w:val="16"/>
          <w:u w:val="single"/>
          <w:lang w:val="es-ES"/>
        </w:rPr>
        <w:t>էլեկտրոնային</w:t>
      </w:r>
      <w:r w:rsidRPr="00EC778E">
        <w:rPr>
          <w:rFonts w:ascii="GHEA Grapalat" w:hAnsi="GHEA Grapalat" w:cs="Arial"/>
          <w:sz w:val="16"/>
          <w:szCs w:val="16"/>
          <w:u w:val="single"/>
          <w:lang w:val="es-ES"/>
        </w:rPr>
        <w:t xml:space="preserve"> </w:t>
      </w:r>
      <w:r w:rsidRPr="00EC778E">
        <w:rPr>
          <w:rFonts w:ascii="GHEA Grapalat" w:hAnsi="GHEA Grapalat" w:cs="Sylfaen"/>
          <w:sz w:val="16"/>
          <w:szCs w:val="16"/>
          <w:u w:val="single"/>
          <w:lang w:val="es-ES"/>
        </w:rPr>
        <w:t>փոստի</w:t>
      </w:r>
      <w:r w:rsidRPr="00EC778E">
        <w:rPr>
          <w:rFonts w:ascii="GHEA Grapalat" w:hAnsi="GHEA Grapalat" w:cs="Arial"/>
          <w:sz w:val="16"/>
          <w:szCs w:val="16"/>
          <w:u w:val="single"/>
          <w:lang w:val="es-ES"/>
        </w:rPr>
        <w:t xml:space="preserve"> </w:t>
      </w:r>
      <w:r w:rsidRPr="00EC778E">
        <w:rPr>
          <w:rFonts w:ascii="GHEA Grapalat" w:hAnsi="GHEA Grapalat" w:cs="Sylfaen"/>
          <w:sz w:val="16"/>
          <w:szCs w:val="16"/>
          <w:u w:val="single"/>
          <w:lang w:val="es-ES"/>
        </w:rPr>
        <w:t>հասցեն</w:t>
      </w:r>
      <w:r w:rsidRPr="00EC778E">
        <w:rPr>
          <w:rFonts w:ascii="GHEA Grapalat" w:hAnsi="GHEA Grapalat" w:cs="Arial"/>
          <w:sz w:val="16"/>
          <w:szCs w:val="16"/>
          <w:u w:val="single"/>
          <w:lang w:val="es-ES"/>
        </w:rPr>
        <w:t xml:space="preserve"> </w:t>
      </w:r>
      <w:r w:rsidRPr="00EC778E">
        <w:rPr>
          <w:rFonts w:ascii="GHEA Grapalat" w:hAnsi="GHEA Grapalat" w:cs="Sylfaen"/>
          <w:sz w:val="16"/>
          <w:szCs w:val="16"/>
          <w:u w:val="single"/>
          <w:lang w:val="es-ES"/>
        </w:rPr>
        <w:t>է</w:t>
      </w:r>
      <w:r w:rsidRPr="00EC778E">
        <w:rPr>
          <w:rFonts w:ascii="GHEA Grapalat" w:hAnsi="GHEA Grapalat" w:cs="Arial"/>
          <w:sz w:val="16"/>
          <w:szCs w:val="16"/>
          <w:u w:val="single"/>
          <w:lang w:val="es-ES"/>
        </w:rPr>
        <w:t xml:space="preserve">` </w:t>
      </w:r>
      <w:r w:rsidRPr="00EC778E">
        <w:rPr>
          <w:rFonts w:ascii="GHEA Grapalat" w:hAnsi="GHEA Grapalat"/>
          <w:sz w:val="16"/>
          <w:szCs w:val="16"/>
          <w:u w:val="single"/>
          <w:lang w:val="es-ES"/>
        </w:rPr>
        <w:tab/>
      </w:r>
      <w:r w:rsidRPr="00EC778E">
        <w:rPr>
          <w:rFonts w:ascii="GHEA Grapalat" w:hAnsi="GHEA Grapalat"/>
          <w:sz w:val="16"/>
          <w:szCs w:val="16"/>
          <w:u w:val="single"/>
          <w:lang w:val="es-ES"/>
        </w:rPr>
        <w:tab/>
      </w:r>
      <w:r w:rsidRPr="00EC778E">
        <w:rPr>
          <w:rFonts w:ascii="GHEA Grapalat" w:hAnsi="GHEA Grapalat"/>
          <w:sz w:val="16"/>
          <w:szCs w:val="16"/>
          <w:u w:val="single"/>
          <w:lang w:val="es-ES"/>
        </w:rPr>
        <w:tab/>
      </w:r>
      <w:r w:rsidRPr="00EC778E">
        <w:rPr>
          <w:rFonts w:ascii="GHEA Grapalat" w:hAnsi="GHEA Grapalat"/>
          <w:sz w:val="16"/>
          <w:szCs w:val="16"/>
          <w:u w:val="single"/>
          <w:lang w:val="es-ES"/>
        </w:rPr>
        <w:tab/>
      </w:r>
      <w:r w:rsidRPr="00EC778E">
        <w:rPr>
          <w:rFonts w:ascii="GHEA Grapalat" w:hAnsi="GHEA Grapalat"/>
          <w:sz w:val="16"/>
          <w:szCs w:val="16"/>
          <w:u w:val="single"/>
          <w:lang w:val="es-ES"/>
        </w:rPr>
        <w:tab/>
        <w:t>.</w:t>
      </w:r>
    </w:p>
    <w:p w:rsidR="00D95D28" w:rsidRPr="00EC778E" w:rsidRDefault="00D95D28" w:rsidP="00D95D28">
      <w:pPr>
        <w:jc w:val="both"/>
        <w:rPr>
          <w:rFonts w:ascii="GHEA Grapalat" w:hAnsi="GHEA Grapalat"/>
          <w:sz w:val="16"/>
          <w:szCs w:val="16"/>
          <w:lang w:val="es-ES"/>
        </w:rPr>
      </w:pPr>
      <w:r w:rsidRPr="00EC778E">
        <w:rPr>
          <w:rFonts w:ascii="GHEA Grapalat" w:hAnsi="GHEA Grapalat" w:cs="Arial"/>
          <w:sz w:val="16"/>
          <w:szCs w:val="16"/>
          <w:vertAlign w:val="superscript"/>
          <w:lang w:val="es-ES"/>
        </w:rPr>
        <w:t xml:space="preserve">                                                                                                  էլեկտրոնային փոստի հասցեն</w:t>
      </w:r>
    </w:p>
    <w:p w:rsidR="00D95D28" w:rsidRPr="00EC778E" w:rsidRDefault="00D95D28" w:rsidP="00D95D28">
      <w:pPr>
        <w:jc w:val="right"/>
        <w:rPr>
          <w:rFonts w:ascii="GHEA Grapalat" w:hAnsi="GHEA Grapalat"/>
          <w:sz w:val="16"/>
          <w:szCs w:val="16"/>
          <w:u w:val="single"/>
          <w:lang w:val="es-ES"/>
        </w:rPr>
      </w:pPr>
    </w:p>
    <w:p w:rsidR="00D95D28" w:rsidRPr="00EC778E" w:rsidRDefault="00D95D28" w:rsidP="00D95D28">
      <w:pPr>
        <w:numPr>
          <w:ilvl w:val="0"/>
          <w:numId w:val="20"/>
        </w:numPr>
        <w:jc w:val="both"/>
        <w:rPr>
          <w:rFonts w:ascii="GHEA Grapalat" w:hAnsi="GHEA Grapalat" w:cs="Arial"/>
          <w:sz w:val="16"/>
          <w:szCs w:val="16"/>
          <w:vertAlign w:val="superscript"/>
          <w:lang w:val="es-ES"/>
        </w:rPr>
      </w:pPr>
      <w:r w:rsidRPr="00EC778E">
        <w:rPr>
          <w:rFonts w:ascii="GHEA Grapalat" w:hAnsi="GHEA Grapalat"/>
          <w:sz w:val="16"/>
          <w:szCs w:val="16"/>
          <w:lang w:val="hy-AM"/>
        </w:rPr>
        <w:t>գործունեության հասցեն է՝ -------------------------------------------------</w:t>
      </w:r>
      <w:r w:rsidRPr="00EC778E">
        <w:rPr>
          <w:rFonts w:ascii="GHEA Grapalat" w:hAnsi="GHEA Grapalat"/>
          <w:sz w:val="16"/>
          <w:szCs w:val="16"/>
        </w:rPr>
        <w:t>.</w:t>
      </w:r>
      <w:r w:rsidRPr="00EC778E">
        <w:rPr>
          <w:rFonts w:ascii="GHEA Grapalat" w:hAnsi="GHEA Grapalat"/>
          <w:sz w:val="16"/>
          <w:szCs w:val="16"/>
          <w:lang w:val="es-ES"/>
        </w:rPr>
        <w:t xml:space="preserve">                                     </w:t>
      </w:r>
    </w:p>
    <w:p w:rsidR="00D95D28" w:rsidRPr="00EC778E" w:rsidRDefault="00D95D28" w:rsidP="00D95D28">
      <w:pPr>
        <w:jc w:val="both"/>
        <w:rPr>
          <w:rFonts w:ascii="GHEA Grapalat" w:hAnsi="GHEA Grapalat"/>
          <w:sz w:val="16"/>
          <w:szCs w:val="16"/>
          <w:lang w:val="hy-AM"/>
        </w:rPr>
      </w:pPr>
      <w:r w:rsidRPr="00EC778E">
        <w:rPr>
          <w:rFonts w:ascii="GHEA Grapalat" w:hAnsi="GHEA Grapalat"/>
          <w:sz w:val="16"/>
          <w:szCs w:val="16"/>
          <w:lang w:val="hy-AM"/>
        </w:rPr>
        <w:t xml:space="preserve">                                                                                   գործունեության հասցեն</w:t>
      </w:r>
    </w:p>
    <w:p w:rsidR="00D95D28" w:rsidRPr="00EC778E" w:rsidRDefault="00D95D28" w:rsidP="00D95D28">
      <w:pPr>
        <w:jc w:val="right"/>
        <w:rPr>
          <w:rFonts w:ascii="GHEA Grapalat" w:hAnsi="GHEA Grapalat"/>
          <w:sz w:val="16"/>
          <w:szCs w:val="16"/>
          <w:lang w:val="hy-AM"/>
        </w:rPr>
      </w:pPr>
    </w:p>
    <w:p w:rsidR="00D95D28" w:rsidRPr="00EC778E" w:rsidRDefault="00D95D28" w:rsidP="00D95D28">
      <w:pPr>
        <w:ind w:firstLine="708"/>
        <w:jc w:val="both"/>
        <w:rPr>
          <w:rFonts w:ascii="GHEA Grapalat" w:hAnsi="GHEA Grapalat" w:cs="Arial"/>
          <w:sz w:val="16"/>
          <w:szCs w:val="16"/>
          <w:lang w:val="hy-AM"/>
        </w:rPr>
      </w:pPr>
    </w:p>
    <w:p w:rsidR="00D95D28" w:rsidRPr="00EC778E" w:rsidRDefault="00D95D28" w:rsidP="00D95D28">
      <w:pPr>
        <w:numPr>
          <w:ilvl w:val="0"/>
          <w:numId w:val="20"/>
        </w:numPr>
        <w:jc w:val="both"/>
        <w:rPr>
          <w:rFonts w:ascii="GHEA Grapalat" w:hAnsi="GHEA Grapalat" w:cs="Arial"/>
          <w:sz w:val="16"/>
          <w:szCs w:val="16"/>
          <w:vertAlign w:val="superscript"/>
          <w:lang w:val="es-ES"/>
        </w:rPr>
      </w:pPr>
      <w:r w:rsidRPr="00EC778E">
        <w:rPr>
          <w:rFonts w:ascii="GHEA Grapalat" w:hAnsi="GHEA Grapalat"/>
          <w:sz w:val="16"/>
          <w:szCs w:val="16"/>
          <w:lang w:val="hy-AM"/>
        </w:rPr>
        <w:t>հեռախոսահամարն է՝ -------------------------------------------------:</w:t>
      </w:r>
      <w:r w:rsidRPr="00EC778E">
        <w:rPr>
          <w:rFonts w:ascii="GHEA Grapalat" w:hAnsi="GHEA Grapalat"/>
          <w:sz w:val="16"/>
          <w:szCs w:val="16"/>
          <w:lang w:val="es-ES"/>
        </w:rPr>
        <w:t xml:space="preserve">                                     </w:t>
      </w:r>
    </w:p>
    <w:p w:rsidR="00D95D28" w:rsidRPr="00EC778E" w:rsidRDefault="00D95D28" w:rsidP="00D95D28">
      <w:pPr>
        <w:jc w:val="both"/>
        <w:rPr>
          <w:rFonts w:ascii="GHEA Grapalat" w:hAnsi="GHEA Grapalat"/>
          <w:sz w:val="16"/>
          <w:szCs w:val="16"/>
          <w:lang w:val="hy-AM"/>
        </w:rPr>
      </w:pPr>
      <w:r w:rsidRPr="00EC778E">
        <w:rPr>
          <w:rFonts w:ascii="GHEA Grapalat" w:hAnsi="GHEA Grapalat"/>
          <w:sz w:val="16"/>
          <w:szCs w:val="16"/>
          <w:lang w:val="hy-AM"/>
        </w:rPr>
        <w:t xml:space="preserve">                                                                                հեռախոսի համարը</w:t>
      </w:r>
    </w:p>
    <w:p w:rsidR="00D95D28" w:rsidRPr="00EC778E" w:rsidRDefault="00D95D28" w:rsidP="00D95D28">
      <w:pPr>
        <w:ind w:firstLine="709"/>
        <w:jc w:val="both"/>
        <w:rPr>
          <w:rFonts w:ascii="GHEA Grapalat" w:hAnsi="GHEA Grapalat"/>
          <w:sz w:val="16"/>
          <w:szCs w:val="16"/>
          <w:lang w:val="es-ES"/>
        </w:rPr>
      </w:pPr>
      <w:r w:rsidRPr="00EC778E">
        <w:rPr>
          <w:rFonts w:ascii="GHEA Grapalat" w:hAnsi="GHEA Grapalat" w:cs="Arial"/>
          <w:sz w:val="16"/>
          <w:szCs w:val="16"/>
          <w:lang w:val="es-ES"/>
        </w:rPr>
        <w:t>Սույնով</w:t>
      </w:r>
      <w:r w:rsidRPr="00EC778E">
        <w:rPr>
          <w:rFonts w:ascii="GHEA Grapalat" w:hAnsi="GHEA Grapalat"/>
          <w:sz w:val="16"/>
          <w:szCs w:val="16"/>
          <w:lang w:val="hy-AM"/>
        </w:rPr>
        <w:t xml:space="preserve">  </w:t>
      </w:r>
      <w:r w:rsidRPr="00EC778E">
        <w:rPr>
          <w:rFonts w:ascii="GHEA Grapalat" w:hAnsi="GHEA Grapalat"/>
          <w:sz w:val="16"/>
          <w:szCs w:val="16"/>
          <w:u w:val="single"/>
          <w:lang w:val="hy-AM"/>
        </w:rPr>
        <w:t xml:space="preserve">                                                </w:t>
      </w:r>
      <w:r w:rsidRPr="00EC778E">
        <w:rPr>
          <w:rFonts w:ascii="GHEA Grapalat" w:hAnsi="GHEA Grapalat"/>
          <w:sz w:val="16"/>
          <w:szCs w:val="16"/>
          <w:u w:val="single"/>
          <w:lang w:val="es-ES"/>
        </w:rPr>
        <w:t xml:space="preserve">                         </w:t>
      </w:r>
      <w:r w:rsidRPr="00EC778E">
        <w:rPr>
          <w:rFonts w:ascii="GHEA Grapalat" w:hAnsi="GHEA Grapalat"/>
          <w:sz w:val="16"/>
          <w:szCs w:val="16"/>
          <w:u w:val="single"/>
          <w:lang w:val="hy-AM"/>
        </w:rPr>
        <w:t xml:space="preserve">          </w:t>
      </w:r>
      <w:r w:rsidRPr="00EC778E">
        <w:rPr>
          <w:rFonts w:ascii="GHEA Grapalat" w:hAnsi="GHEA Grapalat"/>
          <w:sz w:val="16"/>
          <w:szCs w:val="16"/>
          <w:lang w:val="hy-AM"/>
        </w:rPr>
        <w:t>-</w:t>
      </w:r>
      <w:r w:rsidRPr="00EC778E">
        <w:rPr>
          <w:rFonts w:ascii="GHEA Grapalat" w:hAnsi="GHEA Grapalat" w:cs="Arial"/>
          <w:sz w:val="16"/>
          <w:szCs w:val="16"/>
          <w:lang w:val="es-ES"/>
        </w:rPr>
        <w:t>ն հայտարարում և հավաստում է, որ՝</w:t>
      </w:r>
      <w:r w:rsidRPr="00EC778E">
        <w:rPr>
          <w:rFonts w:ascii="GHEA Grapalat" w:hAnsi="GHEA Grapalat" w:cs="Arial"/>
          <w:sz w:val="16"/>
          <w:szCs w:val="16"/>
          <w:lang w:val="hy-AM"/>
        </w:rPr>
        <w:t xml:space="preserve"> </w:t>
      </w:r>
    </w:p>
    <w:p w:rsidR="00D95D28" w:rsidRPr="00EC778E" w:rsidRDefault="00D95D28" w:rsidP="00D95D28">
      <w:pPr>
        <w:jc w:val="both"/>
        <w:rPr>
          <w:rFonts w:ascii="GHEA Grapalat" w:hAnsi="GHEA Grapalat"/>
          <w:i/>
          <w:sz w:val="16"/>
          <w:szCs w:val="16"/>
          <w:vertAlign w:val="superscript"/>
          <w:lang w:val="es-ES"/>
        </w:rPr>
      </w:pPr>
      <w:r w:rsidRPr="00EC778E">
        <w:rPr>
          <w:rFonts w:ascii="GHEA Grapalat" w:hAnsi="GHEA Grapalat"/>
          <w:sz w:val="16"/>
          <w:szCs w:val="16"/>
          <w:lang w:val="hy-AM"/>
        </w:rPr>
        <w:tab/>
      </w:r>
      <w:r w:rsidRPr="00EC778E">
        <w:rPr>
          <w:rFonts w:ascii="GHEA Grapalat" w:hAnsi="GHEA Grapalat"/>
          <w:sz w:val="16"/>
          <w:szCs w:val="16"/>
          <w:lang w:val="hy-AM"/>
        </w:rPr>
        <w:tab/>
      </w:r>
      <w:r w:rsidRPr="00EC778E">
        <w:rPr>
          <w:rFonts w:ascii="GHEA Grapalat" w:hAnsi="GHEA Grapalat"/>
          <w:sz w:val="16"/>
          <w:szCs w:val="16"/>
          <w:lang w:val="es-ES"/>
        </w:rPr>
        <w:t xml:space="preserve">                                    </w:t>
      </w:r>
      <w:r w:rsidRPr="00EC778E">
        <w:rPr>
          <w:rFonts w:ascii="GHEA Grapalat" w:hAnsi="GHEA Grapalat" w:cs="Sylfaen"/>
          <w:sz w:val="16"/>
          <w:szCs w:val="16"/>
          <w:vertAlign w:val="superscript"/>
          <w:lang w:val="hy-AM"/>
        </w:rPr>
        <w:t>մասնակցի անվանում</w:t>
      </w:r>
    </w:p>
    <w:p w:rsidR="00D95D28" w:rsidRPr="00EC778E" w:rsidRDefault="00D95D28" w:rsidP="00D95D28">
      <w:pPr>
        <w:ind w:firstLine="709"/>
        <w:jc w:val="both"/>
        <w:rPr>
          <w:rFonts w:ascii="GHEA Grapalat" w:hAnsi="GHEA Grapalat"/>
          <w:sz w:val="16"/>
          <w:szCs w:val="16"/>
          <w:lang w:val="es-ES"/>
        </w:rPr>
      </w:pPr>
      <w:r w:rsidRPr="00EC778E">
        <w:rPr>
          <w:rFonts w:ascii="GHEA Grapalat" w:hAnsi="GHEA Grapalat" w:cs="Arial"/>
          <w:sz w:val="16"/>
          <w:szCs w:val="16"/>
          <w:lang w:val="es-ES"/>
        </w:rPr>
        <w:t>1)</w:t>
      </w:r>
      <w:r w:rsidRPr="00EC778E">
        <w:rPr>
          <w:rFonts w:ascii="GHEA Grapalat" w:hAnsi="GHEA Grapalat"/>
          <w:sz w:val="16"/>
          <w:szCs w:val="16"/>
          <w:lang w:val="hy-AM"/>
        </w:rPr>
        <w:t xml:space="preserve">  </w:t>
      </w:r>
      <w:r w:rsidRPr="00EC778E">
        <w:rPr>
          <w:rFonts w:ascii="GHEA Grapalat" w:hAnsi="GHEA Grapalat"/>
          <w:sz w:val="16"/>
          <w:szCs w:val="16"/>
          <w:u w:val="single"/>
          <w:lang w:val="hy-AM"/>
        </w:rPr>
        <w:t xml:space="preserve">                                                </w:t>
      </w:r>
      <w:r w:rsidRPr="00EC778E">
        <w:rPr>
          <w:rFonts w:ascii="GHEA Grapalat" w:hAnsi="GHEA Grapalat"/>
          <w:sz w:val="16"/>
          <w:szCs w:val="16"/>
          <w:u w:val="single"/>
          <w:lang w:val="es-ES"/>
        </w:rPr>
        <w:t xml:space="preserve">                         </w:t>
      </w:r>
      <w:r w:rsidRPr="00EC778E">
        <w:rPr>
          <w:rFonts w:ascii="GHEA Grapalat" w:hAnsi="GHEA Grapalat"/>
          <w:sz w:val="16"/>
          <w:szCs w:val="16"/>
          <w:u w:val="single"/>
          <w:lang w:val="hy-AM"/>
        </w:rPr>
        <w:t xml:space="preserve">          </w:t>
      </w:r>
      <w:r w:rsidRPr="00EC778E">
        <w:rPr>
          <w:rFonts w:ascii="GHEA Grapalat" w:hAnsi="GHEA Grapalat"/>
          <w:sz w:val="16"/>
          <w:szCs w:val="16"/>
          <w:lang w:val="hy-AM"/>
        </w:rPr>
        <w:t>-</w:t>
      </w:r>
      <w:r w:rsidRPr="00EC778E">
        <w:rPr>
          <w:rFonts w:ascii="GHEA Grapalat" w:hAnsi="GHEA Grapalat" w:cs="Arial"/>
          <w:sz w:val="16"/>
          <w:szCs w:val="16"/>
          <w:lang w:val="es-ES"/>
        </w:rPr>
        <w:t xml:space="preserve">ն </w:t>
      </w:r>
      <w:r w:rsidRPr="00EC778E">
        <w:rPr>
          <w:rFonts w:ascii="GHEA Grapalat" w:hAnsi="GHEA Grapalat" w:cs="Arial"/>
          <w:sz w:val="16"/>
          <w:szCs w:val="16"/>
          <w:lang w:val="hy-AM"/>
        </w:rPr>
        <w:t>և իրեն փոխկապակցված անձինք</w:t>
      </w:r>
    </w:p>
    <w:p w:rsidR="00D95D28" w:rsidRPr="00EC778E" w:rsidRDefault="00D95D28" w:rsidP="00D95D28">
      <w:pPr>
        <w:jc w:val="both"/>
        <w:rPr>
          <w:rFonts w:ascii="GHEA Grapalat" w:hAnsi="GHEA Grapalat"/>
          <w:i/>
          <w:sz w:val="16"/>
          <w:szCs w:val="16"/>
          <w:vertAlign w:val="superscript"/>
          <w:lang w:val="es-ES"/>
        </w:rPr>
      </w:pPr>
      <w:r w:rsidRPr="00EC778E">
        <w:rPr>
          <w:rFonts w:ascii="GHEA Grapalat" w:hAnsi="GHEA Grapalat"/>
          <w:sz w:val="16"/>
          <w:szCs w:val="16"/>
          <w:lang w:val="hy-AM"/>
        </w:rPr>
        <w:tab/>
      </w:r>
      <w:r w:rsidRPr="00EC778E">
        <w:rPr>
          <w:rFonts w:ascii="GHEA Grapalat" w:hAnsi="GHEA Grapalat"/>
          <w:sz w:val="16"/>
          <w:szCs w:val="16"/>
          <w:lang w:val="hy-AM"/>
        </w:rPr>
        <w:tab/>
      </w:r>
      <w:r w:rsidRPr="00EC778E">
        <w:rPr>
          <w:rFonts w:ascii="GHEA Grapalat" w:hAnsi="GHEA Grapalat"/>
          <w:sz w:val="16"/>
          <w:szCs w:val="16"/>
          <w:lang w:val="es-ES"/>
        </w:rPr>
        <w:t xml:space="preserve">                                    </w:t>
      </w:r>
      <w:r w:rsidRPr="00EC778E">
        <w:rPr>
          <w:rFonts w:ascii="GHEA Grapalat" w:hAnsi="GHEA Grapalat" w:cs="Sylfaen"/>
          <w:sz w:val="16"/>
          <w:szCs w:val="16"/>
          <w:vertAlign w:val="superscript"/>
          <w:lang w:val="hy-AM"/>
        </w:rPr>
        <w:t>մասնակցի անվանում</w:t>
      </w:r>
    </w:p>
    <w:p w:rsidR="00D95D28" w:rsidRPr="00EC778E" w:rsidRDefault="00D95D28" w:rsidP="00D95D28">
      <w:pPr>
        <w:jc w:val="both"/>
        <w:rPr>
          <w:rFonts w:ascii="GHEA Grapalat" w:hAnsi="GHEA Grapalat" w:cs="Sylfaen"/>
          <w:sz w:val="16"/>
          <w:szCs w:val="16"/>
          <w:lang w:val="hy-AM"/>
        </w:rPr>
      </w:pPr>
      <w:r w:rsidRPr="00EC778E">
        <w:rPr>
          <w:rFonts w:ascii="GHEA Grapalat" w:hAnsi="GHEA Grapalat" w:cs="Arial"/>
          <w:sz w:val="16"/>
          <w:szCs w:val="16"/>
          <w:lang w:val="es-ES"/>
        </w:rPr>
        <w:t xml:space="preserve"> </w:t>
      </w:r>
      <w:r w:rsidRPr="00EC778E">
        <w:rPr>
          <w:rFonts w:ascii="GHEA Grapalat" w:hAnsi="GHEA Grapalat" w:cs="Arial"/>
          <w:sz w:val="16"/>
          <w:szCs w:val="16"/>
          <w:lang w:val="hy-AM"/>
        </w:rPr>
        <w:t xml:space="preserve"> </w:t>
      </w:r>
      <w:r w:rsidRPr="00EC778E">
        <w:rPr>
          <w:rFonts w:ascii="GHEA Grapalat" w:hAnsi="GHEA Grapalat" w:cs="Arial"/>
          <w:sz w:val="16"/>
          <w:szCs w:val="16"/>
          <w:lang w:val="es-ES"/>
        </w:rPr>
        <w:t xml:space="preserve">բավարարում </w:t>
      </w:r>
      <w:r w:rsidRPr="00EC778E">
        <w:rPr>
          <w:rFonts w:ascii="GHEA Grapalat" w:hAnsi="GHEA Grapalat" w:cs="Arial"/>
          <w:sz w:val="16"/>
          <w:szCs w:val="16"/>
          <w:lang w:val="hy-AM"/>
        </w:rPr>
        <w:t>են</w:t>
      </w:r>
      <w:r w:rsidRPr="00EC778E">
        <w:rPr>
          <w:rFonts w:ascii="GHEA Grapalat" w:hAnsi="GHEA Grapalat" w:cs="Arial"/>
          <w:sz w:val="16"/>
          <w:szCs w:val="16"/>
          <w:lang w:val="es-ES"/>
        </w:rPr>
        <w:t xml:space="preserve"> ԵՕՀՊՄՔ-ԳՀԱՇ</w:t>
      </w:r>
      <w:r w:rsidR="00565703">
        <w:rPr>
          <w:rFonts w:ascii="GHEA Grapalat" w:hAnsi="GHEA Grapalat" w:cs="Arial"/>
          <w:sz w:val="16"/>
          <w:szCs w:val="16"/>
          <w:lang w:val="es-ES"/>
        </w:rPr>
        <w:t>ՁԲ-24/37</w:t>
      </w:r>
      <w:r w:rsidRPr="00EC778E">
        <w:rPr>
          <w:rFonts w:ascii="GHEA Grapalat" w:hAnsi="GHEA Grapalat" w:cs="Arial"/>
          <w:sz w:val="16"/>
          <w:szCs w:val="16"/>
          <w:lang w:val="es-ES"/>
        </w:rPr>
        <w:t xml:space="preserve"> ծածկագրով  գնանշման հարցման հրավերով սահմանված մասնակցության իրավունքի պահանջներին </w:t>
      </w:r>
      <w:r w:rsidRPr="00EC778E">
        <w:rPr>
          <w:rFonts w:ascii="GHEA Grapalat" w:hAnsi="GHEA Grapalat" w:cs="Arial"/>
          <w:sz w:val="16"/>
          <w:szCs w:val="16"/>
          <w:lang w:val="hy-AM"/>
        </w:rPr>
        <w:t xml:space="preserve"> և </w:t>
      </w:r>
      <w:r w:rsidRPr="00EC778E">
        <w:rPr>
          <w:rFonts w:ascii="GHEA Grapalat" w:hAnsi="GHEA Grapalat"/>
          <w:sz w:val="16"/>
          <w:szCs w:val="16"/>
          <w:u w:val="single"/>
          <w:lang w:val="hy-AM"/>
        </w:rPr>
        <w:t xml:space="preserve">                                              </w:t>
      </w:r>
      <w:r w:rsidRPr="00EC778E">
        <w:rPr>
          <w:rFonts w:ascii="GHEA Grapalat" w:hAnsi="GHEA Grapalat"/>
          <w:sz w:val="16"/>
          <w:szCs w:val="16"/>
          <w:u w:val="single"/>
          <w:lang w:val="es-ES"/>
        </w:rPr>
        <w:t xml:space="preserve">                         </w:t>
      </w:r>
      <w:r w:rsidRPr="00EC778E">
        <w:rPr>
          <w:rFonts w:ascii="GHEA Grapalat" w:hAnsi="GHEA Grapalat"/>
          <w:sz w:val="16"/>
          <w:szCs w:val="16"/>
          <w:u w:val="single"/>
          <w:lang w:val="hy-AM"/>
        </w:rPr>
        <w:t xml:space="preserve">          </w:t>
      </w:r>
      <w:r w:rsidRPr="00EC778E">
        <w:rPr>
          <w:rFonts w:ascii="GHEA Grapalat" w:hAnsi="GHEA Grapalat"/>
          <w:sz w:val="16"/>
          <w:szCs w:val="16"/>
          <w:lang w:val="hy-AM"/>
        </w:rPr>
        <w:t>-</w:t>
      </w:r>
      <w:r w:rsidRPr="00EC778E">
        <w:rPr>
          <w:rFonts w:ascii="GHEA Grapalat" w:hAnsi="GHEA Grapalat" w:cs="Arial"/>
          <w:sz w:val="16"/>
          <w:szCs w:val="16"/>
          <w:lang w:val="es-ES"/>
        </w:rPr>
        <w:t>ն</w:t>
      </w:r>
      <w:r w:rsidRPr="00EC778E">
        <w:rPr>
          <w:rFonts w:ascii="GHEA Grapalat" w:hAnsi="GHEA Grapalat" w:cs="Sylfaen"/>
          <w:sz w:val="16"/>
          <w:szCs w:val="16"/>
          <w:lang w:val="hy-AM"/>
        </w:rPr>
        <w:t xml:space="preserve"> պարտավորվում է ընտրված</w:t>
      </w:r>
    </w:p>
    <w:p w:rsidR="00D95D28" w:rsidRPr="00EC778E" w:rsidRDefault="00D95D28" w:rsidP="00D95D28">
      <w:pPr>
        <w:tabs>
          <w:tab w:val="left" w:pos="6450"/>
        </w:tabs>
        <w:jc w:val="both"/>
        <w:rPr>
          <w:rFonts w:ascii="GHEA Grapalat" w:hAnsi="GHEA Grapalat" w:cs="Sylfaen"/>
          <w:sz w:val="16"/>
          <w:szCs w:val="16"/>
          <w:lang w:val="es-ES"/>
        </w:rPr>
      </w:pPr>
      <w:r w:rsidRPr="00EC778E">
        <w:rPr>
          <w:rFonts w:ascii="GHEA Grapalat" w:hAnsi="GHEA Grapalat" w:cs="Sylfaen"/>
          <w:sz w:val="16"/>
          <w:szCs w:val="16"/>
          <w:lang w:val="es-ES"/>
        </w:rPr>
        <w:t xml:space="preserve">                                                          </w:t>
      </w:r>
      <w:r w:rsidRPr="00EC778E">
        <w:rPr>
          <w:rFonts w:ascii="GHEA Grapalat" w:hAnsi="GHEA Grapalat" w:cs="Sylfaen"/>
          <w:sz w:val="16"/>
          <w:szCs w:val="16"/>
          <w:vertAlign w:val="superscript"/>
          <w:lang w:val="hy-AM"/>
        </w:rPr>
        <w:t>մասնակցի անվանում</w:t>
      </w:r>
    </w:p>
    <w:p w:rsidR="00D95D28" w:rsidRPr="00EC778E" w:rsidRDefault="00D95D28" w:rsidP="00D95D28">
      <w:pPr>
        <w:jc w:val="both"/>
        <w:rPr>
          <w:rFonts w:ascii="GHEA Grapalat" w:hAnsi="GHEA Grapalat" w:cs="Sylfaen"/>
          <w:sz w:val="16"/>
          <w:szCs w:val="16"/>
          <w:lang w:val="hy-AM"/>
        </w:rPr>
      </w:pPr>
      <w:r w:rsidRPr="00EC778E">
        <w:rPr>
          <w:rFonts w:ascii="GHEA Grapalat" w:hAnsi="GHEA Grapalat" w:cs="Sylfaen"/>
          <w:sz w:val="16"/>
          <w:szCs w:val="16"/>
          <w:lang w:val="hy-AM"/>
        </w:rPr>
        <w:t>մասնակից ճանաչվելու դեպքում, հրավերով սահմանված կարգով և ժամկետում, ներկայացնել որակավորման ապահովում</w:t>
      </w:r>
    </w:p>
    <w:p w:rsidR="00D95D28" w:rsidRPr="00EC778E" w:rsidRDefault="00D95D28" w:rsidP="00D95D28">
      <w:pPr>
        <w:ind w:firstLine="708"/>
        <w:jc w:val="both"/>
        <w:rPr>
          <w:rFonts w:ascii="GHEA Grapalat" w:hAnsi="GHEA Grapalat" w:cs="Arial"/>
          <w:sz w:val="16"/>
          <w:szCs w:val="16"/>
          <w:lang w:val="es-ES"/>
        </w:rPr>
      </w:pPr>
      <w:r w:rsidRPr="00EC778E" w:rsidDel="0034164E">
        <w:rPr>
          <w:rFonts w:ascii="GHEA Grapalat" w:hAnsi="GHEA Grapalat" w:cs="Arial"/>
          <w:sz w:val="16"/>
          <w:szCs w:val="16"/>
          <w:lang w:val="es-ES"/>
        </w:rPr>
        <w:t xml:space="preserve"> </w:t>
      </w:r>
      <w:r w:rsidRPr="00EC778E">
        <w:rPr>
          <w:rFonts w:ascii="GHEA Grapalat" w:hAnsi="GHEA Grapalat" w:cs="Arial"/>
          <w:sz w:val="16"/>
          <w:szCs w:val="16"/>
          <w:lang w:val="hy-AM"/>
        </w:rPr>
        <w:t>2</w:t>
      </w:r>
      <w:r w:rsidRPr="00EC778E">
        <w:rPr>
          <w:rFonts w:ascii="GHEA Grapalat" w:hAnsi="GHEA Grapalat" w:cs="Arial"/>
          <w:sz w:val="16"/>
          <w:szCs w:val="16"/>
          <w:lang w:val="es-ES"/>
        </w:rPr>
        <w:t xml:space="preserve">) </w:t>
      </w:r>
      <w:r w:rsidR="004E61E7" w:rsidRPr="00EC778E">
        <w:rPr>
          <w:rFonts w:ascii="GHEA Grapalat" w:hAnsi="GHEA Grapalat" w:cs="Arial"/>
          <w:sz w:val="16"/>
          <w:szCs w:val="16"/>
          <w:lang w:val="es-ES"/>
        </w:rPr>
        <w:t>ԵՕՀՊՄՔ-ԳՀԱՇՁԲ-24/</w:t>
      </w:r>
      <w:r w:rsidR="00565703">
        <w:rPr>
          <w:rFonts w:ascii="GHEA Grapalat" w:hAnsi="GHEA Grapalat" w:cs="Arial"/>
          <w:sz w:val="16"/>
          <w:szCs w:val="16"/>
          <w:lang w:val="es-ES"/>
        </w:rPr>
        <w:t>37</w:t>
      </w:r>
      <w:r w:rsidRPr="00EC778E">
        <w:rPr>
          <w:rFonts w:ascii="GHEA Grapalat" w:hAnsi="GHEA Grapalat" w:cs="Arial"/>
          <w:sz w:val="16"/>
          <w:szCs w:val="16"/>
          <w:lang w:val="es-ES"/>
        </w:rPr>
        <w:t xml:space="preserve"> ծածկագրով գնանշման հարցմանը մասնակցելու շրջանակում`</w:t>
      </w:r>
      <w:r w:rsidRPr="00EC778E">
        <w:rPr>
          <w:rFonts w:ascii="GHEA Grapalat" w:hAnsi="GHEA Grapalat" w:cs="Sylfaen"/>
          <w:sz w:val="16"/>
          <w:szCs w:val="16"/>
          <w:lang w:val="es-ES"/>
        </w:rPr>
        <w:t xml:space="preserve">  </w:t>
      </w:r>
    </w:p>
    <w:p w:rsidR="00D95D28" w:rsidRPr="00EC778E" w:rsidRDefault="00D95D28" w:rsidP="00D95D28">
      <w:pPr>
        <w:numPr>
          <w:ilvl w:val="0"/>
          <w:numId w:val="20"/>
        </w:numPr>
        <w:ind w:left="0" w:firstLine="720"/>
        <w:jc w:val="both"/>
        <w:rPr>
          <w:rFonts w:ascii="GHEA Grapalat" w:hAnsi="GHEA Grapalat" w:cs="Arial"/>
          <w:sz w:val="16"/>
          <w:szCs w:val="16"/>
          <w:lang w:val="es-ES"/>
        </w:rPr>
      </w:pPr>
      <w:r w:rsidRPr="00EC778E">
        <w:rPr>
          <w:rFonts w:ascii="GHEA Grapalat" w:hAnsi="GHEA Grapalat" w:cs="Arial"/>
          <w:sz w:val="16"/>
          <w:szCs w:val="16"/>
          <w:lang w:val="es-ES"/>
        </w:rPr>
        <w:t xml:space="preserve">թույլ չի տվել և (կամ) թույլ չի տալու </w:t>
      </w:r>
      <w:r w:rsidRPr="00EC778E">
        <w:rPr>
          <w:rFonts w:ascii="GHEA Grapalat" w:hAnsi="GHEA Grapalat" w:cs="Arial"/>
          <w:sz w:val="16"/>
          <w:szCs w:val="16"/>
          <w:lang w:val="hy-AM"/>
        </w:rPr>
        <w:t xml:space="preserve">անբարեխիղճ մրցակցություն, </w:t>
      </w:r>
      <w:r w:rsidRPr="00EC778E">
        <w:rPr>
          <w:rFonts w:ascii="GHEA Grapalat" w:hAnsi="GHEA Grapalat" w:cs="Arial"/>
          <w:sz w:val="16"/>
          <w:szCs w:val="16"/>
          <w:lang w:val="es-ES"/>
        </w:rPr>
        <w:t>գերիշխող դիրքի չարաշահում և հակամրցակցային համաձայնություն,</w:t>
      </w:r>
    </w:p>
    <w:p w:rsidR="00D95D28" w:rsidRPr="00EC778E" w:rsidRDefault="00D95D28" w:rsidP="00D95D28">
      <w:pPr>
        <w:numPr>
          <w:ilvl w:val="0"/>
          <w:numId w:val="20"/>
        </w:numPr>
        <w:ind w:left="0" w:firstLine="720"/>
        <w:jc w:val="both"/>
        <w:rPr>
          <w:rFonts w:ascii="GHEA Grapalat" w:hAnsi="GHEA Grapalat"/>
          <w:sz w:val="16"/>
          <w:szCs w:val="16"/>
          <w:lang w:val="es-ES"/>
        </w:rPr>
      </w:pPr>
      <w:r w:rsidRPr="00EC778E">
        <w:rPr>
          <w:rFonts w:ascii="GHEA Grapalat" w:hAnsi="GHEA Grapalat" w:cs="Arial"/>
          <w:sz w:val="16"/>
          <w:szCs w:val="16"/>
          <w:lang w:val="es-ES"/>
        </w:rPr>
        <w:t>բացակայում է հրավերով սահմանված`</w:t>
      </w:r>
      <w:r w:rsidRPr="00EC778E">
        <w:rPr>
          <w:rFonts w:ascii="GHEA Grapalat" w:hAnsi="GHEA Grapalat"/>
          <w:sz w:val="16"/>
          <w:szCs w:val="16"/>
          <w:lang w:val="es-ES"/>
        </w:rPr>
        <w:t xml:space="preserve"> </w:t>
      </w:r>
      <w:r w:rsidRPr="00EC778E">
        <w:rPr>
          <w:rFonts w:ascii="GHEA Grapalat" w:hAnsi="GHEA Grapalat"/>
          <w:sz w:val="16"/>
          <w:szCs w:val="16"/>
          <w:u w:val="single"/>
          <w:lang w:val="es-ES"/>
        </w:rPr>
        <w:tab/>
      </w:r>
      <w:r w:rsidRPr="00EC778E">
        <w:rPr>
          <w:rFonts w:ascii="GHEA Grapalat" w:hAnsi="GHEA Grapalat"/>
          <w:sz w:val="16"/>
          <w:szCs w:val="16"/>
          <w:u w:val="single"/>
          <w:lang w:val="es-ES"/>
        </w:rPr>
        <w:tab/>
      </w:r>
      <w:r w:rsidRPr="00EC778E">
        <w:rPr>
          <w:rFonts w:ascii="GHEA Grapalat" w:hAnsi="GHEA Grapalat"/>
          <w:sz w:val="16"/>
          <w:szCs w:val="16"/>
          <w:u w:val="single"/>
          <w:lang w:val="es-ES"/>
        </w:rPr>
        <w:tab/>
        <w:t xml:space="preserve">                   </w:t>
      </w:r>
      <w:r w:rsidRPr="00EC778E">
        <w:rPr>
          <w:rFonts w:ascii="GHEA Grapalat" w:hAnsi="GHEA Grapalat"/>
          <w:sz w:val="16"/>
          <w:szCs w:val="16"/>
          <w:u w:val="single"/>
          <w:lang w:val="es-ES"/>
        </w:rPr>
        <w:tab/>
      </w:r>
      <w:r w:rsidRPr="00EC778E">
        <w:rPr>
          <w:rFonts w:ascii="GHEA Grapalat" w:hAnsi="GHEA Grapalat"/>
          <w:sz w:val="16"/>
          <w:szCs w:val="16"/>
          <w:u w:val="single"/>
          <w:lang w:val="es-ES"/>
        </w:rPr>
        <w:tab/>
      </w:r>
      <w:r w:rsidRPr="00EC778E">
        <w:rPr>
          <w:rFonts w:ascii="GHEA Grapalat" w:hAnsi="GHEA Grapalat" w:cs="Arial"/>
          <w:sz w:val="16"/>
          <w:szCs w:val="16"/>
          <w:lang w:val="es-ES"/>
        </w:rPr>
        <w:t>-ին</w:t>
      </w:r>
      <w:r w:rsidRPr="00EC778E">
        <w:rPr>
          <w:rFonts w:ascii="GHEA Grapalat" w:hAnsi="GHEA Grapalat"/>
          <w:sz w:val="16"/>
          <w:szCs w:val="16"/>
          <w:lang w:val="es-ES"/>
        </w:rPr>
        <w:t xml:space="preserve"> </w:t>
      </w:r>
    </w:p>
    <w:p w:rsidR="00D95D28" w:rsidRPr="00EC778E" w:rsidRDefault="00D95D28" w:rsidP="00D95D28">
      <w:pPr>
        <w:jc w:val="both"/>
        <w:rPr>
          <w:rFonts w:ascii="GHEA Grapalat" w:hAnsi="GHEA Grapalat" w:cs="Arial"/>
          <w:sz w:val="16"/>
          <w:szCs w:val="16"/>
          <w:vertAlign w:val="superscript"/>
          <w:lang w:val="hy-AM"/>
        </w:rPr>
      </w:pPr>
      <w:r w:rsidRPr="00EC778E">
        <w:rPr>
          <w:rFonts w:ascii="GHEA Grapalat" w:hAnsi="GHEA Grapalat"/>
          <w:sz w:val="16"/>
          <w:szCs w:val="16"/>
          <w:vertAlign w:val="superscript"/>
          <w:lang w:val="es-ES"/>
        </w:rPr>
        <w:t xml:space="preserve"> </w:t>
      </w:r>
      <w:r w:rsidRPr="00EC778E">
        <w:rPr>
          <w:rFonts w:ascii="GHEA Grapalat" w:hAnsi="GHEA Grapalat"/>
          <w:sz w:val="16"/>
          <w:szCs w:val="16"/>
          <w:vertAlign w:val="superscript"/>
          <w:lang w:val="es-ES"/>
        </w:rPr>
        <w:tab/>
      </w:r>
      <w:r w:rsidRPr="00EC778E">
        <w:rPr>
          <w:rFonts w:ascii="GHEA Grapalat" w:hAnsi="GHEA Grapalat"/>
          <w:sz w:val="16"/>
          <w:szCs w:val="16"/>
          <w:vertAlign w:val="superscript"/>
          <w:lang w:val="es-ES"/>
        </w:rPr>
        <w:tab/>
      </w:r>
      <w:r w:rsidRPr="00EC778E">
        <w:rPr>
          <w:rFonts w:ascii="GHEA Grapalat" w:hAnsi="GHEA Grapalat"/>
          <w:sz w:val="16"/>
          <w:szCs w:val="16"/>
          <w:vertAlign w:val="superscript"/>
          <w:lang w:val="es-ES"/>
        </w:rPr>
        <w:tab/>
      </w:r>
      <w:r w:rsidRPr="00EC778E">
        <w:rPr>
          <w:rFonts w:ascii="GHEA Grapalat" w:hAnsi="GHEA Grapalat"/>
          <w:sz w:val="16"/>
          <w:szCs w:val="16"/>
          <w:vertAlign w:val="superscript"/>
          <w:lang w:val="es-ES"/>
        </w:rPr>
        <w:tab/>
      </w:r>
      <w:r w:rsidRPr="00EC778E">
        <w:rPr>
          <w:rFonts w:ascii="GHEA Grapalat" w:hAnsi="GHEA Grapalat"/>
          <w:sz w:val="16"/>
          <w:szCs w:val="16"/>
          <w:vertAlign w:val="superscript"/>
          <w:lang w:val="es-ES"/>
        </w:rPr>
        <w:tab/>
      </w:r>
      <w:r w:rsidRPr="00EC778E">
        <w:rPr>
          <w:rFonts w:ascii="GHEA Grapalat" w:hAnsi="GHEA Grapalat"/>
          <w:sz w:val="16"/>
          <w:szCs w:val="16"/>
          <w:vertAlign w:val="superscript"/>
          <w:lang w:val="es-ES"/>
        </w:rPr>
        <w:tab/>
      </w:r>
      <w:r w:rsidRPr="00EC778E">
        <w:rPr>
          <w:rFonts w:ascii="GHEA Grapalat" w:hAnsi="GHEA Grapalat"/>
          <w:sz w:val="16"/>
          <w:szCs w:val="16"/>
          <w:vertAlign w:val="superscript"/>
          <w:lang w:val="es-ES"/>
        </w:rPr>
        <w:tab/>
      </w:r>
      <w:r w:rsidRPr="00EC778E">
        <w:rPr>
          <w:rFonts w:ascii="GHEA Grapalat" w:hAnsi="GHEA Grapalat"/>
          <w:sz w:val="16"/>
          <w:szCs w:val="16"/>
          <w:vertAlign w:val="superscript"/>
          <w:lang w:val="es-ES"/>
        </w:rPr>
        <w:tab/>
      </w:r>
      <w:r w:rsidRPr="00EC778E">
        <w:rPr>
          <w:rFonts w:ascii="GHEA Grapalat" w:hAnsi="GHEA Grapalat"/>
          <w:sz w:val="16"/>
          <w:szCs w:val="16"/>
          <w:vertAlign w:val="superscript"/>
          <w:lang w:val="es-ES"/>
        </w:rPr>
        <w:tab/>
      </w:r>
      <w:r w:rsidRPr="00EC778E">
        <w:rPr>
          <w:rFonts w:ascii="GHEA Grapalat" w:hAnsi="GHEA Grapalat"/>
          <w:sz w:val="16"/>
          <w:szCs w:val="16"/>
          <w:vertAlign w:val="superscript"/>
          <w:lang w:val="es-ES"/>
        </w:rPr>
        <w:tab/>
        <w:t xml:space="preserve">      </w:t>
      </w:r>
      <w:r w:rsidRPr="00EC778E">
        <w:rPr>
          <w:rFonts w:ascii="GHEA Grapalat" w:hAnsi="GHEA Grapalat" w:cs="Sylfaen"/>
          <w:sz w:val="16"/>
          <w:szCs w:val="16"/>
          <w:vertAlign w:val="superscript"/>
          <w:lang w:val="hy-AM"/>
        </w:rPr>
        <w:t>մասնակցի</w:t>
      </w:r>
      <w:r w:rsidRPr="00EC778E">
        <w:rPr>
          <w:rFonts w:ascii="GHEA Grapalat" w:hAnsi="GHEA Grapalat" w:cs="Arial"/>
          <w:sz w:val="16"/>
          <w:szCs w:val="16"/>
          <w:vertAlign w:val="superscript"/>
          <w:lang w:val="hy-AM"/>
        </w:rPr>
        <w:t xml:space="preserve"> </w:t>
      </w:r>
      <w:r w:rsidRPr="00EC778E">
        <w:rPr>
          <w:rFonts w:ascii="GHEA Grapalat" w:hAnsi="GHEA Grapalat" w:cs="Sylfaen"/>
          <w:sz w:val="16"/>
          <w:szCs w:val="16"/>
          <w:vertAlign w:val="superscript"/>
          <w:lang w:val="hy-AM"/>
        </w:rPr>
        <w:t>անվանումը</w:t>
      </w:r>
      <w:r w:rsidRPr="00EC778E">
        <w:rPr>
          <w:rFonts w:ascii="GHEA Grapalat" w:hAnsi="GHEA Grapalat" w:cs="Arial"/>
          <w:sz w:val="16"/>
          <w:szCs w:val="16"/>
          <w:vertAlign w:val="superscript"/>
          <w:lang w:val="hy-AM"/>
        </w:rPr>
        <w:t xml:space="preserve"> </w:t>
      </w:r>
    </w:p>
    <w:p w:rsidR="00D95D28" w:rsidRPr="00EC778E" w:rsidRDefault="00D95D28" w:rsidP="00D95D28">
      <w:pPr>
        <w:jc w:val="both"/>
        <w:rPr>
          <w:rFonts w:ascii="GHEA Grapalat" w:hAnsi="GHEA Grapalat"/>
          <w:sz w:val="16"/>
          <w:szCs w:val="16"/>
          <w:u w:val="single"/>
          <w:lang w:val="es-ES"/>
        </w:rPr>
      </w:pPr>
      <w:r w:rsidRPr="00EC778E">
        <w:rPr>
          <w:rFonts w:ascii="GHEA Grapalat" w:hAnsi="GHEA Grapalat" w:cs="Arial"/>
          <w:sz w:val="16"/>
          <w:szCs w:val="16"/>
          <w:lang w:val="es-ES"/>
        </w:rPr>
        <w:t>փոխկապակցված անձանց և (կամ)</w:t>
      </w:r>
      <w:r w:rsidRPr="00EC778E">
        <w:rPr>
          <w:rFonts w:ascii="GHEA Grapalat" w:hAnsi="GHEA Grapalat"/>
          <w:sz w:val="16"/>
          <w:szCs w:val="16"/>
          <w:lang w:val="es-ES"/>
        </w:rPr>
        <w:t xml:space="preserve"> </w:t>
      </w:r>
      <w:r w:rsidRPr="00EC778E">
        <w:rPr>
          <w:rFonts w:ascii="GHEA Grapalat" w:hAnsi="GHEA Grapalat"/>
          <w:sz w:val="16"/>
          <w:szCs w:val="16"/>
          <w:u w:val="single"/>
          <w:lang w:val="es-ES"/>
        </w:rPr>
        <w:tab/>
      </w:r>
      <w:r w:rsidRPr="00EC778E">
        <w:rPr>
          <w:rFonts w:ascii="GHEA Grapalat" w:hAnsi="GHEA Grapalat"/>
          <w:sz w:val="16"/>
          <w:szCs w:val="16"/>
          <w:u w:val="single"/>
          <w:lang w:val="es-ES"/>
        </w:rPr>
        <w:tab/>
      </w:r>
      <w:r w:rsidRPr="00EC778E">
        <w:rPr>
          <w:rFonts w:ascii="GHEA Grapalat" w:hAnsi="GHEA Grapalat"/>
          <w:sz w:val="16"/>
          <w:szCs w:val="16"/>
          <w:u w:val="single"/>
          <w:lang w:val="es-ES"/>
        </w:rPr>
        <w:tab/>
      </w:r>
      <w:r w:rsidRPr="00EC778E">
        <w:rPr>
          <w:rFonts w:ascii="GHEA Grapalat" w:hAnsi="GHEA Grapalat"/>
          <w:sz w:val="16"/>
          <w:szCs w:val="16"/>
          <w:u w:val="single"/>
          <w:lang w:val="es-ES"/>
        </w:rPr>
        <w:tab/>
        <w:t xml:space="preserve">    </w:t>
      </w:r>
      <w:r w:rsidRPr="00EC778E">
        <w:rPr>
          <w:rFonts w:ascii="GHEA Grapalat" w:hAnsi="GHEA Grapalat"/>
          <w:sz w:val="16"/>
          <w:szCs w:val="16"/>
          <w:u w:val="single"/>
          <w:lang w:val="es-ES"/>
        </w:rPr>
        <w:tab/>
      </w:r>
      <w:r w:rsidRPr="00EC778E">
        <w:rPr>
          <w:rFonts w:ascii="GHEA Grapalat" w:hAnsi="GHEA Grapalat"/>
          <w:sz w:val="16"/>
          <w:szCs w:val="16"/>
          <w:u w:val="single"/>
          <w:lang w:val="es-ES"/>
        </w:rPr>
        <w:tab/>
      </w:r>
      <w:r w:rsidRPr="00EC778E">
        <w:rPr>
          <w:rFonts w:ascii="GHEA Grapalat" w:hAnsi="GHEA Grapalat"/>
          <w:sz w:val="16"/>
          <w:szCs w:val="16"/>
          <w:u w:val="single"/>
          <w:lang w:val="es-ES"/>
        </w:rPr>
        <w:tab/>
      </w:r>
      <w:r w:rsidRPr="00EC778E">
        <w:rPr>
          <w:rFonts w:ascii="GHEA Grapalat" w:hAnsi="GHEA Grapalat"/>
          <w:sz w:val="16"/>
          <w:szCs w:val="16"/>
          <w:u w:val="single"/>
          <w:lang w:val="es-ES"/>
        </w:rPr>
        <w:tab/>
        <w:t xml:space="preserve">                    </w:t>
      </w:r>
      <w:r w:rsidRPr="00EC778E">
        <w:rPr>
          <w:rFonts w:ascii="GHEA Grapalat" w:hAnsi="GHEA Grapalat" w:cs="Arial"/>
          <w:sz w:val="16"/>
          <w:szCs w:val="16"/>
          <w:lang w:val="es-ES"/>
        </w:rPr>
        <w:t>-ի</w:t>
      </w:r>
      <w:r w:rsidRPr="00EC778E">
        <w:rPr>
          <w:rFonts w:ascii="GHEA Grapalat" w:hAnsi="GHEA Grapalat"/>
          <w:sz w:val="16"/>
          <w:szCs w:val="16"/>
          <w:u w:val="single"/>
          <w:lang w:val="es-ES"/>
        </w:rPr>
        <w:t xml:space="preserve">  </w:t>
      </w:r>
    </w:p>
    <w:p w:rsidR="00D95D28" w:rsidRPr="00EC778E" w:rsidRDefault="00D95D28" w:rsidP="00D95D28">
      <w:pPr>
        <w:jc w:val="both"/>
        <w:rPr>
          <w:rFonts w:ascii="GHEA Grapalat" w:hAnsi="GHEA Grapalat"/>
          <w:sz w:val="16"/>
          <w:szCs w:val="16"/>
          <w:u w:val="single"/>
          <w:lang w:val="es-ES"/>
        </w:rPr>
      </w:pPr>
      <w:r w:rsidRPr="00EC778E">
        <w:rPr>
          <w:rFonts w:ascii="GHEA Grapalat" w:hAnsi="GHEA Grapalat" w:cs="Sylfaen"/>
          <w:sz w:val="16"/>
          <w:szCs w:val="16"/>
          <w:vertAlign w:val="superscript"/>
          <w:lang w:val="es-ES"/>
        </w:rPr>
        <w:tab/>
      </w:r>
      <w:r w:rsidRPr="00EC778E">
        <w:rPr>
          <w:rFonts w:ascii="GHEA Grapalat" w:hAnsi="GHEA Grapalat" w:cs="Sylfaen"/>
          <w:sz w:val="16"/>
          <w:szCs w:val="16"/>
          <w:vertAlign w:val="superscript"/>
          <w:lang w:val="es-ES"/>
        </w:rPr>
        <w:tab/>
      </w:r>
      <w:r w:rsidRPr="00EC778E">
        <w:rPr>
          <w:rFonts w:ascii="GHEA Grapalat" w:hAnsi="GHEA Grapalat" w:cs="Sylfaen"/>
          <w:sz w:val="16"/>
          <w:szCs w:val="16"/>
          <w:vertAlign w:val="superscript"/>
          <w:lang w:val="es-ES"/>
        </w:rPr>
        <w:tab/>
      </w:r>
      <w:r w:rsidRPr="00EC778E">
        <w:rPr>
          <w:rFonts w:ascii="GHEA Grapalat" w:hAnsi="GHEA Grapalat" w:cs="Sylfaen"/>
          <w:sz w:val="16"/>
          <w:szCs w:val="16"/>
          <w:vertAlign w:val="superscript"/>
          <w:lang w:val="es-ES"/>
        </w:rPr>
        <w:tab/>
      </w:r>
      <w:r w:rsidRPr="00EC778E">
        <w:rPr>
          <w:rFonts w:ascii="GHEA Grapalat" w:hAnsi="GHEA Grapalat" w:cs="Sylfaen"/>
          <w:sz w:val="16"/>
          <w:szCs w:val="16"/>
          <w:vertAlign w:val="superscript"/>
          <w:lang w:val="es-ES"/>
        </w:rPr>
        <w:tab/>
      </w:r>
      <w:r w:rsidRPr="00EC778E">
        <w:rPr>
          <w:rFonts w:ascii="GHEA Grapalat" w:hAnsi="GHEA Grapalat" w:cs="Sylfaen"/>
          <w:sz w:val="16"/>
          <w:szCs w:val="16"/>
          <w:vertAlign w:val="superscript"/>
          <w:lang w:val="es-ES"/>
        </w:rPr>
        <w:tab/>
      </w:r>
      <w:r w:rsidRPr="00EC778E">
        <w:rPr>
          <w:rFonts w:ascii="GHEA Grapalat" w:hAnsi="GHEA Grapalat" w:cs="Sylfaen"/>
          <w:sz w:val="16"/>
          <w:szCs w:val="16"/>
          <w:vertAlign w:val="superscript"/>
          <w:lang w:val="es-ES"/>
        </w:rPr>
        <w:tab/>
      </w:r>
      <w:r w:rsidRPr="00EC778E">
        <w:rPr>
          <w:rFonts w:ascii="GHEA Grapalat" w:hAnsi="GHEA Grapalat" w:cs="Sylfaen"/>
          <w:sz w:val="16"/>
          <w:szCs w:val="16"/>
          <w:vertAlign w:val="superscript"/>
          <w:lang w:val="es-ES"/>
        </w:rPr>
        <w:tab/>
      </w:r>
      <w:r w:rsidRPr="00EC778E">
        <w:rPr>
          <w:rFonts w:ascii="GHEA Grapalat" w:hAnsi="GHEA Grapalat" w:cs="Sylfaen"/>
          <w:sz w:val="16"/>
          <w:szCs w:val="16"/>
          <w:vertAlign w:val="superscript"/>
          <w:lang w:val="es-ES"/>
        </w:rPr>
        <w:tab/>
      </w:r>
      <w:r w:rsidRPr="00EC778E">
        <w:rPr>
          <w:rFonts w:ascii="GHEA Grapalat" w:hAnsi="GHEA Grapalat" w:cs="Sylfaen"/>
          <w:sz w:val="16"/>
          <w:szCs w:val="16"/>
          <w:vertAlign w:val="superscript"/>
          <w:lang w:val="hy-AM"/>
        </w:rPr>
        <w:t>մասնակցի</w:t>
      </w:r>
      <w:r w:rsidRPr="00EC778E">
        <w:rPr>
          <w:rFonts w:ascii="GHEA Grapalat" w:hAnsi="GHEA Grapalat" w:cs="Arial"/>
          <w:sz w:val="16"/>
          <w:szCs w:val="16"/>
          <w:vertAlign w:val="superscript"/>
          <w:lang w:val="hy-AM"/>
        </w:rPr>
        <w:t xml:space="preserve"> </w:t>
      </w:r>
      <w:r w:rsidRPr="00EC778E">
        <w:rPr>
          <w:rFonts w:ascii="GHEA Grapalat" w:hAnsi="GHEA Grapalat" w:cs="Sylfaen"/>
          <w:sz w:val="16"/>
          <w:szCs w:val="16"/>
          <w:vertAlign w:val="superscript"/>
          <w:lang w:val="hy-AM"/>
        </w:rPr>
        <w:t>անվանումը</w:t>
      </w:r>
    </w:p>
    <w:p w:rsidR="00D95D28" w:rsidRPr="00EC778E" w:rsidRDefault="00D95D28" w:rsidP="00D95D28">
      <w:pPr>
        <w:jc w:val="both"/>
        <w:rPr>
          <w:rFonts w:ascii="GHEA Grapalat" w:hAnsi="GHEA Grapalat"/>
          <w:sz w:val="16"/>
          <w:szCs w:val="16"/>
          <w:u w:val="single"/>
          <w:lang w:val="es-ES"/>
        </w:rPr>
      </w:pPr>
      <w:r w:rsidRPr="00EC778E">
        <w:rPr>
          <w:rFonts w:ascii="GHEA Grapalat" w:hAnsi="GHEA Grapalat" w:cs="Arial"/>
          <w:sz w:val="16"/>
          <w:szCs w:val="16"/>
          <w:lang w:val="es-ES"/>
        </w:rPr>
        <w:t>կողմից հիմնադրված կամ ավելի քան հիսուն տոկոս</w:t>
      </w:r>
      <w:r w:rsidRPr="00EC778E">
        <w:rPr>
          <w:rFonts w:ascii="GHEA Grapalat" w:hAnsi="GHEA Grapalat"/>
          <w:sz w:val="16"/>
          <w:szCs w:val="16"/>
          <w:lang w:val="es-ES"/>
        </w:rPr>
        <w:t xml:space="preserve"> </w:t>
      </w:r>
      <w:r w:rsidRPr="00EC778E">
        <w:rPr>
          <w:rFonts w:ascii="GHEA Grapalat" w:hAnsi="GHEA Grapalat"/>
          <w:sz w:val="16"/>
          <w:szCs w:val="16"/>
          <w:u w:val="single"/>
          <w:lang w:val="es-ES"/>
        </w:rPr>
        <w:tab/>
      </w:r>
      <w:r w:rsidRPr="00EC778E">
        <w:rPr>
          <w:rFonts w:ascii="GHEA Grapalat" w:hAnsi="GHEA Grapalat"/>
          <w:sz w:val="16"/>
          <w:szCs w:val="16"/>
          <w:u w:val="single"/>
          <w:lang w:val="es-ES"/>
        </w:rPr>
        <w:tab/>
      </w:r>
      <w:r w:rsidRPr="00EC778E">
        <w:rPr>
          <w:rFonts w:ascii="GHEA Grapalat" w:hAnsi="GHEA Grapalat"/>
          <w:sz w:val="16"/>
          <w:szCs w:val="16"/>
          <w:u w:val="single"/>
          <w:lang w:val="es-ES"/>
        </w:rPr>
        <w:tab/>
        <w:t xml:space="preserve">   </w:t>
      </w:r>
      <w:r w:rsidRPr="00EC778E">
        <w:rPr>
          <w:rFonts w:ascii="GHEA Grapalat" w:hAnsi="GHEA Grapalat"/>
          <w:sz w:val="16"/>
          <w:szCs w:val="16"/>
          <w:u w:val="single"/>
          <w:lang w:val="es-ES"/>
        </w:rPr>
        <w:tab/>
      </w:r>
      <w:r w:rsidRPr="00EC778E">
        <w:rPr>
          <w:rFonts w:ascii="GHEA Grapalat" w:hAnsi="GHEA Grapalat"/>
          <w:sz w:val="16"/>
          <w:szCs w:val="16"/>
          <w:u w:val="single"/>
          <w:lang w:val="es-ES"/>
        </w:rPr>
        <w:tab/>
      </w:r>
      <w:r w:rsidRPr="00EC778E">
        <w:rPr>
          <w:rFonts w:ascii="GHEA Grapalat" w:hAnsi="GHEA Grapalat"/>
          <w:sz w:val="16"/>
          <w:szCs w:val="16"/>
          <w:u w:val="single"/>
          <w:lang w:val="es-ES"/>
        </w:rPr>
        <w:tab/>
        <w:t xml:space="preserve">                   </w:t>
      </w:r>
      <w:r w:rsidRPr="00EC778E">
        <w:rPr>
          <w:rFonts w:ascii="GHEA Grapalat" w:hAnsi="GHEA Grapalat" w:cs="Arial"/>
          <w:sz w:val="16"/>
          <w:szCs w:val="16"/>
          <w:lang w:val="es-ES"/>
        </w:rPr>
        <w:t>-ին</w:t>
      </w:r>
    </w:p>
    <w:p w:rsidR="00D95D28" w:rsidRPr="00EC778E" w:rsidRDefault="00D95D28" w:rsidP="00D95D28">
      <w:pPr>
        <w:jc w:val="both"/>
        <w:rPr>
          <w:rFonts w:ascii="GHEA Grapalat" w:hAnsi="GHEA Grapalat"/>
          <w:sz w:val="16"/>
          <w:szCs w:val="16"/>
          <w:lang w:val="es-ES"/>
        </w:rPr>
      </w:pPr>
      <w:r w:rsidRPr="00EC778E">
        <w:rPr>
          <w:rFonts w:ascii="GHEA Grapalat" w:hAnsi="GHEA Grapalat" w:cs="Sylfaen"/>
          <w:sz w:val="16"/>
          <w:szCs w:val="16"/>
          <w:vertAlign w:val="superscript"/>
          <w:lang w:val="es-ES"/>
        </w:rPr>
        <w:t xml:space="preserve">                                                                     </w:t>
      </w:r>
      <w:r w:rsidRPr="00EC778E">
        <w:rPr>
          <w:rFonts w:ascii="GHEA Grapalat" w:hAnsi="GHEA Grapalat" w:cs="Sylfaen"/>
          <w:sz w:val="16"/>
          <w:szCs w:val="16"/>
          <w:vertAlign w:val="superscript"/>
          <w:lang w:val="es-ES"/>
        </w:rPr>
        <w:tab/>
      </w:r>
      <w:r w:rsidRPr="00EC778E">
        <w:rPr>
          <w:rFonts w:ascii="GHEA Grapalat" w:hAnsi="GHEA Grapalat" w:cs="Sylfaen"/>
          <w:sz w:val="16"/>
          <w:szCs w:val="16"/>
          <w:vertAlign w:val="superscript"/>
          <w:lang w:val="es-ES"/>
        </w:rPr>
        <w:tab/>
      </w:r>
      <w:r w:rsidRPr="00EC778E">
        <w:rPr>
          <w:rFonts w:ascii="GHEA Grapalat" w:hAnsi="GHEA Grapalat" w:cs="Sylfaen"/>
          <w:sz w:val="16"/>
          <w:szCs w:val="16"/>
          <w:vertAlign w:val="superscript"/>
          <w:lang w:val="es-ES"/>
        </w:rPr>
        <w:tab/>
      </w:r>
      <w:r w:rsidRPr="00EC778E">
        <w:rPr>
          <w:rFonts w:ascii="GHEA Grapalat" w:hAnsi="GHEA Grapalat" w:cs="Sylfaen"/>
          <w:sz w:val="16"/>
          <w:szCs w:val="16"/>
          <w:vertAlign w:val="superscript"/>
          <w:lang w:val="es-ES"/>
        </w:rPr>
        <w:tab/>
      </w:r>
      <w:r w:rsidRPr="00EC778E">
        <w:rPr>
          <w:rFonts w:ascii="GHEA Grapalat" w:hAnsi="GHEA Grapalat" w:cs="Sylfaen"/>
          <w:sz w:val="16"/>
          <w:szCs w:val="16"/>
          <w:vertAlign w:val="superscript"/>
          <w:lang w:val="es-ES"/>
        </w:rPr>
        <w:tab/>
      </w:r>
      <w:r w:rsidRPr="00EC778E">
        <w:rPr>
          <w:rFonts w:ascii="GHEA Grapalat" w:hAnsi="GHEA Grapalat" w:cs="Sylfaen"/>
          <w:sz w:val="16"/>
          <w:szCs w:val="16"/>
          <w:vertAlign w:val="superscript"/>
          <w:lang w:val="es-ES"/>
        </w:rPr>
        <w:tab/>
      </w:r>
      <w:r w:rsidRPr="00EC778E">
        <w:rPr>
          <w:rFonts w:ascii="GHEA Grapalat" w:hAnsi="GHEA Grapalat" w:cs="Sylfaen"/>
          <w:sz w:val="16"/>
          <w:szCs w:val="16"/>
          <w:vertAlign w:val="superscript"/>
          <w:lang w:val="hy-AM"/>
        </w:rPr>
        <w:t>մասնակցի</w:t>
      </w:r>
      <w:r w:rsidRPr="00EC778E">
        <w:rPr>
          <w:rFonts w:ascii="GHEA Grapalat" w:hAnsi="GHEA Grapalat" w:cs="Arial"/>
          <w:sz w:val="16"/>
          <w:szCs w:val="16"/>
          <w:vertAlign w:val="superscript"/>
          <w:lang w:val="hy-AM"/>
        </w:rPr>
        <w:t xml:space="preserve"> </w:t>
      </w:r>
      <w:r w:rsidRPr="00EC778E">
        <w:rPr>
          <w:rFonts w:ascii="GHEA Grapalat" w:hAnsi="GHEA Grapalat" w:cs="Sylfaen"/>
          <w:sz w:val="16"/>
          <w:szCs w:val="16"/>
          <w:vertAlign w:val="superscript"/>
          <w:lang w:val="hy-AM"/>
        </w:rPr>
        <w:t>անվանումը</w:t>
      </w:r>
    </w:p>
    <w:p w:rsidR="00D95D28" w:rsidRPr="00EC778E" w:rsidRDefault="00D95D28" w:rsidP="00D95D28">
      <w:pPr>
        <w:jc w:val="both"/>
        <w:rPr>
          <w:rFonts w:ascii="GHEA Grapalat" w:hAnsi="GHEA Grapalat" w:cs="Arial"/>
          <w:sz w:val="16"/>
          <w:szCs w:val="16"/>
          <w:lang w:val="es-ES"/>
        </w:rPr>
      </w:pPr>
      <w:r w:rsidRPr="00EC778E">
        <w:rPr>
          <w:rFonts w:ascii="GHEA Grapalat" w:hAnsi="GHEA Grapalat" w:cs="Arial"/>
          <w:sz w:val="16"/>
          <w:szCs w:val="16"/>
          <w:lang w:val="es-ES"/>
        </w:rPr>
        <w:t>պատկանող բաժնեմաս (փայաբաժին) ունեցող կազմակերպությունների միաժամանակյա մասնակցության դեպք:</w:t>
      </w:r>
    </w:p>
    <w:p w:rsidR="00D95D28" w:rsidRPr="00EC778E" w:rsidRDefault="00D95D28" w:rsidP="00D95D28">
      <w:pPr>
        <w:jc w:val="both"/>
        <w:rPr>
          <w:rFonts w:ascii="GHEA Grapalat" w:hAnsi="GHEA Grapalat" w:cs="Arial"/>
          <w:sz w:val="16"/>
          <w:szCs w:val="16"/>
          <w:lang w:val="es-ES"/>
        </w:rPr>
      </w:pPr>
    </w:p>
    <w:p w:rsidR="00D95D28" w:rsidRPr="00EC778E" w:rsidRDefault="00D95D28" w:rsidP="00D95D28">
      <w:pPr>
        <w:numPr>
          <w:ilvl w:val="0"/>
          <w:numId w:val="20"/>
        </w:numPr>
        <w:ind w:left="0" w:firstLine="720"/>
        <w:jc w:val="both"/>
        <w:rPr>
          <w:rFonts w:ascii="GHEA Grapalat" w:hAnsi="GHEA Grapalat"/>
          <w:sz w:val="16"/>
          <w:szCs w:val="16"/>
          <w:lang w:val="es-ES"/>
        </w:rPr>
      </w:pPr>
      <w:r w:rsidRPr="00EC778E">
        <w:rPr>
          <w:rFonts w:ascii="GHEA Grapalat" w:hAnsi="GHEA Grapalat" w:cs="Arial"/>
          <w:sz w:val="16"/>
          <w:szCs w:val="16"/>
          <w:lang w:val="hy-AM"/>
        </w:rPr>
        <w:t>Ս</w:t>
      </w:r>
      <w:r w:rsidRPr="00EC778E">
        <w:rPr>
          <w:rFonts w:ascii="GHEA Grapalat" w:hAnsi="GHEA Grapalat" w:cs="Arial"/>
          <w:sz w:val="16"/>
          <w:szCs w:val="16"/>
          <w:lang w:val="es-ES"/>
        </w:rPr>
        <w:t xml:space="preserve">տորև ներկայացնում </w:t>
      </w:r>
      <w:r w:rsidRPr="00EC778E">
        <w:rPr>
          <w:rFonts w:ascii="GHEA Grapalat" w:hAnsi="GHEA Grapalat" w:cs="Arial"/>
          <w:sz w:val="16"/>
          <w:szCs w:val="16"/>
          <w:lang w:val="hy-AM"/>
        </w:rPr>
        <w:t xml:space="preserve">է </w:t>
      </w:r>
      <w:r w:rsidRPr="00EC778E">
        <w:rPr>
          <w:rFonts w:ascii="GHEA Grapalat" w:hAnsi="GHEA Grapalat"/>
          <w:sz w:val="16"/>
          <w:szCs w:val="16"/>
          <w:u w:val="single"/>
          <w:lang w:val="es-ES"/>
        </w:rPr>
        <w:tab/>
        <w:t xml:space="preserve">                   </w:t>
      </w:r>
      <w:r w:rsidRPr="00EC778E">
        <w:rPr>
          <w:rFonts w:ascii="GHEA Grapalat" w:hAnsi="GHEA Grapalat"/>
          <w:sz w:val="16"/>
          <w:szCs w:val="16"/>
          <w:u w:val="single"/>
          <w:lang w:val="es-ES"/>
        </w:rPr>
        <w:tab/>
      </w:r>
      <w:r w:rsidRPr="00EC778E">
        <w:rPr>
          <w:rFonts w:ascii="GHEA Grapalat" w:hAnsi="GHEA Grapalat"/>
          <w:sz w:val="16"/>
          <w:szCs w:val="16"/>
          <w:u w:val="single"/>
          <w:lang w:val="es-ES"/>
        </w:rPr>
        <w:tab/>
      </w:r>
      <w:r w:rsidRPr="00EC778E">
        <w:rPr>
          <w:rFonts w:ascii="GHEA Grapalat" w:hAnsi="GHEA Grapalat" w:cs="Arial"/>
          <w:sz w:val="16"/>
          <w:szCs w:val="16"/>
          <w:lang w:val="es-ES"/>
        </w:rPr>
        <w:t>-ի իրական շահառուների վերաբերյալ</w:t>
      </w:r>
    </w:p>
    <w:p w:rsidR="00D95D28" w:rsidRPr="00EC778E" w:rsidRDefault="00D95D28" w:rsidP="00D95D28">
      <w:pPr>
        <w:jc w:val="both"/>
        <w:rPr>
          <w:rFonts w:ascii="GHEA Grapalat" w:hAnsi="GHEA Grapalat" w:cs="Arial"/>
          <w:sz w:val="16"/>
          <w:szCs w:val="16"/>
          <w:vertAlign w:val="superscript"/>
          <w:lang w:val="hy-AM"/>
        </w:rPr>
      </w:pPr>
      <w:r w:rsidRPr="00EC778E">
        <w:rPr>
          <w:rFonts w:ascii="GHEA Grapalat" w:hAnsi="GHEA Grapalat"/>
          <w:sz w:val="16"/>
          <w:szCs w:val="16"/>
          <w:vertAlign w:val="superscript"/>
          <w:lang w:val="es-ES"/>
        </w:rPr>
        <w:t xml:space="preserve"> </w:t>
      </w:r>
      <w:r w:rsidRPr="00EC778E">
        <w:rPr>
          <w:rFonts w:ascii="GHEA Grapalat" w:hAnsi="GHEA Grapalat"/>
          <w:sz w:val="16"/>
          <w:szCs w:val="16"/>
          <w:vertAlign w:val="superscript"/>
          <w:lang w:val="es-ES"/>
        </w:rPr>
        <w:tab/>
      </w:r>
      <w:r w:rsidRPr="00EC778E">
        <w:rPr>
          <w:rFonts w:ascii="GHEA Grapalat" w:hAnsi="GHEA Grapalat"/>
          <w:sz w:val="16"/>
          <w:szCs w:val="16"/>
          <w:vertAlign w:val="superscript"/>
          <w:lang w:val="es-ES"/>
        </w:rPr>
        <w:tab/>
      </w:r>
      <w:r w:rsidRPr="00EC778E">
        <w:rPr>
          <w:rFonts w:ascii="GHEA Grapalat" w:hAnsi="GHEA Grapalat"/>
          <w:sz w:val="16"/>
          <w:szCs w:val="16"/>
          <w:vertAlign w:val="superscript"/>
          <w:lang w:val="es-ES"/>
        </w:rPr>
        <w:tab/>
      </w:r>
      <w:r w:rsidRPr="00EC778E">
        <w:rPr>
          <w:rFonts w:ascii="GHEA Grapalat" w:hAnsi="GHEA Grapalat"/>
          <w:sz w:val="16"/>
          <w:szCs w:val="16"/>
          <w:vertAlign w:val="superscript"/>
          <w:lang w:val="es-ES"/>
        </w:rPr>
        <w:tab/>
      </w:r>
      <w:r w:rsidRPr="00EC778E">
        <w:rPr>
          <w:rFonts w:ascii="GHEA Grapalat" w:hAnsi="GHEA Grapalat"/>
          <w:sz w:val="16"/>
          <w:szCs w:val="16"/>
          <w:vertAlign w:val="superscript"/>
          <w:lang w:val="es-ES"/>
        </w:rPr>
        <w:tab/>
        <w:t xml:space="preserve"> </w:t>
      </w:r>
      <w:r w:rsidRPr="00EC778E">
        <w:rPr>
          <w:rFonts w:ascii="GHEA Grapalat" w:hAnsi="GHEA Grapalat"/>
          <w:sz w:val="16"/>
          <w:szCs w:val="16"/>
          <w:vertAlign w:val="superscript"/>
          <w:lang w:val="hy-AM"/>
        </w:rPr>
        <w:t xml:space="preserve">     </w:t>
      </w:r>
      <w:r w:rsidRPr="00EC778E">
        <w:rPr>
          <w:rFonts w:ascii="GHEA Grapalat" w:hAnsi="GHEA Grapalat"/>
          <w:sz w:val="16"/>
          <w:szCs w:val="16"/>
          <w:vertAlign w:val="superscript"/>
          <w:lang w:val="es-ES"/>
        </w:rPr>
        <w:t xml:space="preserve">      </w:t>
      </w:r>
      <w:r w:rsidRPr="00EC778E">
        <w:rPr>
          <w:rFonts w:ascii="GHEA Grapalat" w:hAnsi="GHEA Grapalat" w:cs="Sylfaen"/>
          <w:sz w:val="16"/>
          <w:szCs w:val="16"/>
          <w:vertAlign w:val="superscript"/>
          <w:lang w:val="hy-AM"/>
        </w:rPr>
        <w:t>մասնակցի</w:t>
      </w:r>
      <w:r w:rsidRPr="00EC778E">
        <w:rPr>
          <w:rFonts w:ascii="GHEA Grapalat" w:hAnsi="GHEA Grapalat" w:cs="Arial"/>
          <w:sz w:val="16"/>
          <w:szCs w:val="16"/>
          <w:vertAlign w:val="superscript"/>
          <w:lang w:val="hy-AM"/>
        </w:rPr>
        <w:t xml:space="preserve"> </w:t>
      </w:r>
      <w:r w:rsidRPr="00EC778E">
        <w:rPr>
          <w:rFonts w:ascii="GHEA Grapalat" w:hAnsi="GHEA Grapalat" w:cs="Sylfaen"/>
          <w:sz w:val="16"/>
          <w:szCs w:val="16"/>
          <w:vertAlign w:val="superscript"/>
          <w:lang w:val="hy-AM"/>
        </w:rPr>
        <w:t>անվանումը</w:t>
      </w:r>
      <w:r w:rsidRPr="00EC778E">
        <w:rPr>
          <w:rFonts w:ascii="GHEA Grapalat" w:hAnsi="GHEA Grapalat" w:cs="Arial"/>
          <w:sz w:val="16"/>
          <w:szCs w:val="16"/>
          <w:vertAlign w:val="superscript"/>
          <w:lang w:val="hy-AM"/>
        </w:rPr>
        <w:t xml:space="preserve"> </w:t>
      </w:r>
    </w:p>
    <w:p w:rsidR="00D95D28" w:rsidRPr="00EC778E" w:rsidRDefault="00D95D28" w:rsidP="00D95D28">
      <w:pPr>
        <w:jc w:val="both"/>
        <w:rPr>
          <w:rFonts w:ascii="GHEA Grapalat" w:hAnsi="GHEA Grapalat"/>
          <w:sz w:val="16"/>
          <w:szCs w:val="16"/>
          <w:lang w:val="hy-AM"/>
        </w:rPr>
      </w:pPr>
    </w:p>
    <w:p w:rsidR="00D95D28" w:rsidRPr="00EC778E" w:rsidRDefault="00D95D28" w:rsidP="00D95D28">
      <w:pPr>
        <w:jc w:val="both"/>
        <w:rPr>
          <w:rFonts w:ascii="GHEA Grapalat" w:hAnsi="GHEA Grapalat" w:cs="Arial"/>
          <w:sz w:val="16"/>
          <w:szCs w:val="16"/>
          <w:vertAlign w:val="superscript"/>
          <w:lang w:val="es-ES"/>
        </w:rPr>
      </w:pPr>
      <w:r w:rsidRPr="00EC778E">
        <w:rPr>
          <w:rFonts w:ascii="GHEA Grapalat" w:hAnsi="GHEA Grapalat" w:cs="Arial"/>
          <w:sz w:val="16"/>
          <w:szCs w:val="16"/>
          <w:lang w:val="es-ES"/>
        </w:rPr>
        <w:t>տեղեկություններ պարունակող կայքէջի հղումը՝ ----</w:t>
      </w:r>
      <w:r w:rsidRPr="00EC778E">
        <w:rPr>
          <w:rFonts w:ascii="GHEA Grapalat" w:hAnsi="GHEA Grapalat" w:cs="Arial"/>
          <w:sz w:val="16"/>
          <w:szCs w:val="16"/>
          <w:lang w:val="hy-AM"/>
        </w:rPr>
        <w:t>-------------------</w:t>
      </w:r>
      <w:r w:rsidRPr="00EC778E">
        <w:rPr>
          <w:rFonts w:ascii="GHEA Grapalat" w:hAnsi="GHEA Grapalat" w:cs="Arial"/>
          <w:sz w:val="16"/>
          <w:szCs w:val="16"/>
          <w:lang w:val="es-ES"/>
        </w:rPr>
        <w:t>-----------------------------</w:t>
      </w:r>
      <w:r w:rsidRPr="00EC778E">
        <w:rPr>
          <w:rFonts w:cs="Arial"/>
          <w:sz w:val="16"/>
          <w:szCs w:val="16"/>
          <w:lang w:val="hy-AM"/>
        </w:rPr>
        <w:t>**</w:t>
      </w:r>
      <w:r w:rsidRPr="00EC778E">
        <w:rPr>
          <w:rFonts w:ascii="GHEA Grapalat" w:hAnsi="GHEA Grapalat" w:cs="Arial"/>
          <w:sz w:val="16"/>
          <w:szCs w:val="16"/>
          <w:vertAlign w:val="superscript"/>
          <w:lang w:val="es-ES"/>
        </w:rPr>
        <w:t xml:space="preserve"> </w:t>
      </w:r>
    </w:p>
    <w:p w:rsidR="00D95D28" w:rsidRPr="00EC778E" w:rsidRDefault="00D95D28" w:rsidP="00D95D28">
      <w:pPr>
        <w:jc w:val="right"/>
        <w:rPr>
          <w:rFonts w:ascii="GHEA Grapalat" w:hAnsi="GHEA Grapalat"/>
          <w:sz w:val="16"/>
          <w:szCs w:val="16"/>
          <w:lang w:val="es-ES"/>
        </w:rPr>
      </w:pPr>
    </w:p>
    <w:p w:rsidR="00D95D28" w:rsidRPr="00EC778E" w:rsidRDefault="00D95D28" w:rsidP="00D95D28">
      <w:pPr>
        <w:ind w:firstLine="708"/>
        <w:jc w:val="both"/>
        <w:rPr>
          <w:rFonts w:ascii="GHEA Grapalat" w:hAnsi="GHEA Grapalat"/>
          <w:sz w:val="16"/>
          <w:szCs w:val="16"/>
          <w:lang w:val="hy-AM"/>
        </w:rPr>
      </w:pPr>
      <w:r w:rsidRPr="00EC778E">
        <w:rPr>
          <w:rFonts w:ascii="GHEA Grapalat" w:hAnsi="GHEA Grapalat"/>
          <w:sz w:val="16"/>
          <w:szCs w:val="16"/>
          <w:lang w:val="es-ES"/>
        </w:rPr>
        <w:t xml:space="preserve">Կից ներկայացվում է հրավերին կցված նախագծային փաստաթղթերով սահմանված տեխնիկական բնութագրերին համապատասխանող </w:t>
      </w:r>
      <w:r w:rsidRPr="00EC778E">
        <w:rPr>
          <w:rFonts w:ascii="GHEA Grapalat" w:hAnsi="GHEA Grapalat"/>
          <w:sz w:val="16"/>
          <w:szCs w:val="16"/>
          <w:lang w:val="hy-AM"/>
        </w:rPr>
        <w:t xml:space="preserve">նյութերի և </w:t>
      </w:r>
      <w:r w:rsidRPr="00EC778E">
        <w:rPr>
          <w:rFonts w:ascii="GHEA Grapalat" w:hAnsi="GHEA Grapalat"/>
          <w:sz w:val="16"/>
          <w:szCs w:val="16"/>
          <w:lang w:val="es-ES"/>
        </w:rPr>
        <w:t>(</w:t>
      </w:r>
      <w:r w:rsidRPr="00EC778E">
        <w:rPr>
          <w:rFonts w:ascii="GHEA Grapalat" w:hAnsi="GHEA Grapalat"/>
          <w:sz w:val="16"/>
          <w:szCs w:val="16"/>
          <w:lang w:val="hy-AM"/>
        </w:rPr>
        <w:t>կամ</w:t>
      </w:r>
      <w:r w:rsidRPr="00EC778E">
        <w:rPr>
          <w:rFonts w:ascii="GHEA Grapalat" w:hAnsi="GHEA Grapalat"/>
          <w:sz w:val="16"/>
          <w:szCs w:val="16"/>
          <w:lang w:val="es-ES"/>
        </w:rPr>
        <w:t>)</w:t>
      </w:r>
      <w:r w:rsidRPr="00EC778E">
        <w:rPr>
          <w:rFonts w:ascii="GHEA Grapalat" w:hAnsi="GHEA Grapalat"/>
          <w:sz w:val="16"/>
          <w:szCs w:val="16"/>
          <w:lang w:val="hy-AM"/>
        </w:rPr>
        <w:t xml:space="preserve"> </w:t>
      </w:r>
      <w:r w:rsidRPr="00EC778E">
        <w:rPr>
          <w:rFonts w:ascii="GHEA Grapalat" w:hAnsi="GHEA Grapalat"/>
          <w:sz w:val="16"/>
          <w:szCs w:val="16"/>
          <w:lang w:val="es-ES"/>
        </w:rPr>
        <w:t xml:space="preserve">սարքերի </w:t>
      </w:r>
      <w:r w:rsidRPr="00EC778E">
        <w:rPr>
          <w:rFonts w:ascii="GHEA Grapalat" w:hAnsi="GHEA Grapalat"/>
          <w:sz w:val="16"/>
          <w:szCs w:val="16"/>
          <w:lang w:val="hy-AM"/>
        </w:rPr>
        <w:t>ու</w:t>
      </w:r>
      <w:r w:rsidRPr="00EC778E">
        <w:rPr>
          <w:rFonts w:ascii="GHEA Grapalat" w:hAnsi="GHEA Grapalat"/>
          <w:sz w:val="16"/>
          <w:szCs w:val="16"/>
          <w:lang w:val="es-ES"/>
        </w:rPr>
        <w:t xml:space="preserve"> սարքավորումների </w:t>
      </w:r>
      <w:r w:rsidRPr="00EC778E">
        <w:rPr>
          <w:rFonts w:ascii="GHEA Grapalat" w:hAnsi="GHEA Grapalat"/>
          <w:sz w:val="16"/>
          <w:szCs w:val="16"/>
          <w:lang w:val="hy-AM"/>
        </w:rPr>
        <w:t>տեղադրման պարտավորության մասին հավաստումը:</w:t>
      </w:r>
      <w:r w:rsidRPr="00EC778E" w:rsidDel="006E3999">
        <w:rPr>
          <w:rFonts w:ascii="GHEA Grapalat" w:hAnsi="GHEA Grapalat"/>
          <w:sz w:val="16"/>
          <w:szCs w:val="16"/>
          <w:lang w:val="es-ES"/>
        </w:rPr>
        <w:t xml:space="preserve"> </w:t>
      </w:r>
      <w:r w:rsidRPr="00EC778E">
        <w:rPr>
          <w:rFonts w:ascii="GHEA Grapalat" w:hAnsi="GHEA Grapalat"/>
          <w:sz w:val="16"/>
          <w:szCs w:val="16"/>
          <w:lang w:val="es-ES"/>
        </w:rPr>
        <w:t>***</w:t>
      </w:r>
    </w:p>
    <w:p w:rsidR="00D95D28" w:rsidRPr="00EC778E" w:rsidRDefault="00D95D28" w:rsidP="00D95D28">
      <w:pPr>
        <w:ind w:firstLine="708"/>
        <w:jc w:val="both"/>
        <w:rPr>
          <w:rFonts w:ascii="GHEA Grapalat" w:hAnsi="GHEA Grapalat"/>
          <w:sz w:val="16"/>
          <w:szCs w:val="16"/>
          <w:lang w:val="es-ES"/>
        </w:rPr>
      </w:pPr>
    </w:p>
    <w:p w:rsidR="00D95D28" w:rsidRPr="00EC778E" w:rsidRDefault="00D95D28" w:rsidP="00D95D28">
      <w:pPr>
        <w:ind w:firstLine="708"/>
        <w:jc w:val="both"/>
        <w:rPr>
          <w:rFonts w:ascii="GHEA Grapalat" w:hAnsi="GHEA Grapalat"/>
          <w:sz w:val="16"/>
          <w:szCs w:val="16"/>
          <w:lang w:val="es-ES"/>
        </w:rPr>
      </w:pPr>
    </w:p>
    <w:p w:rsidR="00D95D28" w:rsidRPr="00EC778E" w:rsidRDefault="00D95D28" w:rsidP="00D95D28">
      <w:pPr>
        <w:ind w:firstLine="708"/>
        <w:jc w:val="both"/>
        <w:rPr>
          <w:rFonts w:ascii="GHEA Grapalat" w:hAnsi="GHEA Grapalat"/>
          <w:sz w:val="16"/>
          <w:szCs w:val="16"/>
          <w:lang w:val="es-ES"/>
        </w:rPr>
      </w:pPr>
    </w:p>
    <w:p w:rsidR="00D95D28" w:rsidRPr="00EC778E" w:rsidRDefault="00D95D28" w:rsidP="00D95D28">
      <w:pPr>
        <w:jc w:val="both"/>
        <w:rPr>
          <w:rFonts w:ascii="GHEA Grapalat" w:hAnsi="GHEA Grapalat"/>
          <w:sz w:val="16"/>
          <w:szCs w:val="16"/>
          <w:lang w:val="es-ES"/>
        </w:rPr>
      </w:pPr>
    </w:p>
    <w:p w:rsidR="00D95D28" w:rsidRPr="00EC778E" w:rsidRDefault="00D95D28" w:rsidP="00D95D28">
      <w:pPr>
        <w:jc w:val="both"/>
        <w:rPr>
          <w:rFonts w:ascii="GHEA Grapalat" w:hAnsi="GHEA Grapalat"/>
          <w:sz w:val="16"/>
          <w:szCs w:val="16"/>
          <w:lang w:val="es-ES"/>
        </w:rPr>
      </w:pPr>
    </w:p>
    <w:p w:rsidR="00D95D28" w:rsidRPr="00EC778E" w:rsidRDefault="00D95D28" w:rsidP="00D95D28">
      <w:pPr>
        <w:jc w:val="both"/>
        <w:rPr>
          <w:rFonts w:ascii="GHEA Grapalat" w:hAnsi="GHEA Grapalat" w:cs="Arial"/>
          <w:sz w:val="16"/>
          <w:szCs w:val="16"/>
          <w:vertAlign w:val="superscript"/>
          <w:lang w:val="es-ES"/>
        </w:rPr>
      </w:pPr>
      <w:r w:rsidRPr="00EC778E">
        <w:rPr>
          <w:rFonts w:ascii="GHEA Grapalat" w:hAnsi="GHEA Grapalat"/>
          <w:sz w:val="16"/>
          <w:szCs w:val="16"/>
          <w:lang w:val="es-ES"/>
        </w:rPr>
        <w:t xml:space="preserve">   </w:t>
      </w:r>
      <w:r w:rsidRPr="00EC778E">
        <w:rPr>
          <w:rFonts w:ascii="GHEA Grapalat" w:hAnsi="GHEA Grapalat"/>
          <w:sz w:val="16"/>
          <w:szCs w:val="16"/>
          <w:lang w:val="hy-AM"/>
        </w:rPr>
        <w:t xml:space="preserve">___________________________________________________ </w:t>
      </w:r>
      <w:r w:rsidRPr="00EC778E">
        <w:rPr>
          <w:rFonts w:ascii="GHEA Grapalat" w:hAnsi="GHEA Grapalat"/>
          <w:sz w:val="16"/>
          <w:szCs w:val="16"/>
          <w:lang w:val="hy-AM"/>
        </w:rPr>
        <w:tab/>
        <w:t xml:space="preserve">                _____________</w:t>
      </w:r>
      <w:r w:rsidRPr="00EC778E">
        <w:rPr>
          <w:rFonts w:ascii="GHEA Grapalat" w:hAnsi="GHEA Grapalat"/>
          <w:sz w:val="16"/>
          <w:szCs w:val="16"/>
          <w:u w:val="single"/>
          <w:lang w:val="es-ES"/>
        </w:rPr>
        <w:tab/>
      </w:r>
      <w:r w:rsidRPr="00EC778E">
        <w:rPr>
          <w:rFonts w:ascii="GHEA Grapalat" w:hAnsi="GHEA Grapalat"/>
          <w:sz w:val="16"/>
          <w:szCs w:val="16"/>
          <w:u w:val="single"/>
          <w:lang w:val="es-ES"/>
        </w:rPr>
        <w:tab/>
      </w:r>
      <w:r w:rsidRPr="00EC778E">
        <w:rPr>
          <w:rFonts w:ascii="GHEA Grapalat" w:hAnsi="GHEA Grapalat"/>
          <w:sz w:val="16"/>
          <w:szCs w:val="16"/>
          <w:lang w:val="es-ES"/>
        </w:rPr>
        <w:tab/>
      </w:r>
      <w:r w:rsidRPr="00EC778E">
        <w:rPr>
          <w:rFonts w:ascii="GHEA Grapalat" w:hAnsi="GHEA Grapalat"/>
          <w:sz w:val="16"/>
          <w:szCs w:val="16"/>
          <w:lang w:val="es-ES"/>
        </w:rPr>
        <w:tab/>
      </w:r>
      <w:r w:rsidRPr="00EC778E">
        <w:rPr>
          <w:rFonts w:ascii="GHEA Grapalat" w:hAnsi="GHEA Grapalat"/>
          <w:sz w:val="16"/>
          <w:szCs w:val="16"/>
          <w:lang w:val="hy-AM"/>
        </w:rPr>
        <w:t xml:space="preserve"> </w:t>
      </w:r>
      <w:r w:rsidRPr="00EC778E">
        <w:rPr>
          <w:rFonts w:ascii="GHEA Grapalat" w:hAnsi="GHEA Grapalat" w:cs="Sylfaen"/>
          <w:sz w:val="16"/>
          <w:szCs w:val="16"/>
          <w:vertAlign w:val="superscript"/>
          <w:lang w:val="hy-AM"/>
        </w:rPr>
        <w:t>Մասնակցի</w:t>
      </w:r>
      <w:r w:rsidRPr="00EC778E">
        <w:rPr>
          <w:rFonts w:ascii="GHEA Grapalat" w:hAnsi="GHEA Grapalat" w:cs="Arial"/>
          <w:sz w:val="16"/>
          <w:szCs w:val="16"/>
          <w:vertAlign w:val="superscript"/>
          <w:lang w:val="hy-AM"/>
        </w:rPr>
        <w:t xml:space="preserve"> </w:t>
      </w:r>
      <w:r w:rsidRPr="00EC778E">
        <w:rPr>
          <w:rFonts w:ascii="GHEA Grapalat" w:hAnsi="GHEA Grapalat" w:cs="Sylfaen"/>
          <w:sz w:val="16"/>
          <w:szCs w:val="16"/>
          <w:vertAlign w:val="superscript"/>
          <w:lang w:val="hy-AM"/>
        </w:rPr>
        <w:t>անվանումը</w:t>
      </w:r>
      <w:r w:rsidRPr="00EC778E">
        <w:rPr>
          <w:rFonts w:ascii="GHEA Grapalat" w:hAnsi="GHEA Grapalat" w:cs="Arial"/>
          <w:sz w:val="16"/>
          <w:szCs w:val="16"/>
          <w:vertAlign w:val="superscript"/>
          <w:lang w:val="hy-AM"/>
        </w:rPr>
        <w:t xml:space="preserve"> </w:t>
      </w:r>
      <w:r w:rsidRPr="00EC778E">
        <w:rPr>
          <w:rFonts w:ascii="GHEA Grapalat" w:hAnsi="GHEA Grapalat"/>
          <w:sz w:val="16"/>
          <w:szCs w:val="16"/>
          <w:vertAlign w:val="superscript"/>
          <w:lang w:val="hy-AM"/>
        </w:rPr>
        <w:t xml:space="preserve"> (</w:t>
      </w:r>
      <w:r w:rsidRPr="00EC778E">
        <w:rPr>
          <w:rFonts w:ascii="GHEA Grapalat" w:hAnsi="GHEA Grapalat" w:cs="Sylfaen"/>
          <w:sz w:val="16"/>
          <w:szCs w:val="16"/>
          <w:vertAlign w:val="superscript"/>
          <w:lang w:val="hy-AM"/>
        </w:rPr>
        <w:t>ղեկավարի</w:t>
      </w:r>
      <w:r w:rsidRPr="00EC778E">
        <w:rPr>
          <w:rFonts w:ascii="GHEA Grapalat" w:hAnsi="GHEA Grapalat" w:cs="Arial"/>
          <w:sz w:val="16"/>
          <w:szCs w:val="16"/>
          <w:vertAlign w:val="superscript"/>
          <w:lang w:val="hy-AM"/>
        </w:rPr>
        <w:t xml:space="preserve"> </w:t>
      </w:r>
      <w:r w:rsidRPr="00EC778E">
        <w:rPr>
          <w:rFonts w:ascii="GHEA Grapalat" w:hAnsi="GHEA Grapalat" w:cs="Sylfaen"/>
          <w:sz w:val="16"/>
          <w:szCs w:val="16"/>
          <w:vertAlign w:val="superscript"/>
          <w:lang w:val="hy-AM"/>
        </w:rPr>
        <w:t>պաշտոնը</w:t>
      </w:r>
      <w:r w:rsidRPr="00EC778E">
        <w:rPr>
          <w:rFonts w:ascii="GHEA Grapalat" w:hAnsi="GHEA Grapalat" w:cs="Arial"/>
          <w:sz w:val="16"/>
          <w:szCs w:val="16"/>
          <w:vertAlign w:val="superscript"/>
          <w:lang w:val="hy-AM"/>
        </w:rPr>
        <w:t xml:space="preserve">, </w:t>
      </w:r>
      <w:r w:rsidRPr="00EC778E">
        <w:rPr>
          <w:rFonts w:ascii="GHEA Grapalat" w:hAnsi="GHEA Grapalat" w:cs="Arial"/>
          <w:sz w:val="16"/>
          <w:szCs w:val="16"/>
          <w:vertAlign w:val="superscript"/>
        </w:rPr>
        <w:t>ա</w:t>
      </w:r>
      <w:r w:rsidRPr="00EC778E">
        <w:rPr>
          <w:rFonts w:ascii="GHEA Grapalat" w:hAnsi="GHEA Grapalat" w:cs="Sylfaen"/>
          <w:sz w:val="16"/>
          <w:szCs w:val="16"/>
          <w:vertAlign w:val="superscript"/>
          <w:lang w:val="hy-AM"/>
        </w:rPr>
        <w:t>նուն</w:t>
      </w:r>
      <w:r w:rsidRPr="00EC778E">
        <w:rPr>
          <w:rFonts w:ascii="GHEA Grapalat" w:hAnsi="GHEA Grapalat" w:cs="Arial"/>
          <w:sz w:val="16"/>
          <w:szCs w:val="16"/>
          <w:vertAlign w:val="superscript"/>
          <w:lang w:val="hy-AM"/>
        </w:rPr>
        <w:t xml:space="preserve"> </w:t>
      </w:r>
      <w:r w:rsidRPr="00EC778E">
        <w:rPr>
          <w:rFonts w:ascii="GHEA Grapalat" w:hAnsi="GHEA Grapalat" w:cs="Sylfaen"/>
          <w:sz w:val="16"/>
          <w:szCs w:val="16"/>
          <w:vertAlign w:val="superscript"/>
        </w:rPr>
        <w:t>ա</w:t>
      </w:r>
      <w:r w:rsidRPr="00EC778E">
        <w:rPr>
          <w:rFonts w:ascii="GHEA Grapalat" w:hAnsi="GHEA Grapalat" w:cs="Sylfaen"/>
          <w:sz w:val="16"/>
          <w:szCs w:val="16"/>
          <w:vertAlign w:val="superscript"/>
          <w:lang w:val="hy-AM"/>
        </w:rPr>
        <w:t>զգանունը</w:t>
      </w:r>
      <w:r w:rsidRPr="00EC778E">
        <w:rPr>
          <w:rFonts w:ascii="GHEA Grapalat" w:hAnsi="GHEA Grapalat" w:cs="Arial"/>
          <w:sz w:val="16"/>
          <w:szCs w:val="16"/>
          <w:vertAlign w:val="superscript"/>
          <w:lang w:val="hy-AM"/>
        </w:rPr>
        <w:t xml:space="preserve">)                                             </w:t>
      </w:r>
      <w:r w:rsidRPr="00EC778E">
        <w:rPr>
          <w:rFonts w:ascii="GHEA Grapalat" w:hAnsi="GHEA Grapalat" w:cs="Arial"/>
          <w:sz w:val="16"/>
          <w:szCs w:val="16"/>
          <w:vertAlign w:val="superscript"/>
          <w:lang w:val="es-ES"/>
        </w:rPr>
        <w:t xml:space="preserve">               </w:t>
      </w:r>
      <w:r w:rsidRPr="00EC778E">
        <w:rPr>
          <w:rFonts w:ascii="GHEA Grapalat" w:hAnsi="GHEA Grapalat" w:cs="Sylfaen"/>
          <w:sz w:val="16"/>
          <w:szCs w:val="16"/>
          <w:vertAlign w:val="superscript"/>
          <w:lang w:val="hy-AM"/>
        </w:rPr>
        <w:t>ստորագրությունը</w:t>
      </w:r>
      <w:r w:rsidRPr="00EC778E">
        <w:rPr>
          <w:rFonts w:ascii="GHEA Grapalat" w:hAnsi="GHEA Grapalat" w:cs="Arial"/>
          <w:sz w:val="16"/>
          <w:szCs w:val="16"/>
          <w:vertAlign w:val="superscript"/>
          <w:lang w:val="hy-AM"/>
        </w:rPr>
        <w:t>)</w:t>
      </w:r>
    </w:p>
    <w:p w:rsidR="00D95D28" w:rsidRPr="00EC778E" w:rsidRDefault="00D95D28" w:rsidP="00D95D28">
      <w:pPr>
        <w:jc w:val="both"/>
        <w:rPr>
          <w:rFonts w:ascii="GHEA Grapalat" w:hAnsi="GHEA Grapalat" w:cs="Arial"/>
          <w:sz w:val="16"/>
          <w:szCs w:val="16"/>
          <w:vertAlign w:val="superscript"/>
          <w:lang w:val="es-ES"/>
        </w:rPr>
      </w:pPr>
    </w:p>
    <w:p w:rsidR="00D95D28" w:rsidRPr="00EC778E" w:rsidRDefault="00D95D28" w:rsidP="00D95D28">
      <w:pPr>
        <w:jc w:val="both"/>
        <w:rPr>
          <w:rFonts w:ascii="GHEA Grapalat" w:hAnsi="GHEA Grapalat"/>
          <w:sz w:val="16"/>
          <w:szCs w:val="16"/>
          <w:lang w:val="hy-AM"/>
        </w:rPr>
      </w:pPr>
      <w:r w:rsidRPr="00EC778E">
        <w:rPr>
          <w:rFonts w:ascii="GHEA Grapalat" w:hAnsi="GHEA Grapalat"/>
          <w:sz w:val="16"/>
          <w:szCs w:val="16"/>
          <w:lang w:val="hy-AM"/>
        </w:rPr>
        <w:t xml:space="preserve">    </w:t>
      </w:r>
    </w:p>
    <w:p w:rsidR="00D95D28" w:rsidRPr="00EC778E" w:rsidRDefault="00D95D28" w:rsidP="00D95D28">
      <w:pPr>
        <w:jc w:val="right"/>
        <w:rPr>
          <w:rFonts w:ascii="GHEA Grapalat" w:hAnsi="GHEA Grapalat" w:cs="Arial"/>
          <w:sz w:val="16"/>
          <w:szCs w:val="16"/>
          <w:lang w:val="hy-AM"/>
        </w:rPr>
      </w:pPr>
      <w:r w:rsidRPr="00EC778E">
        <w:rPr>
          <w:rFonts w:ascii="GHEA Grapalat" w:hAnsi="GHEA Grapalat" w:cs="Sylfaen"/>
          <w:sz w:val="16"/>
          <w:szCs w:val="16"/>
          <w:lang w:val="hy-AM"/>
        </w:rPr>
        <w:t>Կ</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Տ</w:t>
      </w:r>
      <w:r w:rsidRPr="00EC778E">
        <w:rPr>
          <w:rFonts w:ascii="GHEA Grapalat" w:hAnsi="GHEA Grapalat" w:cs="Arial"/>
          <w:sz w:val="16"/>
          <w:szCs w:val="16"/>
          <w:lang w:val="hy-AM"/>
        </w:rPr>
        <w:t>.</w:t>
      </w:r>
      <w:r w:rsidRPr="00EC778E">
        <w:rPr>
          <w:rFonts w:ascii="GHEA Grapalat" w:hAnsi="GHEA Grapalat" w:cs="Arial"/>
          <w:sz w:val="16"/>
          <w:szCs w:val="16"/>
          <w:lang w:val="hy-AM"/>
        </w:rPr>
        <w:tab/>
      </w:r>
      <w:r w:rsidRPr="00EC778E">
        <w:rPr>
          <w:rFonts w:ascii="GHEA Grapalat" w:hAnsi="GHEA Grapalat" w:cs="Arial"/>
          <w:sz w:val="16"/>
          <w:szCs w:val="16"/>
          <w:lang w:val="hy-AM"/>
        </w:rPr>
        <w:tab/>
        <w:t xml:space="preserve"> </w:t>
      </w:r>
    </w:p>
    <w:p w:rsidR="00D95D28" w:rsidRPr="00EC778E" w:rsidRDefault="00D95D28" w:rsidP="00D95D28">
      <w:pPr>
        <w:pStyle w:val="31"/>
        <w:spacing w:line="240" w:lineRule="auto"/>
        <w:jc w:val="right"/>
        <w:rPr>
          <w:rFonts w:ascii="GHEA Grapalat" w:hAnsi="GHEA Grapalat"/>
          <w:b/>
          <w:sz w:val="16"/>
          <w:szCs w:val="16"/>
          <w:lang w:val="hy-AM"/>
        </w:rPr>
      </w:pPr>
    </w:p>
    <w:p w:rsidR="00D95D28" w:rsidRPr="00EC778E" w:rsidRDefault="00D95D28" w:rsidP="00D95D28">
      <w:pPr>
        <w:pStyle w:val="31"/>
        <w:spacing w:line="240" w:lineRule="auto"/>
        <w:jc w:val="right"/>
        <w:rPr>
          <w:rFonts w:ascii="GHEA Grapalat" w:hAnsi="GHEA Grapalat"/>
          <w:b/>
          <w:sz w:val="16"/>
          <w:szCs w:val="16"/>
          <w:lang w:val="hy-AM"/>
        </w:rPr>
      </w:pPr>
    </w:p>
    <w:p w:rsidR="00D95D28" w:rsidRPr="00EC778E" w:rsidRDefault="00D95D28" w:rsidP="00D95D28">
      <w:pPr>
        <w:pStyle w:val="af4"/>
        <w:jc w:val="both"/>
        <w:rPr>
          <w:rFonts w:ascii="GHEA Grapalat" w:hAnsi="GHEA Grapalat"/>
          <w:i/>
          <w:sz w:val="16"/>
          <w:szCs w:val="16"/>
          <w:lang w:val="hy-AM"/>
        </w:rPr>
      </w:pPr>
    </w:p>
    <w:p w:rsidR="00D95D28" w:rsidRPr="00EC778E" w:rsidRDefault="00D95D28" w:rsidP="00D95D28">
      <w:pPr>
        <w:pStyle w:val="af4"/>
        <w:jc w:val="both"/>
        <w:rPr>
          <w:rFonts w:ascii="GHEA Grapalat" w:hAnsi="GHEA Grapalat"/>
          <w:i/>
          <w:sz w:val="16"/>
          <w:szCs w:val="16"/>
          <w:lang w:val="hy-AM"/>
        </w:rPr>
      </w:pPr>
    </w:p>
    <w:p w:rsidR="00D95D28" w:rsidRPr="00EC778E" w:rsidRDefault="00D95D28" w:rsidP="00D95D28">
      <w:pPr>
        <w:pStyle w:val="af4"/>
        <w:jc w:val="both"/>
        <w:rPr>
          <w:rFonts w:ascii="GHEA Grapalat" w:hAnsi="GHEA Grapalat"/>
          <w:i/>
          <w:sz w:val="16"/>
          <w:szCs w:val="16"/>
          <w:lang w:val="hy-AM"/>
        </w:rPr>
      </w:pPr>
    </w:p>
    <w:p w:rsidR="00D95D28" w:rsidRPr="00EC778E" w:rsidRDefault="00D95D28" w:rsidP="00D95D28">
      <w:pPr>
        <w:pStyle w:val="af4"/>
        <w:jc w:val="both"/>
        <w:rPr>
          <w:rFonts w:ascii="GHEA Grapalat" w:hAnsi="GHEA Grapalat"/>
          <w:i/>
          <w:sz w:val="16"/>
          <w:szCs w:val="16"/>
          <w:lang w:val="hy-AM"/>
        </w:rPr>
      </w:pPr>
    </w:p>
    <w:p w:rsidR="00D95D28" w:rsidRPr="00EC778E" w:rsidRDefault="00D95D28" w:rsidP="00D95D28">
      <w:pPr>
        <w:pStyle w:val="af4"/>
        <w:jc w:val="both"/>
        <w:rPr>
          <w:rFonts w:ascii="GHEA Grapalat" w:hAnsi="GHEA Grapalat"/>
          <w:i/>
          <w:sz w:val="16"/>
          <w:szCs w:val="16"/>
          <w:lang w:val="hy-AM"/>
        </w:rPr>
      </w:pPr>
    </w:p>
    <w:p w:rsidR="00D95D28" w:rsidRPr="00EC778E" w:rsidRDefault="00D95D28" w:rsidP="00D95D28">
      <w:pPr>
        <w:pStyle w:val="af4"/>
        <w:jc w:val="both"/>
        <w:rPr>
          <w:rFonts w:ascii="GHEA Grapalat" w:hAnsi="GHEA Grapalat"/>
          <w:i/>
          <w:sz w:val="16"/>
          <w:szCs w:val="16"/>
          <w:lang w:val="hy-AM"/>
        </w:rPr>
      </w:pPr>
    </w:p>
    <w:p w:rsidR="00D95D28" w:rsidRPr="00EC778E" w:rsidRDefault="00D95D28" w:rsidP="00D95D28">
      <w:pPr>
        <w:pStyle w:val="af4"/>
        <w:jc w:val="both"/>
        <w:rPr>
          <w:rFonts w:ascii="GHEA Grapalat" w:hAnsi="GHEA Grapalat"/>
          <w:i/>
          <w:sz w:val="16"/>
          <w:szCs w:val="16"/>
          <w:lang w:val="hy-AM"/>
        </w:rPr>
      </w:pPr>
    </w:p>
    <w:p w:rsidR="00D95D28" w:rsidRPr="00EC778E" w:rsidRDefault="00D95D28" w:rsidP="00D95D28">
      <w:pPr>
        <w:pStyle w:val="af4"/>
        <w:jc w:val="both"/>
        <w:rPr>
          <w:rFonts w:ascii="GHEA Grapalat" w:hAnsi="GHEA Grapalat"/>
          <w:i/>
          <w:sz w:val="16"/>
          <w:szCs w:val="16"/>
          <w:lang w:val="hy-AM"/>
        </w:rPr>
      </w:pPr>
    </w:p>
    <w:p w:rsidR="00D95D28" w:rsidRPr="00EC778E" w:rsidRDefault="00D95D28" w:rsidP="00D95D28">
      <w:pPr>
        <w:pStyle w:val="af4"/>
        <w:jc w:val="both"/>
        <w:rPr>
          <w:rFonts w:ascii="GHEA Grapalat" w:hAnsi="GHEA Grapalat"/>
          <w:i/>
          <w:sz w:val="16"/>
          <w:szCs w:val="16"/>
          <w:lang w:val="hy-AM"/>
        </w:rPr>
      </w:pPr>
      <w:r w:rsidRPr="00EC778E">
        <w:rPr>
          <w:rFonts w:ascii="GHEA Grapalat" w:hAnsi="GHEA Grapalat"/>
          <w:i/>
          <w:sz w:val="16"/>
          <w:szCs w:val="16"/>
          <w:lang w:val="hy-AM"/>
        </w:rPr>
        <w:t>*լրացվում</w:t>
      </w:r>
      <w:r w:rsidRPr="00EC778E">
        <w:rPr>
          <w:rFonts w:ascii="GHEA Grapalat" w:hAnsi="GHEA Grapalat"/>
          <w:i/>
          <w:sz w:val="16"/>
          <w:szCs w:val="16"/>
          <w:lang w:val="af-ZA"/>
        </w:rPr>
        <w:t xml:space="preserve"> </w:t>
      </w:r>
      <w:r w:rsidRPr="00EC778E">
        <w:rPr>
          <w:rFonts w:ascii="GHEA Grapalat" w:hAnsi="GHEA Grapalat"/>
          <w:i/>
          <w:sz w:val="16"/>
          <w:szCs w:val="16"/>
          <w:lang w:val="hy-AM"/>
        </w:rPr>
        <w:t>է</w:t>
      </w:r>
      <w:r w:rsidRPr="00EC778E">
        <w:rPr>
          <w:rFonts w:ascii="GHEA Grapalat" w:hAnsi="GHEA Grapalat"/>
          <w:i/>
          <w:sz w:val="16"/>
          <w:szCs w:val="16"/>
          <w:lang w:val="af-ZA"/>
        </w:rPr>
        <w:t xml:space="preserve"> </w:t>
      </w:r>
      <w:r w:rsidRPr="00EC778E">
        <w:rPr>
          <w:rFonts w:ascii="GHEA Grapalat" w:hAnsi="GHEA Grapalat"/>
          <w:i/>
          <w:sz w:val="16"/>
          <w:szCs w:val="16"/>
          <w:lang w:val="hy-AM"/>
        </w:rPr>
        <w:t>հանձնաժողովի</w:t>
      </w:r>
      <w:r w:rsidRPr="00EC778E">
        <w:rPr>
          <w:rFonts w:ascii="GHEA Grapalat" w:hAnsi="GHEA Grapalat"/>
          <w:i/>
          <w:sz w:val="16"/>
          <w:szCs w:val="16"/>
          <w:lang w:val="af-ZA"/>
        </w:rPr>
        <w:t xml:space="preserve"> </w:t>
      </w:r>
      <w:r w:rsidRPr="00EC778E">
        <w:rPr>
          <w:rFonts w:ascii="GHEA Grapalat" w:hAnsi="GHEA Grapalat"/>
          <w:i/>
          <w:sz w:val="16"/>
          <w:szCs w:val="16"/>
          <w:lang w:val="hy-AM"/>
        </w:rPr>
        <w:t>քարտուղարի</w:t>
      </w:r>
      <w:r w:rsidRPr="00EC778E">
        <w:rPr>
          <w:rFonts w:ascii="GHEA Grapalat" w:hAnsi="GHEA Grapalat"/>
          <w:i/>
          <w:sz w:val="16"/>
          <w:szCs w:val="16"/>
          <w:lang w:val="af-ZA"/>
        </w:rPr>
        <w:t xml:space="preserve"> </w:t>
      </w:r>
      <w:r w:rsidRPr="00EC778E">
        <w:rPr>
          <w:rFonts w:ascii="GHEA Grapalat" w:hAnsi="GHEA Grapalat"/>
          <w:i/>
          <w:sz w:val="16"/>
          <w:szCs w:val="16"/>
          <w:lang w:val="hy-AM"/>
        </w:rPr>
        <w:t>կողմից</w:t>
      </w:r>
      <w:r w:rsidRPr="00EC778E">
        <w:rPr>
          <w:rFonts w:ascii="GHEA Grapalat" w:hAnsi="GHEA Grapalat"/>
          <w:i/>
          <w:sz w:val="16"/>
          <w:szCs w:val="16"/>
          <w:lang w:val="af-ZA"/>
        </w:rPr>
        <w:t xml:space="preserve">` </w:t>
      </w:r>
      <w:r w:rsidRPr="00EC778E">
        <w:rPr>
          <w:rFonts w:ascii="GHEA Grapalat" w:hAnsi="GHEA Grapalat"/>
          <w:i/>
          <w:sz w:val="16"/>
          <w:szCs w:val="16"/>
          <w:lang w:val="hy-AM"/>
        </w:rPr>
        <w:t>մինչև</w:t>
      </w:r>
      <w:r w:rsidRPr="00EC778E">
        <w:rPr>
          <w:rFonts w:ascii="GHEA Grapalat" w:hAnsi="GHEA Grapalat"/>
          <w:i/>
          <w:sz w:val="16"/>
          <w:szCs w:val="16"/>
          <w:lang w:val="af-ZA"/>
        </w:rPr>
        <w:t xml:space="preserve"> </w:t>
      </w:r>
      <w:r w:rsidRPr="00EC778E">
        <w:rPr>
          <w:rFonts w:ascii="GHEA Grapalat" w:hAnsi="GHEA Grapalat"/>
          <w:i/>
          <w:sz w:val="16"/>
          <w:szCs w:val="16"/>
          <w:lang w:val="hy-AM"/>
        </w:rPr>
        <w:t>հրավերը</w:t>
      </w:r>
      <w:r w:rsidRPr="00EC778E">
        <w:rPr>
          <w:rFonts w:ascii="GHEA Grapalat" w:hAnsi="GHEA Grapalat"/>
          <w:i/>
          <w:sz w:val="16"/>
          <w:szCs w:val="16"/>
          <w:lang w:val="af-ZA"/>
        </w:rPr>
        <w:t xml:space="preserve"> </w:t>
      </w:r>
      <w:r w:rsidRPr="00EC778E">
        <w:rPr>
          <w:rFonts w:ascii="GHEA Grapalat" w:hAnsi="GHEA Grapalat"/>
          <w:i/>
          <w:sz w:val="16"/>
          <w:szCs w:val="16"/>
          <w:lang w:val="hy-AM"/>
        </w:rPr>
        <w:t>տեղեկագրում</w:t>
      </w:r>
      <w:r w:rsidRPr="00EC778E">
        <w:rPr>
          <w:rFonts w:ascii="GHEA Grapalat" w:hAnsi="GHEA Grapalat"/>
          <w:i/>
          <w:sz w:val="16"/>
          <w:szCs w:val="16"/>
          <w:lang w:val="af-ZA"/>
        </w:rPr>
        <w:t xml:space="preserve"> </w:t>
      </w:r>
      <w:r w:rsidRPr="00EC778E">
        <w:rPr>
          <w:rFonts w:ascii="GHEA Grapalat" w:hAnsi="GHEA Grapalat"/>
          <w:i/>
          <w:sz w:val="16"/>
          <w:szCs w:val="16"/>
          <w:lang w:val="hy-AM"/>
        </w:rPr>
        <w:t>հրապարակելը:</w:t>
      </w:r>
    </w:p>
    <w:p w:rsidR="00D95D28" w:rsidRPr="00EC778E" w:rsidRDefault="00D95D28" w:rsidP="00D95D28">
      <w:pPr>
        <w:pStyle w:val="af4"/>
        <w:jc w:val="both"/>
        <w:rPr>
          <w:rFonts w:ascii="GHEA Grapalat" w:hAnsi="GHEA Grapalat"/>
          <w:i/>
          <w:sz w:val="16"/>
          <w:szCs w:val="16"/>
          <w:lang w:val="hy-AM"/>
        </w:rPr>
      </w:pPr>
    </w:p>
    <w:p w:rsidR="00D95D28" w:rsidRPr="00EC778E" w:rsidRDefault="00D95D28" w:rsidP="00D95D28">
      <w:pPr>
        <w:pStyle w:val="af4"/>
        <w:jc w:val="both"/>
        <w:rPr>
          <w:rFonts w:ascii="GHEA Grapalat" w:hAnsi="GHEA Grapalat"/>
          <w:i/>
          <w:sz w:val="16"/>
          <w:szCs w:val="16"/>
          <w:lang w:val="hy-AM"/>
        </w:rPr>
      </w:pPr>
      <w:r w:rsidRPr="00EC778E">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C778E">
        <w:rPr>
          <w:rFonts w:ascii="Calibri" w:hAnsi="Calibri" w:cs="Calibri"/>
          <w:i/>
          <w:sz w:val="16"/>
          <w:szCs w:val="16"/>
          <w:lang w:val="hy-AM"/>
        </w:rPr>
        <w:t> </w:t>
      </w:r>
      <w:r w:rsidRPr="00EC778E">
        <w:rPr>
          <w:rFonts w:ascii="GHEA Grapalat" w:hAnsi="GHEA Grapalat" w:cs="GHEA Grapalat"/>
          <w:i/>
          <w:sz w:val="16"/>
          <w:szCs w:val="16"/>
          <w:lang w:val="hy-AM"/>
        </w:rPr>
        <w:t>մասին»</w:t>
      </w:r>
      <w:r w:rsidRPr="00EC778E">
        <w:rPr>
          <w:rFonts w:ascii="GHEA Grapalat" w:hAnsi="GHEA Grapalat"/>
          <w:i/>
          <w:sz w:val="16"/>
          <w:szCs w:val="16"/>
          <w:lang w:val="hy-AM"/>
        </w:rPr>
        <w:t xml:space="preserve"> </w:t>
      </w:r>
      <w:r w:rsidRPr="00EC778E">
        <w:rPr>
          <w:rFonts w:ascii="GHEA Grapalat" w:hAnsi="GHEA Grapalat" w:cs="GHEA Grapalat"/>
          <w:i/>
          <w:sz w:val="16"/>
          <w:szCs w:val="16"/>
          <w:lang w:val="hy-AM"/>
        </w:rPr>
        <w:t>օրենքի</w:t>
      </w:r>
      <w:r w:rsidRPr="00EC778E">
        <w:rPr>
          <w:rFonts w:ascii="GHEA Grapalat" w:hAnsi="GHEA Grapalat"/>
          <w:i/>
          <w:sz w:val="16"/>
          <w:szCs w:val="16"/>
          <w:lang w:val="hy-AM"/>
        </w:rPr>
        <w:t xml:space="preserve"> </w:t>
      </w:r>
      <w:r w:rsidRPr="00EC778E">
        <w:rPr>
          <w:rFonts w:ascii="GHEA Grapalat" w:hAnsi="GHEA Grapalat" w:cs="GHEA Grapalat"/>
          <w:i/>
          <w:sz w:val="16"/>
          <w:szCs w:val="16"/>
          <w:lang w:val="hy-AM"/>
        </w:rPr>
        <w:t>համաձայն՝</w:t>
      </w:r>
      <w:r w:rsidRPr="00EC778E">
        <w:rPr>
          <w:rFonts w:ascii="GHEA Grapalat" w:hAnsi="GHEA Grapalat"/>
          <w:i/>
          <w:sz w:val="16"/>
          <w:szCs w:val="16"/>
          <w:lang w:val="hy-AM"/>
        </w:rPr>
        <w:t xml:space="preserve"> </w:t>
      </w:r>
      <w:r w:rsidRPr="00EC778E">
        <w:rPr>
          <w:rFonts w:ascii="GHEA Grapalat" w:hAnsi="GHEA Grapalat" w:cs="GHEA Grapalat"/>
          <w:i/>
          <w:sz w:val="16"/>
          <w:szCs w:val="16"/>
          <w:lang w:val="hy-AM"/>
        </w:rPr>
        <w:t>իրավաբանական</w:t>
      </w:r>
      <w:r w:rsidRPr="00EC778E">
        <w:rPr>
          <w:rFonts w:ascii="GHEA Grapalat" w:hAnsi="GHEA Grapalat"/>
          <w:i/>
          <w:sz w:val="16"/>
          <w:szCs w:val="16"/>
          <w:lang w:val="hy-AM"/>
        </w:rPr>
        <w:t xml:space="preserve"> </w:t>
      </w:r>
      <w:r w:rsidRPr="00EC778E">
        <w:rPr>
          <w:rFonts w:ascii="GHEA Grapalat" w:hAnsi="GHEA Grapalat" w:cs="GHEA Grapalat"/>
          <w:i/>
          <w:sz w:val="16"/>
          <w:szCs w:val="16"/>
          <w:lang w:val="hy-AM"/>
        </w:rPr>
        <w:t>անձանց</w:t>
      </w:r>
      <w:r w:rsidRPr="00EC778E">
        <w:rPr>
          <w:rFonts w:ascii="GHEA Grapalat" w:hAnsi="GHEA Grapalat"/>
          <w:i/>
          <w:sz w:val="16"/>
          <w:szCs w:val="16"/>
          <w:lang w:val="hy-AM"/>
        </w:rPr>
        <w:t xml:space="preserve"> </w:t>
      </w:r>
      <w:r w:rsidRPr="00EC778E">
        <w:rPr>
          <w:rFonts w:ascii="GHEA Grapalat" w:hAnsi="GHEA Grapalat" w:cs="GHEA Grapalat"/>
          <w:i/>
          <w:sz w:val="16"/>
          <w:szCs w:val="16"/>
          <w:lang w:val="hy-AM"/>
        </w:rPr>
        <w:t>պետական</w:t>
      </w:r>
      <w:r w:rsidRPr="00EC778E">
        <w:rPr>
          <w:rFonts w:ascii="GHEA Grapalat" w:hAnsi="GHEA Grapalat"/>
          <w:i/>
          <w:sz w:val="16"/>
          <w:szCs w:val="16"/>
          <w:lang w:val="hy-AM"/>
        </w:rPr>
        <w:t xml:space="preserve"> </w:t>
      </w:r>
      <w:r w:rsidRPr="00EC778E">
        <w:rPr>
          <w:rFonts w:ascii="GHEA Grapalat" w:hAnsi="GHEA Grapalat" w:cs="GHEA Grapalat"/>
          <w:i/>
          <w:sz w:val="16"/>
          <w:szCs w:val="16"/>
          <w:lang w:val="hy-AM"/>
        </w:rPr>
        <w:t>ռեգիստրի</w:t>
      </w:r>
      <w:r w:rsidRPr="00EC778E">
        <w:rPr>
          <w:rFonts w:ascii="GHEA Grapalat" w:hAnsi="GHEA Grapalat"/>
          <w:i/>
          <w:sz w:val="16"/>
          <w:szCs w:val="16"/>
          <w:lang w:val="hy-AM"/>
        </w:rPr>
        <w:t xml:space="preserve"> </w:t>
      </w:r>
      <w:r w:rsidRPr="00EC778E">
        <w:rPr>
          <w:rFonts w:ascii="GHEA Grapalat" w:hAnsi="GHEA Grapalat" w:cs="GHEA Grapalat"/>
          <w:i/>
          <w:sz w:val="16"/>
          <w:szCs w:val="16"/>
          <w:lang w:val="hy-AM"/>
        </w:rPr>
        <w:t>գործակալությունում</w:t>
      </w:r>
      <w:r w:rsidRPr="00EC778E">
        <w:rPr>
          <w:rFonts w:ascii="GHEA Grapalat" w:hAnsi="GHEA Grapalat"/>
          <w:i/>
          <w:sz w:val="16"/>
          <w:szCs w:val="16"/>
          <w:lang w:val="hy-AM"/>
        </w:rPr>
        <w:t xml:space="preserve"> </w:t>
      </w:r>
      <w:r w:rsidRPr="00EC778E">
        <w:rPr>
          <w:rFonts w:ascii="GHEA Grapalat" w:hAnsi="GHEA Grapalat" w:cs="GHEA Grapalat"/>
          <w:i/>
          <w:sz w:val="16"/>
          <w:szCs w:val="16"/>
          <w:lang w:val="hy-AM"/>
        </w:rPr>
        <w:t>գրանցած՝</w:t>
      </w:r>
      <w:r w:rsidRPr="00EC778E">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D95D28" w:rsidRPr="00EC778E" w:rsidRDefault="00D95D28" w:rsidP="00D95D28">
      <w:pPr>
        <w:pStyle w:val="af4"/>
        <w:jc w:val="both"/>
        <w:rPr>
          <w:rFonts w:ascii="GHEA Grapalat" w:hAnsi="GHEA Grapalat"/>
          <w:i/>
          <w:sz w:val="16"/>
          <w:szCs w:val="16"/>
          <w:lang w:val="hy-AM"/>
        </w:rPr>
      </w:pPr>
      <w:r w:rsidRPr="00EC778E">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rsidR="00D95D28" w:rsidRPr="00EC778E" w:rsidRDefault="00D95D28" w:rsidP="00D95D28">
      <w:pPr>
        <w:pStyle w:val="af4"/>
        <w:jc w:val="both"/>
        <w:rPr>
          <w:rFonts w:ascii="GHEA Grapalat" w:hAnsi="GHEA Grapalat"/>
          <w:i/>
          <w:sz w:val="16"/>
          <w:szCs w:val="16"/>
          <w:lang w:val="hy-AM"/>
        </w:rPr>
      </w:pPr>
      <w:r w:rsidRPr="00EC778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D95D28" w:rsidRPr="00EC778E" w:rsidRDefault="00D95D28" w:rsidP="00D95D28">
      <w:pPr>
        <w:pStyle w:val="af4"/>
        <w:jc w:val="both"/>
        <w:rPr>
          <w:rFonts w:ascii="GHEA Grapalat" w:hAnsi="GHEA Grapalat"/>
          <w:i/>
          <w:sz w:val="16"/>
          <w:szCs w:val="16"/>
          <w:lang w:val="hy-AM"/>
        </w:rPr>
      </w:pPr>
    </w:p>
    <w:p w:rsidR="00D95D28" w:rsidRPr="00EC778E" w:rsidRDefault="00D95D28" w:rsidP="00D95D28">
      <w:pPr>
        <w:jc w:val="both"/>
        <w:rPr>
          <w:rFonts w:ascii="GHEA Grapalat" w:hAnsi="GHEA Grapalat" w:cs="Sylfaen"/>
          <w:sz w:val="16"/>
          <w:szCs w:val="16"/>
          <w:lang w:val="hy-AM"/>
        </w:rPr>
      </w:pPr>
      <w:r w:rsidRPr="00EC778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rsidR="00D95D28" w:rsidRPr="00EC778E" w:rsidRDefault="00D95D28" w:rsidP="00D95D28">
      <w:pPr>
        <w:pStyle w:val="31"/>
        <w:spacing w:line="240" w:lineRule="auto"/>
        <w:jc w:val="right"/>
        <w:rPr>
          <w:rFonts w:ascii="GHEA Grapalat" w:hAnsi="GHEA Grapalat" w:cs="Sylfaen"/>
          <w:b/>
          <w:sz w:val="16"/>
          <w:szCs w:val="16"/>
          <w:lang w:val="hy-AM"/>
        </w:rPr>
      </w:pPr>
      <w:r w:rsidRPr="00EC778E">
        <w:rPr>
          <w:rFonts w:ascii="GHEA Grapalat" w:hAnsi="GHEA Grapalat" w:cs="Sylfaen"/>
          <w:b/>
          <w:sz w:val="16"/>
          <w:szCs w:val="16"/>
          <w:lang w:val="hy-AM"/>
        </w:rPr>
        <w:br w:type="page"/>
      </w:r>
      <w:r w:rsidRPr="00EC778E">
        <w:rPr>
          <w:rFonts w:ascii="GHEA Grapalat" w:hAnsi="GHEA Grapalat" w:cs="Sylfaen"/>
          <w:b/>
          <w:sz w:val="16"/>
          <w:szCs w:val="16"/>
          <w:lang w:val="hy-AM"/>
        </w:rPr>
        <w:lastRenderedPageBreak/>
        <w:t xml:space="preserve"> </w:t>
      </w:r>
    </w:p>
    <w:p w:rsidR="00D95D28" w:rsidRPr="00EC778E" w:rsidRDefault="00D95D28" w:rsidP="00D95D28">
      <w:pPr>
        <w:pStyle w:val="3"/>
        <w:spacing w:line="240" w:lineRule="auto"/>
        <w:ind w:firstLine="567"/>
        <w:jc w:val="right"/>
        <w:rPr>
          <w:rFonts w:ascii="GHEA Grapalat" w:hAnsi="GHEA Grapalat" w:cs="Arial"/>
          <w:b/>
          <w:i w:val="0"/>
          <w:sz w:val="16"/>
          <w:szCs w:val="16"/>
          <w:lang w:val="hy-AM"/>
        </w:rPr>
      </w:pPr>
      <w:r w:rsidRPr="00EC778E">
        <w:rPr>
          <w:rFonts w:ascii="GHEA Grapalat" w:hAnsi="GHEA Grapalat" w:cs="Sylfaen"/>
          <w:b/>
          <w:i w:val="0"/>
          <w:sz w:val="16"/>
          <w:szCs w:val="16"/>
          <w:lang w:val="hy-AM"/>
        </w:rPr>
        <w:t>Հավելված</w:t>
      </w:r>
      <w:r w:rsidRPr="00EC778E">
        <w:rPr>
          <w:rFonts w:ascii="GHEA Grapalat" w:hAnsi="GHEA Grapalat" w:cs="Arial"/>
          <w:b/>
          <w:i w:val="0"/>
          <w:sz w:val="16"/>
          <w:szCs w:val="16"/>
          <w:lang w:val="hy-AM"/>
        </w:rPr>
        <w:t xml:space="preserve"> 1.1</w:t>
      </w:r>
    </w:p>
    <w:p w:rsidR="00D95D28" w:rsidRPr="00EC778E" w:rsidRDefault="00D95D28" w:rsidP="00D95D28">
      <w:pPr>
        <w:pStyle w:val="31"/>
        <w:spacing w:line="240" w:lineRule="auto"/>
        <w:jc w:val="right"/>
        <w:rPr>
          <w:rFonts w:ascii="GHEA Grapalat" w:hAnsi="GHEA Grapalat" w:cs="Arial"/>
          <w:b/>
          <w:sz w:val="16"/>
          <w:szCs w:val="16"/>
          <w:lang w:val="hy-AM"/>
        </w:rPr>
      </w:pPr>
      <w:r w:rsidRPr="00EC778E">
        <w:rPr>
          <w:rFonts w:ascii="GHEA Grapalat" w:hAnsi="GHEA Grapalat"/>
          <w:sz w:val="16"/>
          <w:szCs w:val="16"/>
          <w:lang w:val="hy-AM"/>
        </w:rPr>
        <w:t>«</w:t>
      </w:r>
      <w:r w:rsidR="00565703">
        <w:rPr>
          <w:rFonts w:ascii="GHEA Grapalat" w:hAnsi="GHEA Grapalat"/>
          <w:b/>
          <w:sz w:val="16"/>
          <w:szCs w:val="16"/>
          <w:lang w:val="hy-AM"/>
        </w:rPr>
        <w:t>ԵՕՀՊՄՔ-ԳՀԱՇՁԲ/24/37</w:t>
      </w:r>
      <w:r w:rsidRPr="00EC778E">
        <w:rPr>
          <w:rFonts w:ascii="GHEA Grapalat" w:hAnsi="GHEA Grapalat"/>
          <w:sz w:val="16"/>
          <w:szCs w:val="16"/>
          <w:lang w:val="hy-AM"/>
        </w:rPr>
        <w:t>»</w:t>
      </w:r>
      <w:r w:rsidRPr="00EC778E">
        <w:rPr>
          <w:rFonts w:ascii="GHEA Grapalat" w:hAnsi="GHEA Grapalat"/>
          <w:b/>
          <w:sz w:val="16"/>
          <w:szCs w:val="16"/>
          <w:lang w:val="hy-AM"/>
        </w:rPr>
        <w:t xml:space="preserve"> </w:t>
      </w:r>
      <w:r w:rsidRPr="00EC778E">
        <w:rPr>
          <w:rFonts w:ascii="GHEA Grapalat" w:hAnsi="GHEA Grapalat" w:cs="Sylfaen"/>
          <w:b/>
          <w:sz w:val="16"/>
          <w:szCs w:val="16"/>
          <w:lang w:val="hy-AM"/>
        </w:rPr>
        <w:t>ծածկագրով</w:t>
      </w:r>
    </w:p>
    <w:p w:rsidR="00D95D28" w:rsidRPr="00EC778E" w:rsidRDefault="00D95D28" w:rsidP="00D95D28">
      <w:pPr>
        <w:pStyle w:val="31"/>
        <w:spacing w:line="240" w:lineRule="auto"/>
        <w:jc w:val="right"/>
        <w:rPr>
          <w:rFonts w:ascii="GHEA Grapalat" w:hAnsi="GHEA Grapalat" w:cs="Arial"/>
          <w:b/>
          <w:sz w:val="16"/>
          <w:szCs w:val="16"/>
          <w:lang w:val="hy-AM"/>
        </w:rPr>
      </w:pPr>
      <w:r w:rsidRPr="00EC778E">
        <w:rPr>
          <w:rFonts w:ascii="GHEA Grapalat" w:hAnsi="GHEA Grapalat" w:cs="Sylfaen"/>
          <w:b/>
          <w:sz w:val="16"/>
          <w:szCs w:val="16"/>
          <w:lang w:val="hy-AM"/>
        </w:rPr>
        <w:t>Գնանշման հարցման</w:t>
      </w:r>
      <w:r w:rsidRPr="00EC778E">
        <w:rPr>
          <w:rFonts w:ascii="GHEA Grapalat" w:hAnsi="GHEA Grapalat" w:cs="Arial"/>
          <w:b/>
          <w:sz w:val="16"/>
          <w:szCs w:val="16"/>
          <w:lang w:val="hy-AM"/>
        </w:rPr>
        <w:t xml:space="preserve"> </w:t>
      </w:r>
      <w:r w:rsidRPr="00EC778E">
        <w:rPr>
          <w:rFonts w:ascii="GHEA Grapalat" w:hAnsi="GHEA Grapalat" w:cs="Sylfaen"/>
          <w:b/>
          <w:sz w:val="16"/>
          <w:szCs w:val="16"/>
          <w:lang w:val="hy-AM"/>
        </w:rPr>
        <w:t>հրավերի</w:t>
      </w:r>
    </w:p>
    <w:p w:rsidR="00D95D28" w:rsidRPr="00EC778E" w:rsidRDefault="00D95D28" w:rsidP="00D95D28">
      <w:pPr>
        <w:ind w:left="-66"/>
        <w:jc w:val="center"/>
        <w:rPr>
          <w:rFonts w:ascii="GHEA Grapalat" w:hAnsi="GHEA Grapalat"/>
          <w:b/>
          <w:sz w:val="16"/>
          <w:szCs w:val="16"/>
          <w:lang w:val="hy-AM"/>
        </w:rPr>
      </w:pPr>
    </w:p>
    <w:p w:rsidR="00D95D28" w:rsidRPr="00EC778E" w:rsidRDefault="00D95D28" w:rsidP="00D95D28">
      <w:pPr>
        <w:pStyle w:val="3"/>
        <w:spacing w:line="240" w:lineRule="auto"/>
        <w:ind w:firstLine="567"/>
        <w:jc w:val="left"/>
        <w:rPr>
          <w:rFonts w:ascii="GHEA Grapalat" w:hAnsi="GHEA Grapalat"/>
          <w:b/>
          <w:sz w:val="16"/>
          <w:szCs w:val="16"/>
          <w:lang w:val="hy-AM"/>
        </w:rPr>
      </w:pPr>
    </w:p>
    <w:p w:rsidR="00D95D28" w:rsidRPr="00EC778E" w:rsidRDefault="00D95D28" w:rsidP="00D95D28">
      <w:pPr>
        <w:pStyle w:val="3"/>
        <w:spacing w:line="240" w:lineRule="auto"/>
        <w:ind w:firstLine="567"/>
        <w:rPr>
          <w:rFonts w:ascii="GHEA Grapalat" w:hAnsi="GHEA Grapalat"/>
          <w:b/>
          <w:i w:val="0"/>
          <w:sz w:val="16"/>
          <w:szCs w:val="16"/>
          <w:lang w:val="hy-AM"/>
        </w:rPr>
      </w:pPr>
      <w:r w:rsidRPr="00EC778E">
        <w:rPr>
          <w:rFonts w:ascii="GHEA Grapalat" w:hAnsi="GHEA Grapalat"/>
          <w:b/>
          <w:i w:val="0"/>
          <w:sz w:val="16"/>
          <w:szCs w:val="16"/>
          <w:lang w:val="hy-AM"/>
        </w:rPr>
        <w:t>ՀԱՎԱՍՏՈՒՄ</w:t>
      </w:r>
    </w:p>
    <w:p w:rsidR="00D95D28" w:rsidRPr="00EC778E" w:rsidRDefault="00D95D28" w:rsidP="00D95D28">
      <w:pPr>
        <w:pStyle w:val="3"/>
        <w:spacing w:line="240" w:lineRule="auto"/>
        <w:ind w:firstLine="567"/>
        <w:rPr>
          <w:rFonts w:ascii="GHEA Grapalat" w:hAnsi="GHEA Grapalat"/>
          <w:b/>
          <w:i w:val="0"/>
          <w:sz w:val="16"/>
          <w:szCs w:val="16"/>
          <w:lang w:val="hy-AM"/>
        </w:rPr>
      </w:pPr>
      <w:r w:rsidRPr="00EC778E">
        <w:rPr>
          <w:rFonts w:ascii="GHEA Grapalat" w:hAnsi="GHEA Grapalat" w:cs="Sylfaen"/>
          <w:b/>
          <w:i w:val="0"/>
          <w:sz w:val="16"/>
          <w:szCs w:val="16"/>
          <w:lang w:val="hy-AM"/>
        </w:rPr>
        <w:t>հրավերով սահմանված տեխնիկական</w:t>
      </w:r>
      <w:r w:rsidRPr="00EC778E">
        <w:rPr>
          <w:rFonts w:ascii="GHEA Grapalat" w:hAnsi="GHEA Grapalat" w:cs="Sylfaen"/>
          <w:b/>
          <w:i w:val="0"/>
          <w:sz w:val="16"/>
          <w:szCs w:val="16"/>
          <w:lang w:val="af-ZA"/>
        </w:rPr>
        <w:t xml:space="preserve"> </w:t>
      </w:r>
      <w:r w:rsidRPr="00EC778E">
        <w:rPr>
          <w:rFonts w:ascii="GHEA Grapalat" w:hAnsi="GHEA Grapalat" w:cs="Sylfaen"/>
          <w:b/>
          <w:i w:val="0"/>
          <w:sz w:val="16"/>
          <w:szCs w:val="16"/>
          <w:lang w:val="hy-AM"/>
        </w:rPr>
        <w:t>բնութագրերին</w:t>
      </w:r>
      <w:r w:rsidRPr="00EC778E">
        <w:rPr>
          <w:rFonts w:ascii="GHEA Grapalat" w:hAnsi="GHEA Grapalat" w:cs="Sylfaen"/>
          <w:b/>
          <w:i w:val="0"/>
          <w:sz w:val="16"/>
          <w:szCs w:val="16"/>
          <w:lang w:val="af-ZA"/>
        </w:rPr>
        <w:t xml:space="preserve"> </w:t>
      </w:r>
      <w:r w:rsidRPr="00EC778E">
        <w:rPr>
          <w:rFonts w:ascii="GHEA Grapalat" w:hAnsi="GHEA Grapalat" w:cs="Sylfaen"/>
          <w:b/>
          <w:i w:val="0"/>
          <w:sz w:val="16"/>
          <w:szCs w:val="16"/>
          <w:lang w:val="hy-AM"/>
        </w:rPr>
        <w:t>և</w:t>
      </w:r>
      <w:r w:rsidRPr="00EC778E">
        <w:rPr>
          <w:rFonts w:ascii="GHEA Grapalat" w:hAnsi="GHEA Grapalat" w:cs="Sylfaen"/>
          <w:b/>
          <w:i w:val="0"/>
          <w:sz w:val="16"/>
          <w:szCs w:val="16"/>
          <w:lang w:val="af-ZA"/>
        </w:rPr>
        <w:t xml:space="preserve"> </w:t>
      </w:r>
      <w:r w:rsidRPr="00EC778E">
        <w:rPr>
          <w:rFonts w:ascii="GHEA Grapalat" w:hAnsi="GHEA Grapalat" w:cs="Sylfaen"/>
          <w:b/>
          <w:i w:val="0"/>
          <w:sz w:val="16"/>
          <w:szCs w:val="16"/>
          <w:lang w:val="hy-AM"/>
        </w:rPr>
        <w:t>երաշխիքային</w:t>
      </w:r>
      <w:r w:rsidRPr="00EC778E">
        <w:rPr>
          <w:rFonts w:ascii="GHEA Grapalat" w:hAnsi="GHEA Grapalat" w:cs="Sylfaen"/>
          <w:b/>
          <w:i w:val="0"/>
          <w:sz w:val="16"/>
          <w:szCs w:val="16"/>
          <w:lang w:val="af-ZA"/>
        </w:rPr>
        <w:t xml:space="preserve"> </w:t>
      </w:r>
      <w:r w:rsidRPr="00EC778E">
        <w:rPr>
          <w:rFonts w:ascii="GHEA Grapalat" w:hAnsi="GHEA Grapalat" w:cs="Sylfaen"/>
          <w:b/>
          <w:i w:val="0"/>
          <w:sz w:val="16"/>
          <w:szCs w:val="16"/>
          <w:lang w:val="hy-AM"/>
        </w:rPr>
        <w:t>սպասարկման</w:t>
      </w:r>
      <w:r w:rsidRPr="00EC778E">
        <w:rPr>
          <w:rFonts w:ascii="GHEA Grapalat" w:hAnsi="GHEA Grapalat" w:cs="Sylfaen"/>
          <w:b/>
          <w:i w:val="0"/>
          <w:sz w:val="16"/>
          <w:szCs w:val="16"/>
          <w:lang w:val="af-ZA"/>
        </w:rPr>
        <w:t xml:space="preserve"> </w:t>
      </w:r>
      <w:r w:rsidRPr="00EC778E">
        <w:rPr>
          <w:rFonts w:ascii="GHEA Grapalat" w:hAnsi="GHEA Grapalat" w:cs="Sylfaen"/>
          <w:b/>
          <w:i w:val="0"/>
          <w:sz w:val="16"/>
          <w:szCs w:val="16"/>
          <w:lang w:val="hy-AM"/>
        </w:rPr>
        <w:t>պայմաններին</w:t>
      </w:r>
      <w:r w:rsidRPr="00EC778E">
        <w:rPr>
          <w:rFonts w:ascii="GHEA Grapalat" w:hAnsi="GHEA Grapalat" w:cs="Sylfaen"/>
          <w:b/>
          <w:i w:val="0"/>
          <w:sz w:val="16"/>
          <w:szCs w:val="16"/>
          <w:lang w:val="af-ZA"/>
        </w:rPr>
        <w:t xml:space="preserve"> </w:t>
      </w:r>
      <w:r w:rsidRPr="00EC778E">
        <w:rPr>
          <w:rFonts w:ascii="GHEA Grapalat" w:hAnsi="GHEA Grapalat" w:cs="Sylfaen"/>
          <w:b/>
          <w:i w:val="0"/>
          <w:sz w:val="16"/>
          <w:szCs w:val="16"/>
          <w:lang w:val="hy-AM"/>
        </w:rPr>
        <w:t>համապատասխանող</w:t>
      </w:r>
      <w:r w:rsidRPr="00EC778E">
        <w:rPr>
          <w:rFonts w:ascii="GHEA Grapalat" w:hAnsi="GHEA Grapalat" w:cs="Sylfaen"/>
          <w:b/>
          <w:i w:val="0"/>
          <w:sz w:val="16"/>
          <w:szCs w:val="16"/>
          <w:lang w:val="af-ZA"/>
        </w:rPr>
        <w:t xml:space="preserve"> </w:t>
      </w:r>
      <w:r w:rsidRPr="00EC778E">
        <w:rPr>
          <w:rFonts w:ascii="GHEA Grapalat" w:hAnsi="GHEA Grapalat" w:cs="Sylfaen"/>
          <w:b/>
          <w:i w:val="0"/>
          <w:sz w:val="16"/>
          <w:szCs w:val="16"/>
          <w:lang w:val="hy-AM"/>
        </w:rPr>
        <w:t>նյութերի</w:t>
      </w:r>
      <w:r w:rsidRPr="00EC778E">
        <w:rPr>
          <w:rFonts w:ascii="GHEA Grapalat" w:hAnsi="GHEA Grapalat" w:cs="Sylfaen"/>
          <w:b/>
          <w:i w:val="0"/>
          <w:sz w:val="16"/>
          <w:szCs w:val="16"/>
          <w:lang w:val="af-ZA"/>
        </w:rPr>
        <w:t xml:space="preserve"> </w:t>
      </w:r>
      <w:r w:rsidRPr="00EC778E">
        <w:rPr>
          <w:rFonts w:ascii="GHEA Grapalat" w:hAnsi="GHEA Grapalat" w:cs="Sylfaen"/>
          <w:b/>
          <w:i w:val="0"/>
          <w:sz w:val="16"/>
          <w:szCs w:val="16"/>
          <w:lang w:val="hy-AM"/>
        </w:rPr>
        <w:t>և</w:t>
      </w:r>
      <w:r w:rsidRPr="00EC778E">
        <w:rPr>
          <w:rFonts w:ascii="GHEA Grapalat" w:hAnsi="GHEA Grapalat" w:cs="Sylfaen"/>
          <w:b/>
          <w:i w:val="0"/>
          <w:sz w:val="16"/>
          <w:szCs w:val="16"/>
          <w:lang w:val="af-ZA"/>
        </w:rPr>
        <w:t xml:space="preserve"> (</w:t>
      </w:r>
      <w:r w:rsidRPr="00EC778E">
        <w:rPr>
          <w:rFonts w:ascii="GHEA Grapalat" w:hAnsi="GHEA Grapalat" w:cs="Sylfaen"/>
          <w:b/>
          <w:i w:val="0"/>
          <w:sz w:val="16"/>
          <w:szCs w:val="16"/>
          <w:lang w:val="hy-AM"/>
        </w:rPr>
        <w:t>կամ</w:t>
      </w:r>
      <w:r w:rsidRPr="00EC778E">
        <w:rPr>
          <w:rFonts w:ascii="GHEA Grapalat" w:hAnsi="GHEA Grapalat" w:cs="Sylfaen"/>
          <w:b/>
          <w:i w:val="0"/>
          <w:sz w:val="16"/>
          <w:szCs w:val="16"/>
          <w:lang w:val="af-ZA"/>
        </w:rPr>
        <w:t xml:space="preserve">) </w:t>
      </w:r>
      <w:r w:rsidRPr="00EC778E">
        <w:rPr>
          <w:rFonts w:ascii="GHEA Grapalat" w:hAnsi="GHEA Grapalat" w:cs="Sylfaen"/>
          <w:b/>
          <w:i w:val="0"/>
          <w:sz w:val="16"/>
          <w:szCs w:val="16"/>
          <w:lang w:val="hy-AM"/>
        </w:rPr>
        <w:t>սարքերի</w:t>
      </w:r>
      <w:r w:rsidRPr="00EC778E">
        <w:rPr>
          <w:rFonts w:ascii="GHEA Grapalat" w:hAnsi="GHEA Grapalat" w:cs="Sylfaen"/>
          <w:b/>
          <w:i w:val="0"/>
          <w:sz w:val="16"/>
          <w:szCs w:val="16"/>
          <w:lang w:val="af-ZA"/>
        </w:rPr>
        <w:t xml:space="preserve"> </w:t>
      </w:r>
      <w:r w:rsidRPr="00EC778E">
        <w:rPr>
          <w:rFonts w:ascii="GHEA Grapalat" w:hAnsi="GHEA Grapalat" w:cs="Sylfaen"/>
          <w:b/>
          <w:i w:val="0"/>
          <w:sz w:val="16"/>
          <w:szCs w:val="16"/>
          <w:lang w:val="hy-AM"/>
        </w:rPr>
        <w:t>ու</w:t>
      </w:r>
      <w:r w:rsidRPr="00EC778E">
        <w:rPr>
          <w:rFonts w:ascii="GHEA Grapalat" w:hAnsi="GHEA Grapalat" w:cs="Sylfaen"/>
          <w:b/>
          <w:i w:val="0"/>
          <w:sz w:val="16"/>
          <w:szCs w:val="16"/>
          <w:lang w:val="af-ZA"/>
        </w:rPr>
        <w:t xml:space="preserve"> </w:t>
      </w:r>
      <w:r w:rsidRPr="00EC778E">
        <w:rPr>
          <w:rFonts w:ascii="GHEA Grapalat" w:hAnsi="GHEA Grapalat" w:cs="Sylfaen"/>
          <w:b/>
          <w:i w:val="0"/>
          <w:sz w:val="16"/>
          <w:szCs w:val="16"/>
          <w:lang w:val="hy-AM"/>
        </w:rPr>
        <w:t>սարքավորումների</w:t>
      </w:r>
      <w:r w:rsidRPr="00EC778E">
        <w:rPr>
          <w:rFonts w:ascii="GHEA Grapalat" w:hAnsi="GHEA Grapalat" w:cs="Sylfaen"/>
          <w:b/>
          <w:i w:val="0"/>
          <w:sz w:val="16"/>
          <w:szCs w:val="16"/>
          <w:lang w:val="af-ZA"/>
        </w:rPr>
        <w:t xml:space="preserve"> </w:t>
      </w:r>
      <w:r w:rsidRPr="00EC778E">
        <w:rPr>
          <w:rFonts w:ascii="GHEA Grapalat" w:hAnsi="GHEA Grapalat" w:cs="Sylfaen"/>
          <w:b/>
          <w:i w:val="0"/>
          <w:sz w:val="16"/>
          <w:szCs w:val="16"/>
          <w:lang w:val="hy-AM"/>
        </w:rPr>
        <w:t>տեղադրման</w:t>
      </w:r>
      <w:r w:rsidRPr="00EC778E">
        <w:rPr>
          <w:rFonts w:ascii="GHEA Grapalat" w:hAnsi="GHEA Grapalat" w:cs="Sylfaen"/>
          <w:b/>
          <w:i w:val="0"/>
          <w:sz w:val="16"/>
          <w:szCs w:val="16"/>
          <w:lang w:val="af-ZA"/>
        </w:rPr>
        <w:t xml:space="preserve"> </w:t>
      </w:r>
      <w:r w:rsidRPr="00EC778E">
        <w:rPr>
          <w:rFonts w:ascii="GHEA Grapalat" w:hAnsi="GHEA Grapalat" w:cs="Sylfaen"/>
          <w:b/>
          <w:i w:val="0"/>
          <w:sz w:val="16"/>
          <w:szCs w:val="16"/>
          <w:lang w:val="hy-AM"/>
        </w:rPr>
        <w:t>պարտավորության</w:t>
      </w:r>
      <w:r w:rsidRPr="00EC778E">
        <w:rPr>
          <w:rFonts w:ascii="GHEA Grapalat" w:hAnsi="GHEA Grapalat" w:cs="Sylfaen"/>
          <w:b/>
          <w:i w:val="0"/>
          <w:sz w:val="16"/>
          <w:szCs w:val="16"/>
          <w:lang w:val="af-ZA"/>
        </w:rPr>
        <w:t xml:space="preserve"> </w:t>
      </w:r>
      <w:r w:rsidRPr="00EC778E">
        <w:rPr>
          <w:rFonts w:ascii="GHEA Grapalat" w:hAnsi="GHEA Grapalat" w:cs="Sylfaen"/>
          <w:b/>
          <w:i w:val="0"/>
          <w:sz w:val="16"/>
          <w:szCs w:val="16"/>
          <w:lang w:val="hy-AM"/>
        </w:rPr>
        <w:t>մասին</w:t>
      </w:r>
    </w:p>
    <w:p w:rsidR="00D95D28" w:rsidRPr="00EC778E" w:rsidRDefault="00D95D28" w:rsidP="00D95D28">
      <w:pPr>
        <w:ind w:firstLine="567"/>
        <w:jc w:val="both"/>
        <w:rPr>
          <w:rFonts w:ascii="GHEA Grapalat" w:hAnsi="GHEA Grapalat" w:cs="Arial"/>
          <w:sz w:val="16"/>
          <w:szCs w:val="16"/>
          <w:u w:val="single"/>
          <w:lang w:val="es-ES"/>
        </w:rPr>
      </w:pPr>
    </w:p>
    <w:p w:rsidR="00D95D28" w:rsidRPr="00EC778E" w:rsidRDefault="00D95D28" w:rsidP="00D95D28">
      <w:pPr>
        <w:ind w:firstLine="567"/>
        <w:jc w:val="both"/>
        <w:rPr>
          <w:rFonts w:ascii="GHEA Grapalat" w:hAnsi="GHEA Grapalat" w:cs="Arial"/>
          <w:sz w:val="16"/>
          <w:szCs w:val="16"/>
          <w:u w:val="single"/>
          <w:lang w:val="es-ES"/>
        </w:rPr>
      </w:pPr>
    </w:p>
    <w:p w:rsidR="00D95D28" w:rsidRPr="00EC778E" w:rsidRDefault="00D95D28" w:rsidP="00D95D28">
      <w:pPr>
        <w:ind w:firstLine="567"/>
        <w:jc w:val="both"/>
        <w:rPr>
          <w:rFonts w:ascii="GHEA Grapalat" w:hAnsi="GHEA Grapalat" w:cs="Arial"/>
          <w:sz w:val="16"/>
          <w:szCs w:val="16"/>
          <w:lang w:val="es-ES"/>
        </w:rPr>
      </w:pPr>
      <w:r w:rsidRPr="00EC778E">
        <w:rPr>
          <w:rFonts w:ascii="GHEA Grapalat" w:hAnsi="GHEA Grapalat"/>
          <w:sz w:val="16"/>
          <w:szCs w:val="16"/>
          <w:u w:val="single"/>
          <w:lang w:val="es-ES"/>
        </w:rPr>
        <w:t xml:space="preserve">                                                      </w:t>
      </w:r>
      <w:r w:rsidRPr="00EC778E">
        <w:rPr>
          <w:rFonts w:ascii="GHEA Grapalat" w:hAnsi="GHEA Grapalat"/>
          <w:sz w:val="16"/>
          <w:szCs w:val="16"/>
          <w:u w:val="single"/>
          <w:lang w:val="es-ES"/>
        </w:rPr>
        <w:tab/>
      </w:r>
      <w:r w:rsidRPr="00EC778E">
        <w:rPr>
          <w:rFonts w:ascii="GHEA Grapalat" w:hAnsi="GHEA Grapalat"/>
          <w:sz w:val="16"/>
          <w:szCs w:val="16"/>
          <w:u w:val="single"/>
          <w:lang w:val="es-ES"/>
        </w:rPr>
        <w:tab/>
        <w:t xml:space="preserve">   </w:t>
      </w:r>
      <w:r w:rsidRPr="00EC778E">
        <w:rPr>
          <w:rFonts w:ascii="GHEA Grapalat" w:hAnsi="GHEA Grapalat"/>
          <w:sz w:val="16"/>
          <w:szCs w:val="16"/>
          <w:u w:val="single"/>
          <w:lang w:val="es-ES"/>
        </w:rPr>
        <w:tab/>
      </w:r>
      <w:r w:rsidRPr="00EC778E">
        <w:rPr>
          <w:rFonts w:ascii="GHEA Grapalat" w:hAnsi="GHEA Grapalat"/>
          <w:sz w:val="16"/>
          <w:szCs w:val="16"/>
          <w:u w:val="single"/>
          <w:lang w:val="es-ES"/>
        </w:rPr>
        <w:tab/>
      </w:r>
      <w:r w:rsidRPr="00EC778E">
        <w:rPr>
          <w:rFonts w:ascii="GHEA Grapalat" w:hAnsi="GHEA Grapalat"/>
          <w:sz w:val="16"/>
          <w:szCs w:val="16"/>
          <w:lang w:val="es-ES"/>
        </w:rPr>
        <w:t>-</w:t>
      </w:r>
      <w:r w:rsidRPr="00EC778E">
        <w:rPr>
          <w:rFonts w:ascii="GHEA Grapalat" w:hAnsi="GHEA Grapalat" w:cs="Sylfaen"/>
          <w:sz w:val="16"/>
          <w:szCs w:val="16"/>
          <w:lang w:val="es-ES"/>
        </w:rPr>
        <w:t>ն</w:t>
      </w:r>
      <w:r w:rsidRPr="00EC778E">
        <w:rPr>
          <w:rFonts w:ascii="GHEA Grapalat" w:hAnsi="GHEA Grapalat" w:cs="Arial"/>
          <w:sz w:val="16"/>
          <w:szCs w:val="16"/>
          <w:lang w:val="es-ES"/>
        </w:rPr>
        <w:t xml:space="preserve"> </w:t>
      </w:r>
      <w:r w:rsidRPr="00EC778E">
        <w:rPr>
          <w:rFonts w:ascii="GHEA Grapalat" w:hAnsi="GHEA Grapalat" w:cs="Sylfaen"/>
          <w:sz w:val="16"/>
          <w:szCs w:val="16"/>
          <w:lang w:val="es-ES"/>
        </w:rPr>
        <w:t>հավաստում</w:t>
      </w:r>
      <w:r w:rsidRPr="00EC778E">
        <w:rPr>
          <w:rFonts w:ascii="GHEA Grapalat" w:hAnsi="GHEA Grapalat" w:cs="Arial"/>
          <w:sz w:val="16"/>
          <w:szCs w:val="16"/>
          <w:lang w:val="es-ES"/>
        </w:rPr>
        <w:t xml:space="preserve"> </w:t>
      </w:r>
      <w:r w:rsidRPr="00EC778E">
        <w:rPr>
          <w:rFonts w:ascii="GHEA Grapalat" w:hAnsi="GHEA Grapalat" w:cs="Sylfaen"/>
          <w:sz w:val="16"/>
          <w:szCs w:val="16"/>
          <w:lang w:val="es-ES"/>
        </w:rPr>
        <w:t>է</w:t>
      </w:r>
      <w:r w:rsidRPr="00EC778E">
        <w:rPr>
          <w:rFonts w:ascii="GHEA Grapalat" w:hAnsi="GHEA Grapalat" w:cs="Arial"/>
          <w:sz w:val="16"/>
          <w:szCs w:val="16"/>
          <w:lang w:val="es-ES"/>
        </w:rPr>
        <w:t xml:space="preserve">, </w:t>
      </w:r>
      <w:r w:rsidRPr="00EC778E">
        <w:rPr>
          <w:rFonts w:ascii="GHEA Grapalat" w:hAnsi="GHEA Grapalat" w:cs="Sylfaen"/>
          <w:sz w:val="16"/>
          <w:szCs w:val="16"/>
          <w:lang w:val="es-ES"/>
        </w:rPr>
        <w:t>որ</w:t>
      </w:r>
      <w:r w:rsidRPr="00EC778E">
        <w:rPr>
          <w:rFonts w:ascii="GHEA Grapalat" w:hAnsi="GHEA Grapalat" w:cs="Sylfaen"/>
          <w:sz w:val="16"/>
          <w:szCs w:val="16"/>
          <w:lang w:val="hy-AM"/>
        </w:rPr>
        <w:t xml:space="preserve"> </w:t>
      </w:r>
      <w:r w:rsidR="004E61E7" w:rsidRPr="00EC778E">
        <w:rPr>
          <w:rFonts w:ascii="GHEA Grapalat" w:hAnsi="GHEA Grapalat" w:cs="Arial"/>
          <w:sz w:val="16"/>
          <w:szCs w:val="16"/>
          <w:lang w:val="es-ES"/>
        </w:rPr>
        <w:t>«</w:t>
      </w:r>
      <w:r w:rsidR="00565703">
        <w:rPr>
          <w:rFonts w:ascii="GHEA Grapalat" w:hAnsi="GHEA Grapalat" w:cs="Arial"/>
          <w:sz w:val="16"/>
          <w:szCs w:val="16"/>
          <w:lang w:val="es-ES"/>
        </w:rPr>
        <w:t>ԵՕՀՊՄՔ-ԳՀԱՇՁԲ-24/37</w:t>
      </w:r>
      <w:r w:rsidRPr="00EC778E">
        <w:rPr>
          <w:rFonts w:ascii="GHEA Grapalat" w:hAnsi="GHEA Grapalat" w:cs="Arial"/>
          <w:sz w:val="16"/>
          <w:szCs w:val="16"/>
          <w:lang w:val="es-ES"/>
        </w:rPr>
        <w:t>»</w:t>
      </w:r>
      <w:r w:rsidRPr="00EC778E">
        <w:rPr>
          <w:rStyle w:val="af8"/>
          <w:rFonts w:ascii="GHEA Grapalat" w:hAnsi="GHEA Grapalat" w:cs="Arial"/>
          <w:sz w:val="16"/>
          <w:szCs w:val="16"/>
          <w:lang w:val="es-ES"/>
        </w:rPr>
        <w:t>*</w:t>
      </w:r>
      <w:r w:rsidRPr="00EC778E">
        <w:rPr>
          <w:rFonts w:ascii="GHEA Grapalat" w:hAnsi="GHEA Grapalat" w:cs="Arial"/>
          <w:sz w:val="16"/>
          <w:szCs w:val="16"/>
          <w:lang w:val="es-ES"/>
        </w:rPr>
        <w:t xml:space="preserve"> </w:t>
      </w:r>
    </w:p>
    <w:p w:rsidR="00D95D28" w:rsidRPr="00EC778E" w:rsidRDefault="00D95D28" w:rsidP="00D95D28">
      <w:pPr>
        <w:jc w:val="both"/>
        <w:rPr>
          <w:rFonts w:ascii="GHEA Grapalat" w:hAnsi="GHEA Grapalat" w:cs="Arial"/>
          <w:sz w:val="16"/>
          <w:szCs w:val="16"/>
          <w:u w:val="single"/>
          <w:lang w:val="es-ES"/>
        </w:rPr>
      </w:pPr>
      <w:r w:rsidRPr="00EC778E">
        <w:rPr>
          <w:rFonts w:ascii="GHEA Grapalat" w:hAnsi="GHEA Grapalat"/>
          <w:sz w:val="16"/>
          <w:szCs w:val="16"/>
          <w:vertAlign w:val="superscript"/>
          <w:lang w:val="es-ES"/>
        </w:rPr>
        <w:t xml:space="preserve">                                                    </w:t>
      </w:r>
      <w:proofErr w:type="gramStart"/>
      <w:r w:rsidRPr="00EC778E">
        <w:rPr>
          <w:rFonts w:ascii="GHEA Grapalat" w:hAnsi="GHEA Grapalat"/>
          <w:sz w:val="16"/>
          <w:szCs w:val="16"/>
          <w:vertAlign w:val="superscript"/>
        </w:rPr>
        <w:t>մ</w:t>
      </w:r>
      <w:r w:rsidRPr="00EC778E">
        <w:rPr>
          <w:rFonts w:ascii="GHEA Grapalat" w:hAnsi="GHEA Grapalat"/>
          <w:sz w:val="16"/>
          <w:szCs w:val="16"/>
          <w:vertAlign w:val="superscript"/>
          <w:lang w:val="hy-AM"/>
        </w:rPr>
        <w:t xml:space="preserve">ասնակցի անվանում </w:t>
      </w:r>
      <w:r w:rsidRPr="00EC778E">
        <w:rPr>
          <w:rFonts w:ascii="GHEA Grapalat" w:hAnsi="GHEA Grapalat" w:cs="Arial"/>
          <w:sz w:val="16"/>
          <w:szCs w:val="16"/>
          <w:lang w:val="hy-AM"/>
        </w:rPr>
        <w:t xml:space="preserve"> </w:t>
      </w:r>
      <w:r w:rsidRPr="00EC778E">
        <w:rPr>
          <w:rFonts w:ascii="GHEA Grapalat" w:hAnsi="GHEA Grapalat" w:cs="Arial"/>
          <w:sz w:val="16"/>
          <w:szCs w:val="16"/>
          <w:lang w:val="es-ES"/>
        </w:rPr>
        <w:t xml:space="preserve">ծաշկագրով գնանշման հարցման  </w:t>
      </w:r>
      <w:r w:rsidRPr="00EC778E">
        <w:rPr>
          <w:rFonts w:ascii="GHEA Grapalat" w:hAnsi="GHEA Grapalat" w:cs="Arial"/>
          <w:sz w:val="16"/>
          <w:szCs w:val="16"/>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EC778E">
        <w:rPr>
          <w:rFonts w:ascii="GHEA Grapalat" w:hAnsi="GHEA Grapalat" w:cs="Arial"/>
          <w:sz w:val="16"/>
          <w:szCs w:val="16"/>
          <w:lang w:val="es-ES"/>
        </w:rPr>
        <w:t>(</w:t>
      </w:r>
      <w:r w:rsidRPr="00EC778E">
        <w:rPr>
          <w:rFonts w:ascii="GHEA Grapalat" w:hAnsi="GHEA Grapalat" w:cs="Arial"/>
          <w:sz w:val="16"/>
          <w:szCs w:val="16"/>
          <w:lang w:val="hy-AM"/>
        </w:rPr>
        <w:t>օգտագործել</w:t>
      </w:r>
      <w:r w:rsidRPr="00EC778E">
        <w:rPr>
          <w:rFonts w:ascii="GHEA Grapalat" w:hAnsi="GHEA Grapalat" w:cs="Arial"/>
          <w:sz w:val="16"/>
          <w:szCs w:val="16"/>
          <w:lang w:val="es-ES"/>
        </w:rPr>
        <w:t>)</w:t>
      </w:r>
      <w:r w:rsidRPr="00EC778E">
        <w:rPr>
          <w:rFonts w:ascii="GHEA Grapalat" w:hAnsi="GHEA Grapalat" w:cs="Arial"/>
          <w:sz w:val="16"/>
          <w:szCs w:val="16"/>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EC778E">
        <w:rPr>
          <w:rFonts w:ascii="GHEA Grapalat" w:hAnsi="GHEA Grapalat" w:cs="Arial"/>
          <w:sz w:val="16"/>
          <w:szCs w:val="16"/>
          <w:lang w:val="es-ES"/>
        </w:rPr>
        <w:t>(</w:t>
      </w:r>
      <w:r w:rsidRPr="00EC778E">
        <w:rPr>
          <w:rFonts w:ascii="GHEA Grapalat" w:hAnsi="GHEA Grapalat" w:cs="Arial"/>
          <w:sz w:val="16"/>
          <w:szCs w:val="16"/>
          <w:lang w:val="hy-AM"/>
        </w:rPr>
        <w:t>կամ</w:t>
      </w:r>
      <w:r w:rsidRPr="00EC778E">
        <w:rPr>
          <w:rFonts w:ascii="GHEA Grapalat" w:hAnsi="GHEA Grapalat" w:cs="Arial"/>
          <w:sz w:val="16"/>
          <w:szCs w:val="16"/>
          <w:lang w:val="es-ES"/>
        </w:rPr>
        <w:t>)</w:t>
      </w:r>
      <w:r w:rsidRPr="00EC778E">
        <w:rPr>
          <w:rFonts w:ascii="GHEA Grapalat" w:hAnsi="GHEA Grapalat" w:cs="Arial"/>
          <w:sz w:val="16"/>
          <w:szCs w:val="16"/>
          <w:lang w:val="hy-AM"/>
        </w:rPr>
        <w:t xml:space="preserve"> սարքեր ու սարքավորումներ՝ մինչև տեղադրումը </w:t>
      </w:r>
      <w:r w:rsidRPr="00EC778E">
        <w:rPr>
          <w:rFonts w:ascii="GHEA Grapalat" w:hAnsi="GHEA Grapalat" w:cs="Arial"/>
          <w:sz w:val="16"/>
          <w:szCs w:val="16"/>
          <w:lang w:val="es-ES"/>
        </w:rPr>
        <w:t>(</w:t>
      </w:r>
      <w:r w:rsidRPr="00EC778E">
        <w:rPr>
          <w:rFonts w:ascii="GHEA Grapalat" w:hAnsi="GHEA Grapalat" w:cs="Arial"/>
          <w:sz w:val="16"/>
          <w:szCs w:val="16"/>
          <w:lang w:val="hy-AM"/>
        </w:rPr>
        <w:t>օգտագործումը</w:t>
      </w:r>
      <w:r w:rsidRPr="00EC778E">
        <w:rPr>
          <w:rFonts w:ascii="GHEA Grapalat" w:hAnsi="GHEA Grapalat" w:cs="Arial"/>
          <w:sz w:val="16"/>
          <w:szCs w:val="16"/>
          <w:lang w:val="es-ES"/>
        </w:rPr>
        <w:t>)</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դրանց</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տեխնիկական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բնութագրերը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ապրանքային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նշանները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ֆիրմային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անվանումները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մակնիշները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և</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երաշխիքային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ժամկետները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նախապես</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գրավոր համաձայնեցնելով</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պատվիրատուի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հետ</w:t>
      </w:r>
      <w:r w:rsidRPr="00EC778E">
        <w:rPr>
          <w:rFonts w:ascii="GHEA Grapalat" w:hAnsi="GHEA Grapalat" w:cs="Sylfaen"/>
          <w:sz w:val="16"/>
          <w:szCs w:val="16"/>
          <w:lang w:val="af-ZA"/>
        </w:rPr>
        <w:t>:</w:t>
      </w:r>
      <w:proofErr w:type="gramEnd"/>
      <w:r w:rsidRPr="00EC778E">
        <w:rPr>
          <w:rFonts w:ascii="GHEA Grapalat" w:hAnsi="GHEA Grapalat" w:cs="Sylfaen"/>
          <w:sz w:val="16"/>
          <w:szCs w:val="16"/>
          <w:lang w:val="af-ZA"/>
        </w:rPr>
        <w:t xml:space="preserve"> </w:t>
      </w:r>
    </w:p>
    <w:p w:rsidR="00D95D28" w:rsidRPr="00EC778E" w:rsidRDefault="00D95D28" w:rsidP="00D95D28">
      <w:pPr>
        <w:rPr>
          <w:sz w:val="16"/>
          <w:szCs w:val="16"/>
          <w:lang w:val="es-ES"/>
        </w:rPr>
      </w:pPr>
    </w:p>
    <w:p w:rsidR="00D95D28" w:rsidRPr="00EC778E" w:rsidRDefault="00D95D28" w:rsidP="00D95D28">
      <w:pPr>
        <w:pStyle w:val="3"/>
        <w:spacing w:line="240" w:lineRule="auto"/>
        <w:ind w:firstLine="567"/>
        <w:jc w:val="left"/>
        <w:rPr>
          <w:rFonts w:ascii="GHEA Grapalat" w:hAnsi="GHEA Grapalat"/>
          <w:b/>
          <w:sz w:val="16"/>
          <w:szCs w:val="16"/>
          <w:lang w:val="es-ES"/>
        </w:rPr>
      </w:pPr>
    </w:p>
    <w:p w:rsidR="00D95D28" w:rsidRPr="00EC778E" w:rsidRDefault="00D95D28" w:rsidP="00D95D28">
      <w:pPr>
        <w:pStyle w:val="3"/>
        <w:spacing w:line="240" w:lineRule="auto"/>
        <w:ind w:firstLine="567"/>
        <w:jc w:val="left"/>
        <w:rPr>
          <w:rFonts w:ascii="GHEA Grapalat" w:hAnsi="GHEA Grapalat"/>
          <w:b/>
          <w:sz w:val="16"/>
          <w:szCs w:val="16"/>
          <w:lang w:val="es-ES"/>
        </w:rPr>
      </w:pPr>
    </w:p>
    <w:p w:rsidR="00D95D28" w:rsidRPr="00EC778E" w:rsidRDefault="00D95D28" w:rsidP="00D95D28">
      <w:pPr>
        <w:rPr>
          <w:rFonts w:ascii="GHEA Grapalat" w:hAnsi="GHEA Grapalat"/>
          <w:sz w:val="16"/>
          <w:szCs w:val="16"/>
          <w:lang w:val="es-ES"/>
        </w:rPr>
      </w:pPr>
    </w:p>
    <w:p w:rsidR="00D95D28" w:rsidRPr="00EC778E" w:rsidRDefault="00D95D28" w:rsidP="00D95D28">
      <w:pPr>
        <w:jc w:val="both"/>
        <w:rPr>
          <w:rFonts w:ascii="GHEA Grapalat" w:hAnsi="GHEA Grapalat"/>
          <w:sz w:val="16"/>
          <w:szCs w:val="16"/>
          <w:u w:val="single"/>
          <w:lang w:val="es-ES"/>
        </w:rPr>
      </w:pPr>
      <w:r w:rsidRPr="00EC778E">
        <w:rPr>
          <w:rFonts w:ascii="GHEA Grapalat" w:hAnsi="GHEA Grapalat"/>
          <w:sz w:val="16"/>
          <w:szCs w:val="16"/>
          <w:u w:val="single"/>
          <w:lang w:val="es-ES"/>
        </w:rPr>
        <w:tab/>
      </w:r>
      <w:r w:rsidRPr="00EC778E">
        <w:rPr>
          <w:rFonts w:ascii="GHEA Grapalat" w:hAnsi="GHEA Grapalat"/>
          <w:sz w:val="16"/>
          <w:szCs w:val="16"/>
          <w:u w:val="single"/>
          <w:lang w:val="es-ES"/>
        </w:rPr>
        <w:tab/>
      </w:r>
      <w:r w:rsidRPr="00EC778E">
        <w:rPr>
          <w:rFonts w:ascii="GHEA Grapalat" w:hAnsi="GHEA Grapalat"/>
          <w:sz w:val="16"/>
          <w:szCs w:val="16"/>
          <w:u w:val="single"/>
          <w:lang w:val="es-ES"/>
        </w:rPr>
        <w:tab/>
      </w:r>
      <w:r w:rsidRPr="00EC778E">
        <w:rPr>
          <w:rFonts w:ascii="GHEA Grapalat" w:hAnsi="GHEA Grapalat"/>
          <w:sz w:val="16"/>
          <w:szCs w:val="16"/>
          <w:u w:val="single"/>
          <w:lang w:val="es-ES"/>
        </w:rPr>
        <w:tab/>
      </w:r>
      <w:r w:rsidRPr="00EC778E">
        <w:rPr>
          <w:rFonts w:ascii="GHEA Grapalat" w:hAnsi="GHEA Grapalat"/>
          <w:sz w:val="16"/>
          <w:szCs w:val="16"/>
          <w:u w:val="single"/>
          <w:lang w:val="es-ES"/>
        </w:rPr>
        <w:tab/>
      </w:r>
      <w:r w:rsidRPr="00EC778E">
        <w:rPr>
          <w:rFonts w:ascii="GHEA Grapalat" w:hAnsi="GHEA Grapalat"/>
          <w:sz w:val="16"/>
          <w:szCs w:val="16"/>
          <w:u w:val="single"/>
          <w:lang w:val="es-ES"/>
        </w:rPr>
        <w:tab/>
      </w:r>
      <w:r w:rsidRPr="00EC778E">
        <w:rPr>
          <w:rFonts w:ascii="GHEA Grapalat" w:hAnsi="GHEA Grapalat"/>
          <w:sz w:val="16"/>
          <w:szCs w:val="16"/>
          <w:u w:val="single"/>
          <w:lang w:val="es-ES"/>
        </w:rPr>
        <w:tab/>
      </w:r>
      <w:r w:rsidRPr="00EC778E">
        <w:rPr>
          <w:rFonts w:ascii="GHEA Grapalat" w:hAnsi="GHEA Grapalat"/>
          <w:sz w:val="16"/>
          <w:szCs w:val="16"/>
          <w:u w:val="single"/>
          <w:lang w:val="es-ES"/>
        </w:rPr>
        <w:tab/>
      </w:r>
      <w:r w:rsidRPr="00EC778E">
        <w:rPr>
          <w:rFonts w:ascii="GHEA Grapalat" w:hAnsi="GHEA Grapalat"/>
          <w:sz w:val="16"/>
          <w:szCs w:val="16"/>
          <w:u w:val="single"/>
          <w:lang w:val="es-ES"/>
        </w:rPr>
        <w:tab/>
      </w:r>
      <w:r w:rsidRPr="00EC778E">
        <w:rPr>
          <w:rFonts w:ascii="GHEA Grapalat" w:hAnsi="GHEA Grapalat"/>
          <w:sz w:val="16"/>
          <w:szCs w:val="16"/>
          <w:lang w:val="es-ES"/>
        </w:rPr>
        <w:tab/>
      </w:r>
      <w:r w:rsidRPr="00EC778E">
        <w:rPr>
          <w:rFonts w:ascii="GHEA Grapalat" w:hAnsi="GHEA Grapalat"/>
          <w:sz w:val="16"/>
          <w:szCs w:val="16"/>
          <w:u w:val="single"/>
          <w:lang w:val="es-ES"/>
        </w:rPr>
        <w:tab/>
      </w:r>
      <w:r w:rsidRPr="00EC778E">
        <w:rPr>
          <w:rFonts w:ascii="GHEA Grapalat" w:hAnsi="GHEA Grapalat"/>
          <w:sz w:val="16"/>
          <w:szCs w:val="16"/>
          <w:u w:val="single"/>
          <w:lang w:val="es-ES"/>
        </w:rPr>
        <w:tab/>
      </w:r>
      <w:r w:rsidRPr="00EC778E">
        <w:rPr>
          <w:rFonts w:ascii="GHEA Grapalat" w:hAnsi="GHEA Grapalat"/>
          <w:sz w:val="16"/>
          <w:szCs w:val="16"/>
          <w:u w:val="single"/>
          <w:lang w:val="es-ES"/>
        </w:rPr>
        <w:tab/>
        <w:t xml:space="preserve">    </w:t>
      </w:r>
    </w:p>
    <w:p w:rsidR="00D95D28" w:rsidRPr="00EC778E" w:rsidRDefault="00D95D28" w:rsidP="00D95D28">
      <w:pPr>
        <w:jc w:val="both"/>
        <w:rPr>
          <w:rFonts w:ascii="GHEA Grapalat" w:hAnsi="GHEA Grapalat"/>
          <w:sz w:val="16"/>
          <w:szCs w:val="16"/>
          <w:u w:val="single"/>
          <w:lang w:val="hy-AM"/>
        </w:rPr>
      </w:pPr>
      <w:r w:rsidRPr="00EC778E">
        <w:rPr>
          <w:rFonts w:ascii="GHEA Grapalat" w:hAnsi="GHEA Grapalat" w:cs="Sylfaen"/>
          <w:sz w:val="16"/>
          <w:szCs w:val="16"/>
          <w:vertAlign w:val="superscript"/>
          <w:lang w:val="hy-AM"/>
        </w:rPr>
        <w:t xml:space="preserve"> </w:t>
      </w:r>
      <w:r w:rsidRPr="00EC778E">
        <w:rPr>
          <w:rFonts w:ascii="GHEA Grapalat" w:hAnsi="GHEA Grapalat" w:cs="Sylfaen"/>
          <w:sz w:val="16"/>
          <w:szCs w:val="16"/>
          <w:vertAlign w:val="superscript"/>
          <w:lang w:val="es-ES"/>
        </w:rPr>
        <w:t xml:space="preserve">                        </w:t>
      </w:r>
      <w:r w:rsidRPr="00EC778E">
        <w:rPr>
          <w:rFonts w:ascii="GHEA Grapalat" w:hAnsi="GHEA Grapalat" w:cs="Sylfaen"/>
          <w:sz w:val="16"/>
          <w:szCs w:val="16"/>
          <w:vertAlign w:val="superscript"/>
          <w:lang w:val="hy-AM"/>
        </w:rPr>
        <w:t xml:space="preserve"> մասնակցի անվանումը (ղեկավարի պաշտոնը, անուն ազգանունը)  </w:t>
      </w:r>
      <w:r w:rsidRPr="00EC778E">
        <w:rPr>
          <w:rFonts w:ascii="GHEA Grapalat" w:hAnsi="GHEA Grapalat" w:cs="Sylfaen"/>
          <w:sz w:val="16"/>
          <w:szCs w:val="16"/>
          <w:vertAlign w:val="superscript"/>
          <w:lang w:val="hy-AM"/>
        </w:rPr>
        <w:tab/>
      </w:r>
      <w:r w:rsidRPr="00EC778E">
        <w:rPr>
          <w:rFonts w:ascii="GHEA Grapalat" w:hAnsi="GHEA Grapalat" w:cs="Sylfaen"/>
          <w:sz w:val="16"/>
          <w:szCs w:val="16"/>
          <w:vertAlign w:val="superscript"/>
          <w:lang w:val="hy-AM"/>
        </w:rPr>
        <w:tab/>
        <w:t xml:space="preserve">                                           ստորագրություն</w:t>
      </w:r>
      <w:r w:rsidRPr="00EC778E">
        <w:rPr>
          <w:rFonts w:ascii="GHEA Grapalat" w:hAnsi="GHEA Grapalat" w:cs="Sylfaen"/>
          <w:sz w:val="16"/>
          <w:szCs w:val="16"/>
          <w:lang w:val="hy-AM"/>
        </w:rPr>
        <w:t xml:space="preserve"> </w:t>
      </w:r>
    </w:p>
    <w:p w:rsidR="00D95D28" w:rsidRPr="00EC778E" w:rsidRDefault="00D95D28" w:rsidP="00D95D28">
      <w:pPr>
        <w:jc w:val="right"/>
        <w:rPr>
          <w:rFonts w:ascii="GHEA Grapalat" w:hAnsi="GHEA Grapalat" w:cs="Sylfaen"/>
          <w:sz w:val="16"/>
          <w:szCs w:val="16"/>
          <w:lang w:val="hy-AM"/>
        </w:rPr>
      </w:pPr>
    </w:p>
    <w:p w:rsidR="00D95D28" w:rsidRPr="00EC778E" w:rsidRDefault="00D95D28" w:rsidP="00D95D28">
      <w:pPr>
        <w:jc w:val="right"/>
        <w:rPr>
          <w:rFonts w:ascii="GHEA Grapalat" w:hAnsi="GHEA Grapalat" w:cs="Sylfaen"/>
          <w:sz w:val="16"/>
          <w:szCs w:val="16"/>
          <w:lang w:val="hy-AM"/>
        </w:rPr>
      </w:pPr>
    </w:p>
    <w:p w:rsidR="00D95D28" w:rsidRPr="00EC778E" w:rsidRDefault="00D95D28" w:rsidP="00D95D28">
      <w:pPr>
        <w:jc w:val="right"/>
        <w:rPr>
          <w:rFonts w:ascii="GHEA Grapalat" w:hAnsi="GHEA Grapalat" w:cs="Arial"/>
          <w:sz w:val="16"/>
          <w:szCs w:val="16"/>
          <w:lang w:val="hy-AM"/>
        </w:rPr>
      </w:pPr>
      <w:r w:rsidRPr="00EC778E">
        <w:rPr>
          <w:rFonts w:ascii="GHEA Grapalat" w:hAnsi="GHEA Grapalat" w:cs="Sylfaen"/>
          <w:sz w:val="16"/>
          <w:szCs w:val="16"/>
          <w:lang w:val="hy-AM"/>
        </w:rPr>
        <w:t>Կ</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Տ</w:t>
      </w:r>
      <w:r w:rsidRPr="00EC778E">
        <w:rPr>
          <w:rFonts w:ascii="GHEA Grapalat" w:hAnsi="GHEA Grapalat" w:cs="Arial"/>
          <w:sz w:val="16"/>
          <w:szCs w:val="16"/>
          <w:lang w:val="hy-AM"/>
        </w:rPr>
        <w:t>.</w:t>
      </w:r>
      <w:r w:rsidRPr="00EC778E">
        <w:rPr>
          <w:rFonts w:ascii="GHEA Grapalat" w:hAnsi="GHEA Grapalat" w:cs="Arial"/>
          <w:sz w:val="16"/>
          <w:szCs w:val="16"/>
          <w:lang w:val="hy-AM"/>
        </w:rPr>
        <w:tab/>
      </w:r>
      <w:r w:rsidRPr="00EC778E">
        <w:rPr>
          <w:rFonts w:ascii="GHEA Grapalat" w:hAnsi="GHEA Grapalat" w:cs="Arial"/>
          <w:sz w:val="16"/>
          <w:szCs w:val="16"/>
          <w:lang w:val="hy-AM"/>
        </w:rPr>
        <w:tab/>
        <w:t xml:space="preserve"> </w:t>
      </w:r>
    </w:p>
    <w:p w:rsidR="00D95D28" w:rsidRPr="00EC778E" w:rsidRDefault="00D95D28" w:rsidP="00D95D28">
      <w:pPr>
        <w:jc w:val="right"/>
        <w:rPr>
          <w:rFonts w:ascii="GHEA Grapalat" w:hAnsi="GHEA Grapalat"/>
          <w:sz w:val="16"/>
          <w:szCs w:val="16"/>
          <w:lang w:val="hy-AM"/>
        </w:rPr>
      </w:pPr>
    </w:p>
    <w:p w:rsidR="00D95D28" w:rsidRPr="00EC778E" w:rsidRDefault="00D95D28" w:rsidP="00D95D28">
      <w:pPr>
        <w:jc w:val="right"/>
        <w:rPr>
          <w:rFonts w:ascii="GHEA Grapalat" w:hAnsi="GHEA Grapalat"/>
          <w:sz w:val="16"/>
          <w:szCs w:val="16"/>
          <w:lang w:val="hy-AM"/>
        </w:rPr>
      </w:pPr>
    </w:p>
    <w:p w:rsidR="00D95D28" w:rsidRPr="00EC778E" w:rsidRDefault="00D95D28" w:rsidP="00D95D28">
      <w:pPr>
        <w:pStyle w:val="af4"/>
        <w:rPr>
          <w:rFonts w:ascii="GHEA Grapalat" w:hAnsi="GHEA Grapalat"/>
          <w:i/>
          <w:sz w:val="16"/>
          <w:szCs w:val="16"/>
          <w:lang w:val="af-ZA"/>
        </w:rPr>
      </w:pPr>
      <w:r w:rsidRPr="00EC778E">
        <w:rPr>
          <w:rFonts w:ascii="GHEA Grapalat" w:hAnsi="GHEA Grapalat"/>
          <w:i/>
          <w:sz w:val="16"/>
          <w:szCs w:val="16"/>
          <w:lang w:val="hy-AM"/>
        </w:rPr>
        <w:t>*լրացվում</w:t>
      </w:r>
      <w:r w:rsidRPr="00EC778E">
        <w:rPr>
          <w:rFonts w:ascii="GHEA Grapalat" w:hAnsi="GHEA Grapalat"/>
          <w:i/>
          <w:sz w:val="16"/>
          <w:szCs w:val="16"/>
          <w:lang w:val="af-ZA"/>
        </w:rPr>
        <w:t xml:space="preserve"> </w:t>
      </w:r>
      <w:r w:rsidRPr="00EC778E">
        <w:rPr>
          <w:rFonts w:ascii="GHEA Grapalat" w:hAnsi="GHEA Grapalat"/>
          <w:i/>
          <w:sz w:val="16"/>
          <w:szCs w:val="16"/>
          <w:lang w:val="hy-AM"/>
        </w:rPr>
        <w:t>է</w:t>
      </w:r>
      <w:r w:rsidRPr="00EC778E">
        <w:rPr>
          <w:rFonts w:ascii="GHEA Grapalat" w:hAnsi="GHEA Grapalat"/>
          <w:i/>
          <w:sz w:val="16"/>
          <w:szCs w:val="16"/>
          <w:lang w:val="af-ZA"/>
        </w:rPr>
        <w:t xml:space="preserve"> </w:t>
      </w:r>
      <w:r w:rsidRPr="00EC778E">
        <w:rPr>
          <w:rFonts w:ascii="GHEA Grapalat" w:hAnsi="GHEA Grapalat"/>
          <w:i/>
          <w:sz w:val="16"/>
          <w:szCs w:val="16"/>
          <w:lang w:val="hy-AM"/>
        </w:rPr>
        <w:t>հանձնաժողովի</w:t>
      </w:r>
      <w:r w:rsidRPr="00EC778E">
        <w:rPr>
          <w:rFonts w:ascii="GHEA Grapalat" w:hAnsi="GHEA Grapalat"/>
          <w:i/>
          <w:sz w:val="16"/>
          <w:szCs w:val="16"/>
          <w:lang w:val="af-ZA"/>
        </w:rPr>
        <w:t xml:space="preserve"> </w:t>
      </w:r>
      <w:r w:rsidRPr="00EC778E">
        <w:rPr>
          <w:rFonts w:ascii="GHEA Grapalat" w:hAnsi="GHEA Grapalat"/>
          <w:i/>
          <w:sz w:val="16"/>
          <w:szCs w:val="16"/>
          <w:lang w:val="hy-AM"/>
        </w:rPr>
        <w:t>քարտուղարի</w:t>
      </w:r>
      <w:r w:rsidRPr="00EC778E">
        <w:rPr>
          <w:rFonts w:ascii="GHEA Grapalat" w:hAnsi="GHEA Grapalat"/>
          <w:i/>
          <w:sz w:val="16"/>
          <w:szCs w:val="16"/>
          <w:lang w:val="af-ZA"/>
        </w:rPr>
        <w:t xml:space="preserve"> </w:t>
      </w:r>
      <w:r w:rsidRPr="00EC778E">
        <w:rPr>
          <w:rFonts w:ascii="GHEA Grapalat" w:hAnsi="GHEA Grapalat"/>
          <w:i/>
          <w:sz w:val="16"/>
          <w:szCs w:val="16"/>
          <w:lang w:val="hy-AM"/>
        </w:rPr>
        <w:t>կողմից</w:t>
      </w:r>
      <w:r w:rsidRPr="00EC778E">
        <w:rPr>
          <w:rFonts w:ascii="GHEA Grapalat" w:hAnsi="GHEA Grapalat"/>
          <w:i/>
          <w:sz w:val="16"/>
          <w:szCs w:val="16"/>
          <w:lang w:val="af-ZA"/>
        </w:rPr>
        <w:t xml:space="preserve">` </w:t>
      </w:r>
      <w:r w:rsidRPr="00EC778E">
        <w:rPr>
          <w:rFonts w:ascii="GHEA Grapalat" w:hAnsi="GHEA Grapalat"/>
          <w:i/>
          <w:sz w:val="16"/>
          <w:szCs w:val="16"/>
          <w:lang w:val="hy-AM"/>
        </w:rPr>
        <w:t>մինչև</w:t>
      </w:r>
      <w:r w:rsidRPr="00EC778E">
        <w:rPr>
          <w:rFonts w:ascii="GHEA Grapalat" w:hAnsi="GHEA Grapalat"/>
          <w:i/>
          <w:sz w:val="16"/>
          <w:szCs w:val="16"/>
          <w:lang w:val="af-ZA"/>
        </w:rPr>
        <w:t xml:space="preserve"> </w:t>
      </w:r>
      <w:r w:rsidRPr="00EC778E">
        <w:rPr>
          <w:rFonts w:ascii="GHEA Grapalat" w:hAnsi="GHEA Grapalat"/>
          <w:i/>
          <w:sz w:val="16"/>
          <w:szCs w:val="16"/>
          <w:lang w:val="hy-AM"/>
        </w:rPr>
        <w:t>հրավերը</w:t>
      </w:r>
      <w:r w:rsidRPr="00EC778E">
        <w:rPr>
          <w:rFonts w:ascii="GHEA Grapalat" w:hAnsi="GHEA Grapalat"/>
          <w:i/>
          <w:sz w:val="16"/>
          <w:szCs w:val="16"/>
          <w:lang w:val="af-ZA"/>
        </w:rPr>
        <w:t xml:space="preserve"> </w:t>
      </w:r>
      <w:r w:rsidRPr="00EC778E">
        <w:rPr>
          <w:rFonts w:ascii="GHEA Grapalat" w:hAnsi="GHEA Grapalat"/>
          <w:i/>
          <w:sz w:val="16"/>
          <w:szCs w:val="16"/>
          <w:lang w:val="hy-AM"/>
        </w:rPr>
        <w:t>տեղեկագրում</w:t>
      </w:r>
      <w:r w:rsidRPr="00EC778E">
        <w:rPr>
          <w:rFonts w:ascii="GHEA Grapalat" w:hAnsi="GHEA Grapalat"/>
          <w:i/>
          <w:sz w:val="16"/>
          <w:szCs w:val="16"/>
          <w:lang w:val="af-ZA"/>
        </w:rPr>
        <w:t xml:space="preserve"> </w:t>
      </w:r>
      <w:r w:rsidRPr="00EC778E">
        <w:rPr>
          <w:rFonts w:ascii="GHEA Grapalat" w:hAnsi="GHEA Grapalat"/>
          <w:i/>
          <w:sz w:val="16"/>
          <w:szCs w:val="16"/>
          <w:lang w:val="hy-AM"/>
        </w:rPr>
        <w:t>հրապարակելը:</w:t>
      </w:r>
    </w:p>
    <w:p w:rsidR="00D95D28" w:rsidRPr="00EC778E" w:rsidRDefault="00D95D28" w:rsidP="00D95D28">
      <w:pPr>
        <w:pStyle w:val="31"/>
        <w:spacing w:line="240" w:lineRule="auto"/>
        <w:ind w:firstLine="0"/>
        <w:jc w:val="right"/>
        <w:rPr>
          <w:rFonts w:ascii="GHEA Grapalat" w:hAnsi="GHEA Grapalat"/>
          <w:b/>
          <w:sz w:val="16"/>
          <w:szCs w:val="16"/>
          <w:lang w:val="hy-AM"/>
        </w:rPr>
      </w:pPr>
    </w:p>
    <w:p w:rsidR="00D95D28" w:rsidRPr="00EC778E" w:rsidRDefault="00D95D28" w:rsidP="00D95D28">
      <w:pPr>
        <w:pStyle w:val="31"/>
        <w:spacing w:line="240" w:lineRule="auto"/>
        <w:ind w:firstLine="0"/>
        <w:jc w:val="right"/>
        <w:rPr>
          <w:rFonts w:ascii="GHEA Grapalat" w:hAnsi="GHEA Grapalat"/>
          <w:b/>
          <w:sz w:val="16"/>
          <w:szCs w:val="16"/>
          <w:lang w:val="hy-AM"/>
        </w:rPr>
      </w:pPr>
    </w:p>
    <w:p w:rsidR="00D95D28" w:rsidRPr="00EC778E" w:rsidRDefault="00D95D28" w:rsidP="00D95D28">
      <w:pPr>
        <w:pStyle w:val="31"/>
        <w:spacing w:line="240" w:lineRule="auto"/>
        <w:ind w:firstLine="0"/>
        <w:jc w:val="right"/>
        <w:rPr>
          <w:rFonts w:ascii="GHEA Grapalat" w:hAnsi="GHEA Grapalat"/>
          <w:b/>
          <w:sz w:val="16"/>
          <w:szCs w:val="16"/>
          <w:lang w:val="hy-AM"/>
        </w:rPr>
      </w:pPr>
    </w:p>
    <w:p w:rsidR="00D95D28" w:rsidRPr="00EC778E" w:rsidRDefault="00D95D28" w:rsidP="00D95D28">
      <w:pPr>
        <w:pStyle w:val="31"/>
        <w:spacing w:line="240" w:lineRule="auto"/>
        <w:ind w:firstLine="0"/>
        <w:jc w:val="right"/>
        <w:rPr>
          <w:rFonts w:ascii="GHEA Grapalat" w:hAnsi="GHEA Grapalat"/>
          <w:b/>
          <w:sz w:val="16"/>
          <w:szCs w:val="16"/>
          <w:lang w:val="hy-AM"/>
        </w:rPr>
      </w:pPr>
    </w:p>
    <w:p w:rsidR="00D95D28" w:rsidRPr="00EC778E" w:rsidRDefault="00D95D28" w:rsidP="00D95D28">
      <w:pPr>
        <w:pStyle w:val="31"/>
        <w:spacing w:line="240" w:lineRule="auto"/>
        <w:ind w:firstLine="0"/>
        <w:jc w:val="right"/>
        <w:rPr>
          <w:rFonts w:ascii="GHEA Grapalat" w:hAnsi="GHEA Grapalat"/>
          <w:b/>
          <w:sz w:val="16"/>
          <w:szCs w:val="16"/>
          <w:lang w:val="hy-AM"/>
        </w:rPr>
      </w:pPr>
    </w:p>
    <w:p w:rsidR="00D95D28" w:rsidRPr="00EC778E" w:rsidRDefault="00D95D28" w:rsidP="00D95D28">
      <w:pPr>
        <w:pStyle w:val="31"/>
        <w:spacing w:line="240" w:lineRule="auto"/>
        <w:ind w:firstLine="0"/>
        <w:jc w:val="right"/>
        <w:rPr>
          <w:rFonts w:ascii="GHEA Grapalat" w:hAnsi="GHEA Grapalat"/>
          <w:b/>
          <w:sz w:val="16"/>
          <w:szCs w:val="16"/>
          <w:lang w:val="hy-AM"/>
        </w:rPr>
      </w:pPr>
    </w:p>
    <w:p w:rsidR="00D95D28" w:rsidRPr="00EC778E" w:rsidRDefault="00D95D28" w:rsidP="00D95D28">
      <w:pPr>
        <w:pStyle w:val="31"/>
        <w:spacing w:line="240" w:lineRule="auto"/>
        <w:ind w:firstLine="0"/>
        <w:jc w:val="right"/>
        <w:rPr>
          <w:rFonts w:ascii="GHEA Grapalat" w:hAnsi="GHEA Grapalat"/>
          <w:b/>
          <w:sz w:val="16"/>
          <w:szCs w:val="16"/>
          <w:lang w:val="hy-AM"/>
        </w:rPr>
      </w:pPr>
    </w:p>
    <w:p w:rsidR="00D95D28" w:rsidRPr="00EC778E" w:rsidRDefault="00D95D28" w:rsidP="00D95D28">
      <w:pPr>
        <w:pStyle w:val="31"/>
        <w:spacing w:line="240" w:lineRule="auto"/>
        <w:ind w:firstLine="0"/>
        <w:jc w:val="right"/>
        <w:rPr>
          <w:rFonts w:ascii="GHEA Grapalat" w:hAnsi="GHEA Grapalat"/>
          <w:b/>
          <w:sz w:val="16"/>
          <w:szCs w:val="16"/>
          <w:lang w:val="hy-AM"/>
        </w:rPr>
      </w:pPr>
    </w:p>
    <w:p w:rsidR="00D95D28" w:rsidRPr="00EC778E" w:rsidRDefault="00D95D28" w:rsidP="00D95D28">
      <w:pPr>
        <w:pStyle w:val="31"/>
        <w:spacing w:line="240" w:lineRule="auto"/>
        <w:ind w:firstLine="0"/>
        <w:jc w:val="right"/>
        <w:rPr>
          <w:rFonts w:ascii="GHEA Grapalat" w:hAnsi="GHEA Grapalat"/>
          <w:b/>
          <w:sz w:val="16"/>
          <w:szCs w:val="16"/>
          <w:lang w:val="hy-AM"/>
        </w:rPr>
      </w:pPr>
    </w:p>
    <w:p w:rsidR="00D95D28" w:rsidRPr="00EC778E" w:rsidRDefault="00D95D28" w:rsidP="00D95D28">
      <w:pPr>
        <w:pStyle w:val="31"/>
        <w:spacing w:line="240" w:lineRule="auto"/>
        <w:ind w:firstLine="0"/>
        <w:jc w:val="right"/>
        <w:rPr>
          <w:rFonts w:ascii="GHEA Grapalat" w:hAnsi="GHEA Grapalat"/>
          <w:b/>
          <w:sz w:val="16"/>
          <w:szCs w:val="16"/>
          <w:lang w:val="hy-AM"/>
        </w:rPr>
      </w:pPr>
    </w:p>
    <w:p w:rsidR="00D95D28" w:rsidRPr="00EC778E" w:rsidRDefault="00D95D28" w:rsidP="00D95D28">
      <w:pPr>
        <w:pStyle w:val="31"/>
        <w:spacing w:line="240" w:lineRule="auto"/>
        <w:ind w:firstLine="0"/>
        <w:jc w:val="right"/>
        <w:rPr>
          <w:rFonts w:ascii="GHEA Grapalat" w:hAnsi="GHEA Grapalat"/>
          <w:b/>
          <w:sz w:val="16"/>
          <w:szCs w:val="16"/>
          <w:lang w:val="hy-AM"/>
        </w:rPr>
      </w:pPr>
    </w:p>
    <w:p w:rsidR="00D95D28" w:rsidRPr="00EC778E" w:rsidRDefault="00D95D28" w:rsidP="00D95D28">
      <w:pPr>
        <w:pStyle w:val="31"/>
        <w:spacing w:line="240" w:lineRule="auto"/>
        <w:ind w:firstLine="0"/>
        <w:jc w:val="right"/>
        <w:rPr>
          <w:rFonts w:ascii="GHEA Grapalat" w:hAnsi="GHEA Grapalat"/>
          <w:b/>
          <w:sz w:val="16"/>
          <w:szCs w:val="16"/>
          <w:lang w:val="hy-AM"/>
        </w:rPr>
      </w:pPr>
    </w:p>
    <w:p w:rsidR="00D95D28" w:rsidRPr="00EC778E" w:rsidRDefault="00D95D28" w:rsidP="00D95D28">
      <w:pPr>
        <w:pStyle w:val="31"/>
        <w:spacing w:line="240" w:lineRule="auto"/>
        <w:ind w:firstLine="0"/>
        <w:jc w:val="right"/>
        <w:rPr>
          <w:rFonts w:ascii="GHEA Grapalat" w:hAnsi="GHEA Grapalat"/>
          <w:b/>
          <w:sz w:val="16"/>
          <w:szCs w:val="16"/>
          <w:lang w:val="hy-AM"/>
        </w:rPr>
      </w:pPr>
    </w:p>
    <w:p w:rsidR="00D95D28" w:rsidRPr="00EC778E" w:rsidRDefault="00D95D28" w:rsidP="00D95D28">
      <w:pPr>
        <w:pStyle w:val="31"/>
        <w:spacing w:line="240" w:lineRule="auto"/>
        <w:ind w:firstLine="0"/>
        <w:jc w:val="right"/>
        <w:rPr>
          <w:rFonts w:ascii="GHEA Grapalat" w:hAnsi="GHEA Grapalat"/>
          <w:b/>
          <w:sz w:val="16"/>
          <w:szCs w:val="16"/>
          <w:lang w:val="hy-AM"/>
        </w:rPr>
      </w:pPr>
    </w:p>
    <w:p w:rsidR="00D95D28" w:rsidRPr="00EC778E" w:rsidRDefault="00D95D28" w:rsidP="00D95D28">
      <w:pPr>
        <w:pStyle w:val="31"/>
        <w:spacing w:line="240" w:lineRule="auto"/>
        <w:ind w:firstLine="0"/>
        <w:jc w:val="right"/>
        <w:rPr>
          <w:rFonts w:ascii="GHEA Grapalat" w:hAnsi="GHEA Grapalat"/>
          <w:b/>
          <w:sz w:val="16"/>
          <w:szCs w:val="16"/>
          <w:lang w:val="hy-AM"/>
        </w:rPr>
      </w:pPr>
    </w:p>
    <w:p w:rsidR="00D95D28" w:rsidRPr="00EC778E" w:rsidRDefault="00D95D28" w:rsidP="00D95D28">
      <w:pPr>
        <w:pStyle w:val="31"/>
        <w:spacing w:line="240" w:lineRule="auto"/>
        <w:ind w:firstLine="0"/>
        <w:jc w:val="right"/>
        <w:rPr>
          <w:rFonts w:ascii="GHEA Grapalat" w:hAnsi="GHEA Grapalat"/>
          <w:b/>
          <w:sz w:val="16"/>
          <w:szCs w:val="16"/>
          <w:lang w:val="hy-AM"/>
        </w:rPr>
      </w:pPr>
    </w:p>
    <w:p w:rsidR="00D95D28" w:rsidRPr="00EC778E" w:rsidRDefault="00D95D28" w:rsidP="00D95D28">
      <w:pPr>
        <w:pStyle w:val="31"/>
        <w:spacing w:line="240" w:lineRule="auto"/>
        <w:ind w:firstLine="0"/>
        <w:jc w:val="right"/>
        <w:rPr>
          <w:rFonts w:ascii="GHEA Grapalat" w:hAnsi="GHEA Grapalat"/>
          <w:b/>
          <w:sz w:val="16"/>
          <w:szCs w:val="16"/>
          <w:lang w:val="hy-AM"/>
        </w:rPr>
      </w:pPr>
    </w:p>
    <w:p w:rsidR="00D95D28" w:rsidRPr="00EC778E" w:rsidRDefault="00D95D28" w:rsidP="00D95D28">
      <w:pPr>
        <w:pStyle w:val="31"/>
        <w:spacing w:line="240" w:lineRule="auto"/>
        <w:ind w:firstLine="0"/>
        <w:jc w:val="right"/>
        <w:rPr>
          <w:rFonts w:ascii="GHEA Grapalat" w:hAnsi="GHEA Grapalat"/>
          <w:b/>
          <w:sz w:val="16"/>
          <w:szCs w:val="16"/>
          <w:lang w:val="hy-AM"/>
        </w:rPr>
      </w:pPr>
    </w:p>
    <w:p w:rsidR="00D95D28" w:rsidRPr="00EC778E" w:rsidRDefault="00D95D28" w:rsidP="00D95D28">
      <w:pPr>
        <w:pStyle w:val="31"/>
        <w:spacing w:line="240" w:lineRule="auto"/>
        <w:ind w:firstLine="0"/>
        <w:jc w:val="right"/>
        <w:rPr>
          <w:rFonts w:ascii="GHEA Grapalat" w:hAnsi="GHEA Grapalat"/>
          <w:b/>
          <w:sz w:val="16"/>
          <w:szCs w:val="16"/>
          <w:lang w:val="hy-AM"/>
        </w:rPr>
      </w:pPr>
    </w:p>
    <w:p w:rsidR="00D95D28" w:rsidRPr="00EC778E" w:rsidRDefault="00D95D28" w:rsidP="00D95D28">
      <w:pPr>
        <w:pStyle w:val="31"/>
        <w:spacing w:line="240" w:lineRule="auto"/>
        <w:ind w:firstLine="0"/>
        <w:jc w:val="right"/>
        <w:rPr>
          <w:rFonts w:ascii="GHEA Grapalat" w:hAnsi="GHEA Grapalat"/>
          <w:b/>
          <w:sz w:val="16"/>
          <w:szCs w:val="16"/>
          <w:lang w:val="hy-AM"/>
        </w:rPr>
      </w:pPr>
    </w:p>
    <w:p w:rsidR="00D95D28" w:rsidRPr="00EC778E" w:rsidRDefault="00D95D28" w:rsidP="00D95D28">
      <w:pPr>
        <w:pStyle w:val="31"/>
        <w:spacing w:line="240" w:lineRule="auto"/>
        <w:ind w:firstLine="0"/>
        <w:jc w:val="right"/>
        <w:rPr>
          <w:rFonts w:ascii="GHEA Grapalat" w:hAnsi="GHEA Grapalat"/>
          <w:b/>
          <w:sz w:val="16"/>
          <w:szCs w:val="16"/>
          <w:lang w:val="hy-AM"/>
        </w:rPr>
      </w:pPr>
    </w:p>
    <w:p w:rsidR="00D95D28" w:rsidRPr="00EC778E" w:rsidRDefault="00D95D28" w:rsidP="00D95D28">
      <w:pPr>
        <w:pStyle w:val="31"/>
        <w:spacing w:line="240" w:lineRule="auto"/>
        <w:ind w:firstLine="0"/>
        <w:jc w:val="right"/>
        <w:rPr>
          <w:rFonts w:ascii="GHEA Grapalat" w:hAnsi="GHEA Grapalat"/>
          <w:b/>
          <w:sz w:val="16"/>
          <w:szCs w:val="16"/>
          <w:lang w:val="hy-AM"/>
        </w:rPr>
      </w:pPr>
    </w:p>
    <w:p w:rsidR="00D95D28" w:rsidRPr="00EC778E" w:rsidRDefault="00D95D28" w:rsidP="00D95D28">
      <w:pPr>
        <w:pStyle w:val="31"/>
        <w:spacing w:line="240" w:lineRule="auto"/>
        <w:ind w:firstLine="0"/>
        <w:jc w:val="right"/>
        <w:rPr>
          <w:rFonts w:ascii="GHEA Grapalat" w:hAnsi="GHEA Grapalat"/>
          <w:b/>
          <w:sz w:val="16"/>
          <w:szCs w:val="16"/>
          <w:lang w:val="hy-AM"/>
        </w:rPr>
      </w:pPr>
    </w:p>
    <w:p w:rsidR="00D95D28" w:rsidRPr="00EC778E" w:rsidRDefault="00D95D28" w:rsidP="00D95D28">
      <w:pPr>
        <w:pStyle w:val="31"/>
        <w:spacing w:line="240" w:lineRule="auto"/>
        <w:ind w:firstLine="0"/>
        <w:jc w:val="right"/>
        <w:rPr>
          <w:rFonts w:ascii="GHEA Grapalat" w:hAnsi="GHEA Grapalat"/>
          <w:b/>
          <w:sz w:val="16"/>
          <w:szCs w:val="16"/>
          <w:lang w:val="hy-AM"/>
        </w:rPr>
      </w:pPr>
    </w:p>
    <w:p w:rsidR="00D95D28" w:rsidRPr="00EC778E" w:rsidRDefault="00D95D28" w:rsidP="00D95D28">
      <w:pPr>
        <w:pStyle w:val="31"/>
        <w:spacing w:line="240" w:lineRule="auto"/>
        <w:ind w:firstLine="0"/>
        <w:jc w:val="right"/>
        <w:rPr>
          <w:rFonts w:ascii="GHEA Grapalat" w:hAnsi="GHEA Grapalat"/>
          <w:b/>
          <w:sz w:val="16"/>
          <w:szCs w:val="16"/>
          <w:lang w:val="hy-AM"/>
        </w:rPr>
      </w:pPr>
    </w:p>
    <w:p w:rsidR="00D95D28" w:rsidRPr="00EC778E" w:rsidRDefault="00D95D28" w:rsidP="00D95D28">
      <w:pPr>
        <w:pStyle w:val="31"/>
        <w:spacing w:line="240" w:lineRule="auto"/>
        <w:ind w:firstLine="0"/>
        <w:jc w:val="right"/>
        <w:rPr>
          <w:rFonts w:ascii="GHEA Grapalat" w:hAnsi="GHEA Grapalat"/>
          <w:b/>
          <w:sz w:val="16"/>
          <w:szCs w:val="16"/>
          <w:lang w:val="hy-AM"/>
        </w:rPr>
      </w:pPr>
    </w:p>
    <w:p w:rsidR="00D95D28" w:rsidRPr="00EC778E" w:rsidRDefault="00D95D28" w:rsidP="00D95D28">
      <w:pPr>
        <w:pStyle w:val="31"/>
        <w:spacing w:line="240" w:lineRule="auto"/>
        <w:ind w:firstLine="0"/>
        <w:jc w:val="right"/>
        <w:rPr>
          <w:rFonts w:ascii="GHEA Grapalat" w:hAnsi="GHEA Grapalat"/>
          <w:b/>
          <w:sz w:val="16"/>
          <w:szCs w:val="16"/>
          <w:lang w:val="hy-AM"/>
        </w:rPr>
      </w:pPr>
    </w:p>
    <w:p w:rsidR="00D95D28" w:rsidRDefault="00D95D28" w:rsidP="00D95D28">
      <w:pPr>
        <w:pStyle w:val="31"/>
        <w:spacing w:line="240" w:lineRule="auto"/>
        <w:ind w:firstLine="0"/>
        <w:jc w:val="right"/>
        <w:rPr>
          <w:rFonts w:ascii="GHEA Grapalat" w:hAnsi="GHEA Grapalat"/>
          <w:b/>
          <w:sz w:val="16"/>
          <w:szCs w:val="16"/>
          <w:lang w:val="hy-AM"/>
        </w:rPr>
      </w:pPr>
    </w:p>
    <w:p w:rsidR="00ED5D40" w:rsidRDefault="00ED5D40" w:rsidP="00D95D28">
      <w:pPr>
        <w:pStyle w:val="31"/>
        <w:spacing w:line="240" w:lineRule="auto"/>
        <w:ind w:firstLine="0"/>
        <w:jc w:val="right"/>
        <w:rPr>
          <w:rFonts w:ascii="GHEA Grapalat" w:hAnsi="GHEA Grapalat"/>
          <w:b/>
          <w:sz w:val="16"/>
          <w:szCs w:val="16"/>
          <w:lang w:val="hy-AM"/>
        </w:rPr>
      </w:pPr>
    </w:p>
    <w:p w:rsidR="00ED5D40" w:rsidRDefault="00ED5D40" w:rsidP="00D95D28">
      <w:pPr>
        <w:pStyle w:val="31"/>
        <w:spacing w:line="240" w:lineRule="auto"/>
        <w:ind w:firstLine="0"/>
        <w:jc w:val="right"/>
        <w:rPr>
          <w:rFonts w:ascii="GHEA Grapalat" w:hAnsi="GHEA Grapalat"/>
          <w:b/>
          <w:sz w:val="16"/>
          <w:szCs w:val="16"/>
          <w:lang w:val="hy-AM"/>
        </w:rPr>
      </w:pPr>
    </w:p>
    <w:p w:rsidR="00ED5D40" w:rsidRDefault="00ED5D40" w:rsidP="00D95D28">
      <w:pPr>
        <w:pStyle w:val="31"/>
        <w:spacing w:line="240" w:lineRule="auto"/>
        <w:ind w:firstLine="0"/>
        <w:jc w:val="right"/>
        <w:rPr>
          <w:rFonts w:ascii="GHEA Grapalat" w:hAnsi="GHEA Grapalat"/>
          <w:b/>
          <w:sz w:val="16"/>
          <w:szCs w:val="16"/>
          <w:lang w:val="hy-AM"/>
        </w:rPr>
      </w:pPr>
    </w:p>
    <w:p w:rsidR="00ED5D40" w:rsidRDefault="00ED5D40" w:rsidP="00D95D28">
      <w:pPr>
        <w:pStyle w:val="31"/>
        <w:spacing w:line="240" w:lineRule="auto"/>
        <w:ind w:firstLine="0"/>
        <w:jc w:val="right"/>
        <w:rPr>
          <w:rFonts w:ascii="GHEA Grapalat" w:hAnsi="GHEA Grapalat"/>
          <w:b/>
          <w:sz w:val="16"/>
          <w:szCs w:val="16"/>
          <w:lang w:val="hy-AM"/>
        </w:rPr>
      </w:pPr>
    </w:p>
    <w:p w:rsidR="00ED5D40" w:rsidRDefault="00ED5D40" w:rsidP="00D95D28">
      <w:pPr>
        <w:pStyle w:val="31"/>
        <w:spacing w:line="240" w:lineRule="auto"/>
        <w:ind w:firstLine="0"/>
        <w:jc w:val="right"/>
        <w:rPr>
          <w:rFonts w:ascii="GHEA Grapalat" w:hAnsi="GHEA Grapalat"/>
          <w:b/>
          <w:sz w:val="16"/>
          <w:szCs w:val="16"/>
          <w:lang w:val="hy-AM"/>
        </w:rPr>
      </w:pPr>
    </w:p>
    <w:p w:rsidR="00ED5D40" w:rsidRDefault="00ED5D40" w:rsidP="00D95D28">
      <w:pPr>
        <w:pStyle w:val="31"/>
        <w:spacing w:line="240" w:lineRule="auto"/>
        <w:ind w:firstLine="0"/>
        <w:jc w:val="right"/>
        <w:rPr>
          <w:rFonts w:ascii="GHEA Grapalat" w:hAnsi="GHEA Grapalat"/>
          <w:b/>
          <w:sz w:val="16"/>
          <w:szCs w:val="16"/>
          <w:lang w:val="hy-AM"/>
        </w:rPr>
      </w:pPr>
    </w:p>
    <w:p w:rsidR="00ED5D40" w:rsidRDefault="00ED5D40" w:rsidP="00D95D28">
      <w:pPr>
        <w:pStyle w:val="31"/>
        <w:spacing w:line="240" w:lineRule="auto"/>
        <w:ind w:firstLine="0"/>
        <w:jc w:val="right"/>
        <w:rPr>
          <w:rFonts w:ascii="GHEA Grapalat" w:hAnsi="GHEA Grapalat"/>
          <w:b/>
          <w:sz w:val="16"/>
          <w:szCs w:val="16"/>
          <w:lang w:val="hy-AM"/>
        </w:rPr>
      </w:pPr>
    </w:p>
    <w:p w:rsidR="00ED5D40" w:rsidRDefault="00ED5D40" w:rsidP="00D95D28">
      <w:pPr>
        <w:pStyle w:val="31"/>
        <w:spacing w:line="240" w:lineRule="auto"/>
        <w:ind w:firstLine="0"/>
        <w:jc w:val="right"/>
        <w:rPr>
          <w:rFonts w:ascii="GHEA Grapalat" w:hAnsi="GHEA Grapalat"/>
          <w:b/>
          <w:sz w:val="16"/>
          <w:szCs w:val="16"/>
          <w:lang w:val="hy-AM"/>
        </w:rPr>
      </w:pPr>
    </w:p>
    <w:p w:rsidR="00ED5D40" w:rsidRDefault="00ED5D40" w:rsidP="00D95D28">
      <w:pPr>
        <w:pStyle w:val="31"/>
        <w:spacing w:line="240" w:lineRule="auto"/>
        <w:ind w:firstLine="0"/>
        <w:jc w:val="right"/>
        <w:rPr>
          <w:rFonts w:ascii="GHEA Grapalat" w:hAnsi="GHEA Grapalat"/>
          <w:b/>
          <w:sz w:val="16"/>
          <w:szCs w:val="16"/>
          <w:lang w:val="hy-AM"/>
        </w:rPr>
      </w:pPr>
    </w:p>
    <w:p w:rsidR="00ED5D40" w:rsidRDefault="00ED5D40" w:rsidP="00D95D28">
      <w:pPr>
        <w:pStyle w:val="31"/>
        <w:spacing w:line="240" w:lineRule="auto"/>
        <w:ind w:firstLine="0"/>
        <w:jc w:val="right"/>
        <w:rPr>
          <w:rFonts w:ascii="GHEA Grapalat" w:hAnsi="GHEA Grapalat"/>
          <w:b/>
          <w:sz w:val="16"/>
          <w:szCs w:val="16"/>
          <w:lang w:val="hy-AM"/>
        </w:rPr>
      </w:pPr>
    </w:p>
    <w:p w:rsidR="00ED5D40" w:rsidRDefault="00ED5D40" w:rsidP="00D95D28">
      <w:pPr>
        <w:pStyle w:val="31"/>
        <w:spacing w:line="240" w:lineRule="auto"/>
        <w:ind w:firstLine="0"/>
        <w:jc w:val="right"/>
        <w:rPr>
          <w:rFonts w:ascii="GHEA Grapalat" w:hAnsi="GHEA Grapalat"/>
          <w:b/>
          <w:sz w:val="16"/>
          <w:szCs w:val="16"/>
          <w:lang w:val="hy-AM"/>
        </w:rPr>
      </w:pPr>
    </w:p>
    <w:p w:rsidR="00ED5D40" w:rsidRDefault="00ED5D40" w:rsidP="00D95D28">
      <w:pPr>
        <w:pStyle w:val="31"/>
        <w:spacing w:line="240" w:lineRule="auto"/>
        <w:ind w:firstLine="0"/>
        <w:jc w:val="right"/>
        <w:rPr>
          <w:rFonts w:ascii="GHEA Grapalat" w:hAnsi="GHEA Grapalat"/>
          <w:b/>
          <w:sz w:val="16"/>
          <w:szCs w:val="16"/>
          <w:lang w:val="hy-AM"/>
        </w:rPr>
      </w:pPr>
    </w:p>
    <w:p w:rsidR="00ED5D40" w:rsidRPr="00EC778E" w:rsidRDefault="00ED5D40" w:rsidP="00D95D28">
      <w:pPr>
        <w:pStyle w:val="31"/>
        <w:spacing w:line="240" w:lineRule="auto"/>
        <w:ind w:firstLine="0"/>
        <w:jc w:val="right"/>
        <w:rPr>
          <w:rFonts w:ascii="GHEA Grapalat" w:hAnsi="GHEA Grapalat"/>
          <w:b/>
          <w:sz w:val="16"/>
          <w:szCs w:val="16"/>
          <w:lang w:val="hy-AM"/>
        </w:rPr>
      </w:pPr>
    </w:p>
    <w:p w:rsidR="00D95D28" w:rsidRPr="00EC778E" w:rsidRDefault="00D95D28" w:rsidP="00D95D28">
      <w:pPr>
        <w:pStyle w:val="31"/>
        <w:spacing w:line="240" w:lineRule="auto"/>
        <w:ind w:firstLine="0"/>
        <w:jc w:val="right"/>
        <w:rPr>
          <w:rFonts w:ascii="GHEA Grapalat" w:hAnsi="GHEA Grapalat"/>
          <w:b/>
          <w:sz w:val="16"/>
          <w:szCs w:val="16"/>
          <w:lang w:val="hy-AM"/>
        </w:rPr>
      </w:pPr>
    </w:p>
    <w:p w:rsidR="00D95D28" w:rsidRPr="00EC778E" w:rsidRDefault="00D95D28" w:rsidP="00D95D28">
      <w:pPr>
        <w:pStyle w:val="31"/>
        <w:spacing w:line="240" w:lineRule="auto"/>
        <w:ind w:firstLine="0"/>
        <w:jc w:val="right"/>
        <w:rPr>
          <w:rFonts w:ascii="GHEA Grapalat" w:hAnsi="GHEA Grapalat"/>
          <w:b/>
          <w:sz w:val="16"/>
          <w:szCs w:val="16"/>
          <w:lang w:val="hy-AM"/>
        </w:rPr>
      </w:pPr>
    </w:p>
    <w:p w:rsidR="00D95D28" w:rsidRPr="00EC778E" w:rsidRDefault="00D95D28" w:rsidP="00D95D28">
      <w:pPr>
        <w:pStyle w:val="3"/>
        <w:spacing w:line="240" w:lineRule="auto"/>
        <w:ind w:firstLine="567"/>
        <w:jc w:val="right"/>
        <w:rPr>
          <w:rFonts w:ascii="GHEA Grapalat" w:hAnsi="GHEA Grapalat" w:cs="Arial"/>
          <w:b/>
          <w:i w:val="0"/>
          <w:sz w:val="16"/>
          <w:szCs w:val="16"/>
          <w:lang w:val="hy-AM"/>
        </w:rPr>
      </w:pPr>
      <w:r w:rsidRPr="00EC778E">
        <w:rPr>
          <w:rFonts w:ascii="GHEA Grapalat" w:hAnsi="GHEA Grapalat" w:cs="Sylfaen"/>
          <w:b/>
          <w:i w:val="0"/>
          <w:sz w:val="16"/>
          <w:szCs w:val="16"/>
          <w:lang w:val="hy-AM"/>
        </w:rPr>
        <w:lastRenderedPageBreak/>
        <w:t>Հավելված</w:t>
      </w:r>
      <w:r w:rsidRPr="00EC778E">
        <w:rPr>
          <w:rFonts w:ascii="GHEA Grapalat" w:hAnsi="GHEA Grapalat" w:cs="Arial"/>
          <w:b/>
          <w:i w:val="0"/>
          <w:sz w:val="16"/>
          <w:szCs w:val="16"/>
          <w:lang w:val="hy-AM"/>
        </w:rPr>
        <w:t xml:space="preserve"> 1.2**</w:t>
      </w:r>
    </w:p>
    <w:p w:rsidR="00D95D28" w:rsidRPr="00EC778E" w:rsidRDefault="00D95D28" w:rsidP="00D95D28">
      <w:pPr>
        <w:pStyle w:val="31"/>
        <w:spacing w:line="240" w:lineRule="auto"/>
        <w:jc w:val="right"/>
        <w:rPr>
          <w:rFonts w:ascii="GHEA Grapalat" w:hAnsi="GHEA Grapalat" w:cs="Arial"/>
          <w:b/>
          <w:sz w:val="16"/>
          <w:szCs w:val="16"/>
          <w:lang w:val="hy-AM"/>
        </w:rPr>
      </w:pPr>
      <w:r w:rsidRPr="00EC778E">
        <w:rPr>
          <w:rFonts w:ascii="GHEA Grapalat" w:hAnsi="GHEA Grapalat"/>
          <w:sz w:val="16"/>
          <w:szCs w:val="16"/>
          <w:lang w:val="hy-AM"/>
        </w:rPr>
        <w:t>«</w:t>
      </w:r>
      <w:r w:rsidR="00565703">
        <w:rPr>
          <w:rFonts w:ascii="GHEA Grapalat" w:hAnsi="GHEA Grapalat"/>
          <w:b/>
          <w:sz w:val="16"/>
          <w:szCs w:val="16"/>
          <w:lang w:val="hy-AM"/>
        </w:rPr>
        <w:t>ԵՕՀՊՄՔ-ԳՀԱՇՁԲ-24/37</w:t>
      </w:r>
      <w:r w:rsidRPr="00EC778E">
        <w:rPr>
          <w:rFonts w:ascii="GHEA Grapalat" w:hAnsi="GHEA Grapalat"/>
          <w:sz w:val="16"/>
          <w:szCs w:val="16"/>
          <w:lang w:val="hy-AM"/>
        </w:rPr>
        <w:t>»</w:t>
      </w:r>
      <w:r w:rsidRPr="00EC778E">
        <w:rPr>
          <w:rFonts w:ascii="GHEA Grapalat" w:hAnsi="GHEA Grapalat" w:cs="Sylfaen"/>
          <w:b/>
          <w:sz w:val="16"/>
          <w:szCs w:val="16"/>
          <w:lang w:val="hy-AM"/>
        </w:rPr>
        <w:t xml:space="preserve"> ծածկագրով</w:t>
      </w:r>
    </w:p>
    <w:p w:rsidR="00D95D28" w:rsidRPr="00EC778E" w:rsidRDefault="00D95D28" w:rsidP="00D95D28">
      <w:pPr>
        <w:pStyle w:val="31"/>
        <w:spacing w:line="240" w:lineRule="auto"/>
        <w:jc w:val="right"/>
        <w:rPr>
          <w:rFonts w:ascii="GHEA Grapalat" w:hAnsi="GHEA Grapalat" w:cs="Arial"/>
          <w:b/>
          <w:sz w:val="16"/>
          <w:szCs w:val="16"/>
          <w:lang w:val="hy-AM"/>
        </w:rPr>
      </w:pPr>
      <w:r w:rsidRPr="00EC778E">
        <w:rPr>
          <w:rFonts w:ascii="GHEA Grapalat" w:hAnsi="GHEA Grapalat" w:cs="Sylfaen"/>
          <w:b/>
          <w:sz w:val="16"/>
          <w:szCs w:val="16"/>
          <w:lang w:val="hy-AM"/>
        </w:rPr>
        <w:t xml:space="preserve">Գնանշման հարցման </w:t>
      </w:r>
      <w:r w:rsidRPr="00EC778E">
        <w:rPr>
          <w:rFonts w:ascii="GHEA Grapalat" w:hAnsi="GHEA Grapalat" w:cs="Arial"/>
          <w:b/>
          <w:sz w:val="16"/>
          <w:szCs w:val="16"/>
          <w:lang w:val="hy-AM"/>
        </w:rPr>
        <w:t xml:space="preserve"> </w:t>
      </w:r>
      <w:r w:rsidRPr="00EC778E">
        <w:rPr>
          <w:rFonts w:ascii="GHEA Grapalat" w:hAnsi="GHEA Grapalat" w:cs="Sylfaen"/>
          <w:b/>
          <w:sz w:val="16"/>
          <w:szCs w:val="16"/>
          <w:lang w:val="hy-AM"/>
        </w:rPr>
        <w:t>հրավերի</w:t>
      </w:r>
    </w:p>
    <w:p w:rsidR="00D95D28" w:rsidRPr="00EC778E" w:rsidRDefault="00D95D28" w:rsidP="00D95D28">
      <w:pPr>
        <w:pStyle w:val="31"/>
        <w:spacing w:line="240" w:lineRule="auto"/>
        <w:ind w:firstLine="0"/>
        <w:jc w:val="right"/>
        <w:rPr>
          <w:rFonts w:ascii="GHEA Grapalat" w:hAnsi="GHEA Grapalat"/>
          <w:b/>
          <w:sz w:val="16"/>
          <w:szCs w:val="16"/>
          <w:lang w:val="hy-AM"/>
        </w:rPr>
      </w:pPr>
    </w:p>
    <w:p w:rsidR="00D95D28" w:rsidRPr="00EC778E" w:rsidRDefault="00D95D28" w:rsidP="00D95D28">
      <w:pPr>
        <w:pStyle w:val="31"/>
        <w:spacing w:line="240" w:lineRule="auto"/>
        <w:ind w:firstLine="0"/>
        <w:jc w:val="center"/>
        <w:rPr>
          <w:rFonts w:ascii="GHEA Grapalat" w:hAnsi="GHEA Grapalat"/>
          <w:b/>
          <w:sz w:val="16"/>
          <w:szCs w:val="16"/>
          <w:lang w:val="hy-AM"/>
        </w:rPr>
      </w:pPr>
      <w:r w:rsidRPr="00EC778E">
        <w:rPr>
          <w:rFonts w:ascii="GHEA Grapalat" w:hAnsi="GHEA Grapalat"/>
          <w:b/>
          <w:sz w:val="16"/>
          <w:szCs w:val="16"/>
          <w:lang w:val="hy-AM"/>
        </w:rPr>
        <w:t>ՁԵՎ</w:t>
      </w:r>
    </w:p>
    <w:p w:rsidR="00D95D28" w:rsidRPr="00EC778E" w:rsidRDefault="00D95D28" w:rsidP="00D95D28">
      <w:pPr>
        <w:ind w:left="360" w:hanging="360"/>
        <w:jc w:val="center"/>
        <w:rPr>
          <w:rFonts w:ascii="GHEA Grapalat" w:eastAsia="GHEA Grapalat" w:hAnsi="GHEA Grapalat" w:cs="GHEA Grapalat"/>
          <w:sz w:val="16"/>
          <w:szCs w:val="16"/>
          <w:lang w:val="hy-AM"/>
        </w:rPr>
      </w:pPr>
      <w:r w:rsidRPr="00EC778E">
        <w:rPr>
          <w:rFonts w:ascii="GHEA Grapalat" w:eastAsia="GHEA Grapalat" w:hAnsi="GHEA Grapalat" w:cs="GHEA Grapalat"/>
          <w:sz w:val="16"/>
          <w:szCs w:val="16"/>
          <w:lang w:val="hy-AM"/>
        </w:rPr>
        <w:t>ԻՐԱԿԱՆ ՇԱՀԱՌՈՒՆԵՐԻ ՎԵՐԱԲԵՐՅԱԼ ՀԱՅՏԱՐԱՐԱԳՐԻ</w:t>
      </w:r>
    </w:p>
    <w:p w:rsidR="00D95D28" w:rsidRPr="00EC778E" w:rsidRDefault="00D95D28" w:rsidP="00D95D28">
      <w:pPr>
        <w:ind w:left="360" w:hanging="360"/>
        <w:jc w:val="center"/>
        <w:rPr>
          <w:rFonts w:ascii="GHEA Grapalat" w:eastAsia="GHEA Grapalat" w:hAnsi="GHEA Grapalat" w:cs="GHEA Grapalat"/>
          <w:sz w:val="16"/>
          <w:szCs w:val="16"/>
          <w:lang w:val="hy-AM"/>
        </w:rPr>
      </w:pPr>
    </w:p>
    <w:p w:rsidR="00D95D28" w:rsidRPr="00EC778E" w:rsidRDefault="00D95D28" w:rsidP="00D95D28">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sz w:val="16"/>
          <w:szCs w:val="16"/>
        </w:rPr>
      </w:pPr>
      <w:r w:rsidRPr="00EC778E">
        <w:rPr>
          <w:rFonts w:ascii="GHEA Grapalat" w:eastAsia="GHEA Grapalat" w:hAnsi="GHEA Grapalat" w:cs="GHEA Grapalat"/>
          <w:b/>
          <w:color w:val="000000"/>
          <w:sz w:val="16"/>
          <w:szCs w:val="16"/>
        </w:rPr>
        <w:t>Կազմակերպությունը</w:t>
      </w:r>
    </w:p>
    <w:p w:rsidR="00D95D28" w:rsidRPr="00EC778E" w:rsidRDefault="00D95D28" w:rsidP="00D95D28">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C778E">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95D28" w:rsidRPr="00EC778E" w:rsidTr="009A14BA">
        <w:tc>
          <w:tcPr>
            <w:tcW w:w="2836"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Անվանումը</w:t>
            </w:r>
          </w:p>
        </w:tc>
        <w:tc>
          <w:tcPr>
            <w:tcW w:w="6180"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r w:rsidR="00D95D28" w:rsidRPr="00EC778E" w:rsidTr="009A14BA">
        <w:tc>
          <w:tcPr>
            <w:tcW w:w="2836"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Անվանումը լատինատառ</w:t>
            </w:r>
          </w:p>
        </w:tc>
        <w:tc>
          <w:tcPr>
            <w:tcW w:w="6180"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r w:rsidR="00D95D28" w:rsidRPr="00EC778E" w:rsidTr="009A14BA">
        <w:tc>
          <w:tcPr>
            <w:tcW w:w="2836"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Պետական գրանցման համարը</w:t>
            </w:r>
          </w:p>
        </w:tc>
        <w:tc>
          <w:tcPr>
            <w:tcW w:w="6180"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r w:rsidR="00D95D28" w:rsidRPr="00EC778E" w:rsidTr="009A14BA">
        <w:tc>
          <w:tcPr>
            <w:tcW w:w="2836"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Գրանցման օրը, ամիսը, տարին</w:t>
            </w:r>
          </w:p>
        </w:tc>
        <w:tc>
          <w:tcPr>
            <w:tcW w:w="6180"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r w:rsidR="00D95D28" w:rsidRPr="00EC778E" w:rsidTr="009A14BA">
        <w:tc>
          <w:tcPr>
            <w:tcW w:w="2836" w:type="dxa"/>
            <w:shd w:val="clear" w:color="auto" w:fill="D9E2F3"/>
            <w:vAlign w:val="center"/>
          </w:tcPr>
          <w:p w:rsidR="00D95D28" w:rsidRPr="00EC778E" w:rsidRDefault="00D95D28" w:rsidP="009A14BA">
            <w:pPr>
              <w:numPr>
                <w:ilvl w:val="2"/>
                <w:numId w:val="31"/>
              </w:numPr>
              <w:pBdr>
                <w:top w:val="nil"/>
                <w:left w:val="nil"/>
                <w:bottom w:val="nil"/>
                <w:right w:val="nil"/>
                <w:between w:val="nil"/>
              </w:pBdr>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Գրանցման հասցեն</w:t>
            </w:r>
          </w:p>
        </w:tc>
        <w:tc>
          <w:tcPr>
            <w:tcW w:w="6180"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r w:rsidR="00D95D28" w:rsidRPr="00EC778E" w:rsidTr="009A14BA">
        <w:tc>
          <w:tcPr>
            <w:tcW w:w="2836" w:type="dxa"/>
            <w:shd w:val="clear" w:color="auto" w:fill="D9E2F3"/>
            <w:vAlign w:val="center"/>
          </w:tcPr>
          <w:p w:rsidR="00D95D28" w:rsidRPr="00EC778E" w:rsidRDefault="00D95D28" w:rsidP="009A14BA">
            <w:pPr>
              <w:numPr>
                <w:ilvl w:val="2"/>
                <w:numId w:val="31"/>
              </w:numPr>
              <w:pBdr>
                <w:top w:val="nil"/>
                <w:left w:val="nil"/>
                <w:bottom w:val="nil"/>
                <w:right w:val="nil"/>
                <w:between w:val="nil"/>
              </w:pBdr>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Գրանցման պետությունը</w:t>
            </w:r>
          </w:p>
        </w:tc>
        <w:tc>
          <w:tcPr>
            <w:tcW w:w="6180"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r w:rsidR="00D95D28" w:rsidRPr="00EC778E" w:rsidTr="009A14BA">
        <w:tc>
          <w:tcPr>
            <w:tcW w:w="2836" w:type="dxa"/>
            <w:shd w:val="clear" w:color="auto" w:fill="D9E2F3"/>
            <w:vAlign w:val="center"/>
          </w:tcPr>
          <w:p w:rsidR="00D95D28" w:rsidRPr="00EC778E" w:rsidRDefault="00D95D28" w:rsidP="009A14BA">
            <w:pPr>
              <w:numPr>
                <w:ilvl w:val="2"/>
                <w:numId w:val="31"/>
              </w:numPr>
              <w:pBdr>
                <w:top w:val="nil"/>
                <w:left w:val="nil"/>
                <w:bottom w:val="nil"/>
                <w:right w:val="nil"/>
                <w:between w:val="nil"/>
              </w:pBdr>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bl>
    <w:p w:rsidR="00D95D28" w:rsidRPr="00EC778E" w:rsidRDefault="00D95D28" w:rsidP="00D95D28">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C778E">
        <w:rPr>
          <w:rFonts w:ascii="GHEA Grapalat" w:eastAsia="GHEA Grapalat" w:hAnsi="GHEA Grapalat" w:cs="GHEA Grapalat"/>
          <w:i/>
          <w:color w:val="000000"/>
          <w:sz w:val="16"/>
          <w:szCs w:val="16"/>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5D28" w:rsidRPr="00EC778E" w:rsidTr="009A14BA">
        <w:tc>
          <w:tcPr>
            <w:tcW w:w="2835"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Հայտարարագիրը ներկայացնող անձի անունը և ազգանունը</w:t>
            </w:r>
          </w:p>
        </w:tc>
        <w:tc>
          <w:tcPr>
            <w:tcW w:w="6180"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r w:rsidR="00D95D28" w:rsidRPr="00EC778E" w:rsidTr="009A14BA">
        <w:tc>
          <w:tcPr>
            <w:tcW w:w="2835"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Հայտարարագիրը ներկայացնող անձի պաշտոնը</w:t>
            </w:r>
          </w:p>
        </w:tc>
        <w:tc>
          <w:tcPr>
            <w:tcW w:w="6180"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bl>
    <w:p w:rsidR="00D95D28" w:rsidRPr="00EC778E" w:rsidRDefault="00D95D28" w:rsidP="00D95D28">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C778E">
        <w:rPr>
          <w:rFonts w:ascii="GHEA Grapalat" w:eastAsia="GHEA Grapalat" w:hAnsi="GHEA Grapalat" w:cs="GHEA Grapalat"/>
          <w:i/>
          <w:color w:val="000000"/>
          <w:sz w:val="16"/>
          <w:szCs w:val="16"/>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5D28" w:rsidRPr="00EC778E" w:rsidTr="009A14BA">
        <w:tc>
          <w:tcPr>
            <w:tcW w:w="2835"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Հայտարարագրի ստորագրման օրը, ամիսը, տարին</w:t>
            </w:r>
          </w:p>
        </w:tc>
        <w:tc>
          <w:tcPr>
            <w:tcW w:w="6180"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r w:rsidR="00D95D28" w:rsidRPr="00EC778E" w:rsidTr="009A14BA">
        <w:tc>
          <w:tcPr>
            <w:tcW w:w="2835"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Հայտարարագրի էջերի քանակը</w:t>
            </w:r>
          </w:p>
        </w:tc>
        <w:tc>
          <w:tcPr>
            <w:tcW w:w="6180"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r w:rsidR="00D95D28" w:rsidRPr="00EC778E" w:rsidTr="009A14BA">
        <w:tc>
          <w:tcPr>
            <w:tcW w:w="2835"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Հայտարարագիրը ներկայացնող անձի ստորագրությունը</w:t>
            </w:r>
          </w:p>
        </w:tc>
        <w:tc>
          <w:tcPr>
            <w:tcW w:w="6180"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bl>
    <w:p w:rsidR="00D95D28" w:rsidRPr="00EC778E" w:rsidRDefault="00D95D28" w:rsidP="00D95D28">
      <w:pPr>
        <w:rPr>
          <w:rFonts w:ascii="GHEA Grapalat" w:eastAsia="GHEA Grapalat" w:hAnsi="GHEA Grapalat" w:cs="GHEA Grapalat"/>
          <w:sz w:val="16"/>
          <w:szCs w:val="16"/>
        </w:rPr>
      </w:pPr>
    </w:p>
    <w:p w:rsidR="00D95D28" w:rsidRPr="00EC778E" w:rsidRDefault="00D95D28" w:rsidP="00D95D28">
      <w:pPr>
        <w:rPr>
          <w:rFonts w:ascii="GHEA Grapalat" w:eastAsia="GHEA Grapalat" w:hAnsi="GHEA Grapalat" w:cs="GHEA Grapalat"/>
          <w:sz w:val="16"/>
          <w:szCs w:val="16"/>
        </w:rPr>
      </w:pPr>
      <w:r w:rsidRPr="00EC778E">
        <w:rPr>
          <w:rFonts w:ascii="GHEA Grapalat" w:hAnsi="GHEA Grapalat"/>
          <w:sz w:val="16"/>
          <w:szCs w:val="16"/>
        </w:rPr>
        <w:br w:type="page"/>
      </w:r>
    </w:p>
    <w:p w:rsidR="00D95D28" w:rsidRPr="00EC778E" w:rsidRDefault="00D95D28" w:rsidP="00D95D28">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sz w:val="16"/>
          <w:szCs w:val="16"/>
        </w:rPr>
      </w:pPr>
      <w:r w:rsidRPr="00EC778E">
        <w:rPr>
          <w:rFonts w:ascii="GHEA Grapalat" w:eastAsia="GHEA Grapalat" w:hAnsi="GHEA Grapalat" w:cs="GHEA Grapalat"/>
          <w:b/>
          <w:color w:val="000000"/>
          <w:sz w:val="16"/>
          <w:szCs w:val="16"/>
        </w:rPr>
        <w:lastRenderedPageBreak/>
        <w:t>Բաժնետոմսերի</w:t>
      </w:r>
      <w:r w:rsidRPr="00EC778E">
        <w:rPr>
          <w:rFonts w:ascii="GHEA Grapalat" w:eastAsia="GHEA Grapalat" w:hAnsi="GHEA Grapalat" w:cs="GHEA Grapalat"/>
          <w:color w:val="000000"/>
          <w:sz w:val="16"/>
          <w:szCs w:val="16"/>
        </w:rPr>
        <w:t xml:space="preserve"> </w:t>
      </w:r>
      <w:r w:rsidRPr="00EC778E">
        <w:rPr>
          <w:rFonts w:ascii="GHEA Grapalat" w:eastAsia="GHEA Grapalat" w:hAnsi="GHEA Grapalat" w:cs="GHEA Grapalat"/>
          <w:b/>
          <w:color w:val="000000"/>
          <w:sz w:val="16"/>
          <w:szCs w:val="16"/>
        </w:rPr>
        <w:t>ցուցակման տվյալները</w:t>
      </w:r>
    </w:p>
    <w:p w:rsidR="00D95D28" w:rsidRPr="00EC778E" w:rsidRDefault="00D95D28" w:rsidP="00D95D28">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C778E">
        <w:rPr>
          <w:rFonts w:ascii="GHEA Grapalat" w:eastAsia="GHEA Grapalat" w:hAnsi="GHEA Grapalat" w:cs="GHEA Grapalat"/>
          <w:i/>
          <w:color w:val="000000"/>
          <w:sz w:val="16"/>
          <w:szCs w:val="16"/>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5D28" w:rsidRPr="00EC778E" w:rsidTr="009A14BA">
        <w:tc>
          <w:tcPr>
            <w:tcW w:w="2835"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Ֆոնդային բորսայի անվանումը</w:t>
            </w:r>
          </w:p>
        </w:tc>
        <w:tc>
          <w:tcPr>
            <w:tcW w:w="6180"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r w:rsidR="00D95D28" w:rsidRPr="00EC778E" w:rsidTr="009A14BA">
        <w:tc>
          <w:tcPr>
            <w:tcW w:w="2835"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Հղումը բորսայում առկա փաստաթղթերին</w:t>
            </w:r>
          </w:p>
        </w:tc>
        <w:tc>
          <w:tcPr>
            <w:tcW w:w="6180"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bl>
    <w:p w:rsidR="00D95D28" w:rsidRPr="00EC778E" w:rsidRDefault="00D95D28" w:rsidP="00D95D28">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C778E">
        <w:rPr>
          <w:rFonts w:ascii="GHEA Grapalat" w:eastAsia="GHEA Grapalat" w:hAnsi="GHEA Grapalat" w:cs="GHEA Grapalat"/>
          <w:i/>
          <w:color w:val="000000"/>
          <w:sz w:val="16"/>
          <w:szCs w:val="16"/>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5D28" w:rsidRPr="00EC778E" w:rsidTr="009A14BA">
        <w:tc>
          <w:tcPr>
            <w:tcW w:w="2835"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Անվանումը</w:t>
            </w:r>
          </w:p>
        </w:tc>
        <w:tc>
          <w:tcPr>
            <w:tcW w:w="6180"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r w:rsidR="00D95D28" w:rsidRPr="00EC778E" w:rsidTr="009A14BA">
        <w:tc>
          <w:tcPr>
            <w:tcW w:w="2835"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Անվանումը լատինատառ</w:t>
            </w:r>
          </w:p>
        </w:tc>
        <w:tc>
          <w:tcPr>
            <w:tcW w:w="6180"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r w:rsidR="00D95D28" w:rsidRPr="00EC778E" w:rsidTr="009A14BA">
        <w:tc>
          <w:tcPr>
            <w:tcW w:w="2835"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Պետական գրանցման համարը</w:t>
            </w:r>
          </w:p>
        </w:tc>
        <w:tc>
          <w:tcPr>
            <w:tcW w:w="6180"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r w:rsidR="00D95D28" w:rsidRPr="00EC778E" w:rsidTr="009A14BA">
        <w:tc>
          <w:tcPr>
            <w:tcW w:w="2835"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Գրանցման օրը, ամիսը, տարին</w:t>
            </w:r>
          </w:p>
        </w:tc>
        <w:tc>
          <w:tcPr>
            <w:tcW w:w="6180"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r w:rsidR="00D95D28" w:rsidRPr="00EC778E" w:rsidTr="009A14BA">
        <w:tc>
          <w:tcPr>
            <w:tcW w:w="2835"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Գրանցման հասցեն</w:t>
            </w:r>
          </w:p>
        </w:tc>
        <w:tc>
          <w:tcPr>
            <w:tcW w:w="6180"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r w:rsidR="00D95D28" w:rsidRPr="00EC778E" w:rsidTr="009A14BA">
        <w:tc>
          <w:tcPr>
            <w:tcW w:w="2835"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Գրանցման պետությունը</w:t>
            </w:r>
          </w:p>
        </w:tc>
        <w:tc>
          <w:tcPr>
            <w:tcW w:w="6180"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r w:rsidR="00D95D28" w:rsidRPr="00EC778E" w:rsidTr="009A14BA">
        <w:tc>
          <w:tcPr>
            <w:tcW w:w="2835"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bl>
    <w:p w:rsidR="00D95D28" w:rsidRPr="00EC778E" w:rsidRDefault="00D95D28" w:rsidP="00D95D28">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6"/>
          <w:szCs w:val="16"/>
        </w:rPr>
      </w:pPr>
      <w:r w:rsidRPr="00EC778E">
        <w:rPr>
          <w:rFonts w:ascii="GHEA Grapalat" w:eastAsia="GHEA Grapalat" w:hAnsi="GHEA Grapalat" w:cs="GHEA Grapalat"/>
          <w:i/>
          <w:iCs/>
          <w:sz w:val="16"/>
          <w:szCs w:val="16"/>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95D28" w:rsidRPr="00EC778E" w:rsidTr="009A14BA">
        <w:tc>
          <w:tcPr>
            <w:tcW w:w="2836"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Մասնակցության չափը (</w:t>
            </w:r>
            <w:proofErr w:type="gramStart"/>
            <w:r w:rsidRPr="00EC778E">
              <w:rPr>
                <w:rFonts w:ascii="GHEA Grapalat" w:eastAsia="GHEA Grapalat" w:hAnsi="GHEA Grapalat" w:cs="GHEA Grapalat"/>
                <w:color w:val="000000"/>
                <w:sz w:val="16"/>
                <w:szCs w:val="16"/>
              </w:rPr>
              <w:t>%</w:t>
            </w:r>
            <w:proofErr w:type="gramEnd"/>
            <w:r w:rsidRPr="00EC778E">
              <w:rPr>
                <w:rFonts w:ascii="GHEA Grapalat" w:eastAsia="GHEA Grapalat" w:hAnsi="GHEA Grapalat" w:cs="GHEA Grapalat"/>
                <w:color w:val="000000"/>
                <w:sz w:val="16"/>
                <w:szCs w:val="16"/>
              </w:rPr>
              <w:t>)</w:t>
            </w:r>
          </w:p>
        </w:tc>
        <w:tc>
          <w:tcPr>
            <w:tcW w:w="6178"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r w:rsidR="00D95D28" w:rsidRPr="00EC778E" w:rsidTr="009A14BA">
        <w:tc>
          <w:tcPr>
            <w:tcW w:w="2836" w:type="dxa"/>
            <w:shd w:val="clear" w:color="auto" w:fill="D9E2F3"/>
            <w:vAlign w:val="center"/>
          </w:tcPr>
          <w:p w:rsidR="00D95D28" w:rsidRPr="00EC778E" w:rsidRDefault="00D95D28" w:rsidP="009A14BA">
            <w:pPr>
              <w:numPr>
                <w:ilvl w:val="2"/>
                <w:numId w:val="31"/>
              </w:numPr>
              <w:pBdr>
                <w:top w:val="nil"/>
                <w:left w:val="nil"/>
                <w:bottom w:val="nil"/>
                <w:right w:val="nil"/>
                <w:between w:val="nil"/>
              </w:pBdr>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Մասնակցության տեսակը</w:t>
            </w:r>
          </w:p>
        </w:tc>
        <w:tc>
          <w:tcPr>
            <w:tcW w:w="6178" w:type="dxa"/>
            <w:vAlign w:val="center"/>
          </w:tcPr>
          <w:p w:rsidR="00D95D28" w:rsidRPr="00EC778E" w:rsidRDefault="00D95D28" w:rsidP="009A14BA">
            <w:pPr>
              <w:spacing w:before="240" w:after="240"/>
              <w:rPr>
                <w:rFonts w:ascii="GHEA Grapalat" w:eastAsia="GHEA Grapalat" w:hAnsi="GHEA Grapalat" w:cs="GHEA Grapalat"/>
                <w:sz w:val="16"/>
                <w:szCs w:val="16"/>
              </w:rPr>
            </w:pPr>
            <w:r w:rsidRPr="00EC778E">
              <w:rPr>
                <w:rFonts w:ascii="MS Gothic" w:eastAsia="MS Gothic" w:hAnsi="MS Gothic" w:cs="GHEA Grapalat" w:hint="eastAsia"/>
                <w:sz w:val="16"/>
                <w:szCs w:val="16"/>
              </w:rPr>
              <w:t>☐</w:t>
            </w:r>
            <w:r w:rsidRPr="00EC778E">
              <w:rPr>
                <w:rFonts w:ascii="GHEA Grapalat" w:eastAsia="GHEA Grapalat" w:hAnsi="GHEA Grapalat" w:cs="GHEA Grapalat"/>
                <w:sz w:val="16"/>
                <w:szCs w:val="16"/>
              </w:rPr>
              <w:tab/>
              <w:t>Ուղղակի մասնակցություն</w:t>
            </w:r>
          </w:p>
          <w:p w:rsidR="00D95D28" w:rsidRPr="00EC778E" w:rsidRDefault="00D95D28" w:rsidP="009A14BA">
            <w:pPr>
              <w:spacing w:before="240" w:after="240"/>
              <w:rPr>
                <w:rFonts w:ascii="GHEA Grapalat" w:eastAsia="GHEA Grapalat" w:hAnsi="GHEA Grapalat" w:cs="GHEA Grapalat"/>
                <w:sz w:val="16"/>
                <w:szCs w:val="16"/>
              </w:rPr>
            </w:pPr>
            <w:r w:rsidRPr="00EC778E">
              <w:rPr>
                <w:rFonts w:ascii="MS Gothic" w:eastAsia="MS Gothic" w:hAnsi="MS Gothic" w:cs="GHEA Grapalat" w:hint="eastAsia"/>
                <w:sz w:val="16"/>
                <w:szCs w:val="16"/>
              </w:rPr>
              <w:t>☐</w:t>
            </w:r>
            <w:r w:rsidRPr="00EC778E">
              <w:rPr>
                <w:rFonts w:ascii="GHEA Grapalat" w:eastAsia="GHEA Grapalat" w:hAnsi="GHEA Grapalat" w:cs="GHEA Grapalat"/>
                <w:sz w:val="16"/>
                <w:szCs w:val="16"/>
              </w:rPr>
              <w:tab/>
              <w:t>Անուղղակի մասնակցություն</w:t>
            </w:r>
          </w:p>
        </w:tc>
      </w:tr>
    </w:tbl>
    <w:p w:rsidR="00D95D28" w:rsidRPr="00EC778E" w:rsidRDefault="00D95D28" w:rsidP="00D95D28">
      <w:pPr>
        <w:pBdr>
          <w:top w:val="nil"/>
          <w:left w:val="nil"/>
          <w:bottom w:val="nil"/>
          <w:right w:val="nil"/>
          <w:between w:val="nil"/>
        </w:pBdr>
        <w:spacing w:before="240"/>
        <w:rPr>
          <w:rFonts w:ascii="GHEA Grapalat" w:eastAsia="GHEA Grapalat" w:hAnsi="GHEA Grapalat" w:cs="GHEA Grapalat"/>
          <w:sz w:val="16"/>
          <w:szCs w:val="16"/>
        </w:rPr>
      </w:pPr>
      <w:r w:rsidRPr="00EC778E">
        <w:rPr>
          <w:rFonts w:ascii="GHEA Grapalat" w:hAnsi="GHEA Grapalat"/>
          <w:sz w:val="16"/>
          <w:szCs w:val="16"/>
        </w:rPr>
        <w:br w:type="page"/>
      </w:r>
    </w:p>
    <w:p w:rsidR="00D95D28" w:rsidRPr="00EC778E" w:rsidRDefault="00D95D28" w:rsidP="00D95D28">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EC778E">
        <w:rPr>
          <w:rFonts w:ascii="GHEA Grapalat" w:eastAsia="GHEA Grapalat" w:hAnsi="GHEA Grapalat" w:cs="GHEA Grapalat"/>
          <w:b/>
          <w:color w:val="000000"/>
          <w:sz w:val="16"/>
          <w:szCs w:val="16"/>
        </w:rPr>
        <w:lastRenderedPageBreak/>
        <w:t>Պետության, համայնքի կամ միջազգային կազմակերպության մասնակցությունը</w:t>
      </w:r>
    </w:p>
    <w:p w:rsidR="00D95D28" w:rsidRPr="00EC778E" w:rsidRDefault="00D95D28" w:rsidP="00D95D28">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C778E">
        <w:rPr>
          <w:rFonts w:ascii="GHEA Grapalat" w:eastAsia="GHEA Grapalat" w:hAnsi="GHEA Grapalat" w:cs="GHEA Grapalat"/>
          <w:i/>
          <w:color w:val="000000"/>
          <w:sz w:val="16"/>
          <w:szCs w:val="16"/>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5D28" w:rsidRPr="00EC778E" w:rsidTr="009A14BA">
        <w:tc>
          <w:tcPr>
            <w:tcW w:w="2837"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Պետության անվանումը</w:t>
            </w:r>
          </w:p>
        </w:tc>
        <w:tc>
          <w:tcPr>
            <w:tcW w:w="6180"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r w:rsidR="00D95D28" w:rsidRPr="00EC778E" w:rsidTr="009A14BA">
        <w:tc>
          <w:tcPr>
            <w:tcW w:w="2837"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Համայնքի անվանումը</w:t>
            </w:r>
          </w:p>
        </w:tc>
        <w:tc>
          <w:tcPr>
            <w:tcW w:w="6180"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r w:rsidR="00D95D28" w:rsidRPr="00EC778E" w:rsidTr="009A14BA">
        <w:tc>
          <w:tcPr>
            <w:tcW w:w="2837"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Մասնակցության չափը (</w:t>
            </w:r>
            <w:proofErr w:type="gramStart"/>
            <w:r w:rsidRPr="00EC778E">
              <w:rPr>
                <w:rFonts w:ascii="GHEA Grapalat" w:eastAsia="GHEA Grapalat" w:hAnsi="GHEA Grapalat" w:cs="GHEA Grapalat"/>
                <w:color w:val="000000"/>
                <w:sz w:val="16"/>
                <w:szCs w:val="16"/>
              </w:rPr>
              <w:t>%</w:t>
            </w:r>
            <w:proofErr w:type="gramEnd"/>
            <w:r w:rsidRPr="00EC778E">
              <w:rPr>
                <w:rFonts w:ascii="GHEA Grapalat" w:eastAsia="GHEA Grapalat" w:hAnsi="GHEA Grapalat" w:cs="GHEA Grapalat"/>
                <w:color w:val="000000"/>
                <w:sz w:val="16"/>
                <w:szCs w:val="16"/>
              </w:rPr>
              <w:t>)</w:t>
            </w:r>
          </w:p>
        </w:tc>
        <w:tc>
          <w:tcPr>
            <w:tcW w:w="6180"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r w:rsidR="00D95D28" w:rsidRPr="00EC778E" w:rsidTr="009A14BA">
        <w:tc>
          <w:tcPr>
            <w:tcW w:w="2837" w:type="dxa"/>
            <w:shd w:val="clear" w:color="auto" w:fill="D9E2F3"/>
            <w:vAlign w:val="center"/>
          </w:tcPr>
          <w:p w:rsidR="00D95D28" w:rsidRPr="00EC778E" w:rsidRDefault="00D95D28" w:rsidP="009A14BA">
            <w:pPr>
              <w:numPr>
                <w:ilvl w:val="2"/>
                <w:numId w:val="31"/>
              </w:numPr>
              <w:pBdr>
                <w:top w:val="nil"/>
                <w:left w:val="nil"/>
                <w:bottom w:val="nil"/>
                <w:right w:val="nil"/>
                <w:between w:val="nil"/>
              </w:pBdr>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Մասնակցության տեսակը</w:t>
            </w:r>
          </w:p>
        </w:tc>
        <w:tc>
          <w:tcPr>
            <w:tcW w:w="6180" w:type="dxa"/>
            <w:vAlign w:val="center"/>
          </w:tcPr>
          <w:p w:rsidR="00D95D28" w:rsidRPr="00EC778E" w:rsidRDefault="00D95D28" w:rsidP="009A14BA">
            <w:pPr>
              <w:spacing w:before="240" w:after="240"/>
              <w:rPr>
                <w:rFonts w:ascii="GHEA Grapalat" w:eastAsia="GHEA Grapalat" w:hAnsi="GHEA Grapalat" w:cs="GHEA Grapalat"/>
                <w:sz w:val="16"/>
                <w:szCs w:val="16"/>
              </w:rPr>
            </w:pPr>
            <w:r w:rsidRPr="00EC778E">
              <w:rPr>
                <w:rFonts w:ascii="Segoe UI Symbol" w:eastAsia="MS Gothic" w:hAnsi="Segoe UI Symbol" w:cs="Segoe UI Symbol"/>
                <w:sz w:val="16"/>
                <w:szCs w:val="16"/>
              </w:rPr>
              <w:t>☐</w:t>
            </w:r>
            <w:r w:rsidRPr="00EC778E">
              <w:rPr>
                <w:rFonts w:ascii="GHEA Grapalat" w:eastAsia="GHEA Grapalat" w:hAnsi="GHEA Grapalat" w:cs="GHEA Grapalat"/>
                <w:sz w:val="16"/>
                <w:szCs w:val="16"/>
              </w:rPr>
              <w:tab/>
              <w:t>Ուղղակի մասնակցություն</w:t>
            </w:r>
          </w:p>
          <w:p w:rsidR="00D95D28" w:rsidRPr="00EC778E" w:rsidRDefault="00D95D28" w:rsidP="009A14BA">
            <w:pPr>
              <w:spacing w:before="240" w:after="240"/>
              <w:rPr>
                <w:rFonts w:ascii="GHEA Grapalat" w:eastAsia="GHEA Grapalat" w:hAnsi="GHEA Grapalat" w:cs="GHEA Grapalat"/>
                <w:sz w:val="16"/>
                <w:szCs w:val="16"/>
              </w:rPr>
            </w:pPr>
            <w:r w:rsidRPr="00EC778E">
              <w:rPr>
                <w:rFonts w:ascii="Segoe UI Symbol" w:eastAsia="MS Gothic" w:hAnsi="Segoe UI Symbol" w:cs="Segoe UI Symbol"/>
                <w:sz w:val="16"/>
                <w:szCs w:val="16"/>
              </w:rPr>
              <w:t>☐</w:t>
            </w:r>
            <w:r w:rsidRPr="00EC778E">
              <w:rPr>
                <w:rFonts w:ascii="GHEA Grapalat" w:eastAsia="GHEA Grapalat" w:hAnsi="GHEA Grapalat" w:cs="GHEA Grapalat"/>
                <w:sz w:val="16"/>
                <w:szCs w:val="16"/>
              </w:rPr>
              <w:tab/>
              <w:t>Անուղղակի մասնակցություն</w:t>
            </w:r>
          </w:p>
        </w:tc>
      </w:tr>
    </w:tbl>
    <w:p w:rsidR="00D95D28" w:rsidRPr="00EC778E" w:rsidRDefault="00D95D28" w:rsidP="00D95D28">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C778E">
        <w:rPr>
          <w:rFonts w:ascii="GHEA Grapalat" w:eastAsia="GHEA Grapalat" w:hAnsi="GHEA Grapalat" w:cs="GHEA Grapalat"/>
          <w:i/>
          <w:color w:val="000000"/>
          <w:sz w:val="16"/>
          <w:szCs w:val="16"/>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5D28" w:rsidRPr="00EC778E" w:rsidTr="009A14BA">
        <w:tc>
          <w:tcPr>
            <w:tcW w:w="2837"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Միջազգային կազմակերպության անվանումը</w:t>
            </w:r>
          </w:p>
        </w:tc>
        <w:tc>
          <w:tcPr>
            <w:tcW w:w="6180"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r w:rsidR="00D95D28" w:rsidRPr="00EC778E" w:rsidTr="009A14BA">
        <w:tc>
          <w:tcPr>
            <w:tcW w:w="2837" w:type="dxa"/>
            <w:shd w:val="clear" w:color="auto" w:fill="D9E2F3"/>
            <w:vAlign w:val="center"/>
          </w:tcPr>
          <w:p w:rsidR="00D95D28" w:rsidRPr="00EC778E" w:rsidRDefault="00D95D28" w:rsidP="009A14BA">
            <w:pPr>
              <w:numPr>
                <w:ilvl w:val="2"/>
                <w:numId w:val="31"/>
              </w:numPr>
              <w:pBdr>
                <w:top w:val="nil"/>
                <w:left w:val="nil"/>
                <w:bottom w:val="nil"/>
                <w:right w:val="nil"/>
                <w:between w:val="nil"/>
              </w:pBdr>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Միջազգային կազմակերպության անվանումը լատինատառ</w:t>
            </w:r>
          </w:p>
        </w:tc>
        <w:tc>
          <w:tcPr>
            <w:tcW w:w="6180"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r w:rsidR="00D95D28" w:rsidRPr="00EC778E" w:rsidTr="009A14BA">
        <w:tc>
          <w:tcPr>
            <w:tcW w:w="2837"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Մասնակցության չափը (</w:t>
            </w:r>
            <w:proofErr w:type="gramStart"/>
            <w:r w:rsidRPr="00EC778E">
              <w:rPr>
                <w:rFonts w:ascii="GHEA Grapalat" w:eastAsia="GHEA Grapalat" w:hAnsi="GHEA Grapalat" w:cs="GHEA Grapalat"/>
                <w:color w:val="000000"/>
                <w:sz w:val="16"/>
                <w:szCs w:val="16"/>
              </w:rPr>
              <w:t>%</w:t>
            </w:r>
            <w:proofErr w:type="gramEnd"/>
            <w:r w:rsidRPr="00EC778E">
              <w:rPr>
                <w:rFonts w:ascii="GHEA Grapalat" w:eastAsia="GHEA Grapalat" w:hAnsi="GHEA Grapalat" w:cs="GHEA Grapalat"/>
                <w:color w:val="000000"/>
                <w:sz w:val="16"/>
                <w:szCs w:val="16"/>
              </w:rPr>
              <w:t>)</w:t>
            </w:r>
          </w:p>
        </w:tc>
        <w:tc>
          <w:tcPr>
            <w:tcW w:w="6180"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r w:rsidR="00D95D28" w:rsidRPr="00EC778E" w:rsidTr="009A14BA">
        <w:tc>
          <w:tcPr>
            <w:tcW w:w="2837" w:type="dxa"/>
            <w:shd w:val="clear" w:color="auto" w:fill="D9E2F3"/>
            <w:vAlign w:val="center"/>
          </w:tcPr>
          <w:p w:rsidR="00D95D28" w:rsidRPr="00EC778E" w:rsidRDefault="00D95D28" w:rsidP="009A14BA">
            <w:pPr>
              <w:numPr>
                <w:ilvl w:val="2"/>
                <w:numId w:val="31"/>
              </w:numPr>
              <w:pBdr>
                <w:top w:val="nil"/>
                <w:left w:val="nil"/>
                <w:bottom w:val="nil"/>
                <w:right w:val="nil"/>
                <w:between w:val="nil"/>
              </w:pBdr>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Մասնակցության տեսակը</w:t>
            </w:r>
          </w:p>
        </w:tc>
        <w:tc>
          <w:tcPr>
            <w:tcW w:w="6180" w:type="dxa"/>
            <w:vAlign w:val="center"/>
          </w:tcPr>
          <w:p w:rsidR="00D95D28" w:rsidRPr="00EC778E" w:rsidRDefault="00D95D28" w:rsidP="009A14BA">
            <w:pPr>
              <w:spacing w:before="240" w:after="240"/>
              <w:rPr>
                <w:rFonts w:ascii="GHEA Grapalat" w:eastAsia="GHEA Grapalat" w:hAnsi="GHEA Grapalat" w:cs="GHEA Grapalat"/>
                <w:sz w:val="16"/>
                <w:szCs w:val="16"/>
              </w:rPr>
            </w:pPr>
            <w:r w:rsidRPr="00EC778E">
              <w:rPr>
                <w:rFonts w:ascii="Segoe UI Symbol" w:eastAsia="MS Gothic" w:hAnsi="Segoe UI Symbol" w:cs="Segoe UI Symbol"/>
                <w:sz w:val="16"/>
                <w:szCs w:val="16"/>
              </w:rPr>
              <w:t>☐</w:t>
            </w:r>
            <w:r w:rsidRPr="00EC778E">
              <w:rPr>
                <w:rFonts w:ascii="GHEA Grapalat" w:eastAsia="GHEA Grapalat" w:hAnsi="GHEA Grapalat" w:cs="GHEA Grapalat"/>
                <w:sz w:val="16"/>
                <w:szCs w:val="16"/>
              </w:rPr>
              <w:tab/>
              <w:t>Ուղղակի մասնակցություն</w:t>
            </w:r>
          </w:p>
          <w:p w:rsidR="00D95D28" w:rsidRPr="00EC778E" w:rsidRDefault="00D95D28" w:rsidP="009A14BA">
            <w:pPr>
              <w:spacing w:before="240" w:after="240"/>
              <w:rPr>
                <w:rFonts w:ascii="GHEA Grapalat" w:eastAsia="GHEA Grapalat" w:hAnsi="GHEA Grapalat" w:cs="GHEA Grapalat"/>
                <w:sz w:val="16"/>
                <w:szCs w:val="16"/>
              </w:rPr>
            </w:pPr>
            <w:r w:rsidRPr="00EC778E">
              <w:rPr>
                <w:rFonts w:ascii="Segoe UI Symbol" w:eastAsia="MS Gothic" w:hAnsi="Segoe UI Symbol" w:cs="Segoe UI Symbol"/>
                <w:sz w:val="16"/>
                <w:szCs w:val="16"/>
              </w:rPr>
              <w:t>☐</w:t>
            </w:r>
            <w:r w:rsidRPr="00EC778E">
              <w:rPr>
                <w:rFonts w:ascii="GHEA Grapalat" w:eastAsia="GHEA Grapalat" w:hAnsi="GHEA Grapalat" w:cs="GHEA Grapalat"/>
                <w:sz w:val="16"/>
                <w:szCs w:val="16"/>
              </w:rPr>
              <w:tab/>
              <w:t>Անուղղակի մասնակցություն</w:t>
            </w:r>
          </w:p>
        </w:tc>
      </w:tr>
    </w:tbl>
    <w:p w:rsidR="00D95D28" w:rsidRPr="00EC778E" w:rsidRDefault="00D95D28" w:rsidP="00D95D28">
      <w:pPr>
        <w:rPr>
          <w:rFonts w:ascii="GHEA Grapalat" w:eastAsia="GHEA Grapalat" w:hAnsi="GHEA Grapalat" w:cs="GHEA Grapalat"/>
          <w:b/>
          <w:sz w:val="16"/>
          <w:szCs w:val="16"/>
        </w:rPr>
      </w:pPr>
      <w:r w:rsidRPr="00EC778E">
        <w:rPr>
          <w:rFonts w:ascii="GHEA Grapalat" w:hAnsi="GHEA Grapalat"/>
          <w:sz w:val="16"/>
          <w:szCs w:val="16"/>
        </w:rPr>
        <w:br w:type="page"/>
      </w:r>
    </w:p>
    <w:p w:rsidR="00D95D28" w:rsidRPr="00EC778E" w:rsidRDefault="00D95D28" w:rsidP="00D95D28">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EC778E">
        <w:rPr>
          <w:rFonts w:ascii="GHEA Grapalat" w:eastAsia="GHEA Grapalat" w:hAnsi="GHEA Grapalat" w:cs="GHEA Grapalat"/>
          <w:b/>
          <w:color w:val="000000"/>
          <w:sz w:val="16"/>
          <w:szCs w:val="16"/>
        </w:rPr>
        <w:lastRenderedPageBreak/>
        <w:t>Իրական շահառուի տվյալները</w:t>
      </w:r>
    </w:p>
    <w:p w:rsidR="00D95D28" w:rsidRPr="00EC778E" w:rsidRDefault="00D95D28" w:rsidP="00D95D28">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C778E">
        <w:rPr>
          <w:rFonts w:ascii="GHEA Grapalat" w:eastAsia="GHEA Grapalat" w:hAnsi="GHEA Grapalat" w:cs="GHEA Grapalat"/>
          <w:i/>
          <w:color w:val="000000"/>
          <w:sz w:val="16"/>
          <w:szCs w:val="16"/>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95D28" w:rsidRPr="00EC778E" w:rsidTr="009A14BA">
        <w:tc>
          <w:tcPr>
            <w:tcW w:w="2836"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Անունը</w:t>
            </w:r>
          </w:p>
        </w:tc>
        <w:tc>
          <w:tcPr>
            <w:tcW w:w="6178"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r w:rsidR="00D95D28" w:rsidRPr="00EC778E" w:rsidTr="009A14BA">
        <w:tc>
          <w:tcPr>
            <w:tcW w:w="2836"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Ազգանունը</w:t>
            </w:r>
          </w:p>
        </w:tc>
        <w:tc>
          <w:tcPr>
            <w:tcW w:w="6178"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r w:rsidR="00D95D28" w:rsidRPr="00EC778E" w:rsidTr="009A14BA">
        <w:tc>
          <w:tcPr>
            <w:tcW w:w="2836"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Անունը (լատինատառ)</w:t>
            </w:r>
          </w:p>
        </w:tc>
        <w:tc>
          <w:tcPr>
            <w:tcW w:w="6178"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r w:rsidR="00D95D28" w:rsidRPr="00EC778E" w:rsidTr="009A14BA">
        <w:tc>
          <w:tcPr>
            <w:tcW w:w="2836"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Ազգանունը (լատինատառ)</w:t>
            </w:r>
          </w:p>
        </w:tc>
        <w:tc>
          <w:tcPr>
            <w:tcW w:w="6178"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r w:rsidR="00D95D28" w:rsidRPr="00EC778E" w:rsidTr="009A14BA">
        <w:tc>
          <w:tcPr>
            <w:tcW w:w="2836"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Քաղաքացիությունը</w:t>
            </w:r>
          </w:p>
        </w:tc>
        <w:tc>
          <w:tcPr>
            <w:tcW w:w="6178"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r w:rsidR="00D95D28" w:rsidRPr="00EC778E" w:rsidTr="009A14BA">
        <w:tc>
          <w:tcPr>
            <w:tcW w:w="2836"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Ծննդյան օրը, ամիսը, տարին</w:t>
            </w:r>
          </w:p>
        </w:tc>
        <w:tc>
          <w:tcPr>
            <w:tcW w:w="6178"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bl>
    <w:p w:rsidR="00D95D28" w:rsidRPr="00EC778E" w:rsidRDefault="00D95D28" w:rsidP="00D95D28">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C778E">
        <w:rPr>
          <w:rFonts w:ascii="GHEA Grapalat" w:eastAsia="GHEA Grapalat" w:hAnsi="GHEA Grapalat" w:cs="GHEA Grapalat"/>
          <w:i/>
          <w:color w:val="000000"/>
          <w:sz w:val="16"/>
          <w:szCs w:val="16"/>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95D28" w:rsidRPr="00EC778E" w:rsidTr="009A14BA">
        <w:tc>
          <w:tcPr>
            <w:tcW w:w="2837"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Փաստաթղթի տեսակը</w:t>
            </w:r>
          </w:p>
        </w:tc>
        <w:tc>
          <w:tcPr>
            <w:tcW w:w="6178"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r w:rsidR="00D95D28" w:rsidRPr="00EC778E" w:rsidTr="009A14BA">
        <w:tc>
          <w:tcPr>
            <w:tcW w:w="2837"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Փաստաթղթի համարը</w:t>
            </w:r>
          </w:p>
        </w:tc>
        <w:tc>
          <w:tcPr>
            <w:tcW w:w="6178"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r w:rsidR="00D95D28" w:rsidRPr="00EC778E" w:rsidTr="009A14BA">
        <w:tc>
          <w:tcPr>
            <w:tcW w:w="2837"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Տրամադրման օրը, ամիսը, տարին</w:t>
            </w:r>
          </w:p>
        </w:tc>
        <w:tc>
          <w:tcPr>
            <w:tcW w:w="6178"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r w:rsidR="00D95D28" w:rsidRPr="00EC778E" w:rsidTr="009A14BA">
        <w:tc>
          <w:tcPr>
            <w:tcW w:w="2837"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Տրամադրող մարմինը</w:t>
            </w:r>
          </w:p>
        </w:tc>
        <w:tc>
          <w:tcPr>
            <w:tcW w:w="6178"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r w:rsidR="00D95D28" w:rsidRPr="00EC778E" w:rsidTr="009A14BA">
        <w:tc>
          <w:tcPr>
            <w:tcW w:w="2837"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ՀԾՀ կամ համարժեք համարը</w:t>
            </w:r>
          </w:p>
        </w:tc>
        <w:tc>
          <w:tcPr>
            <w:tcW w:w="6178"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bl>
    <w:p w:rsidR="00D95D28" w:rsidRPr="00EC778E" w:rsidRDefault="00D95D28" w:rsidP="00D95D28">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C778E">
        <w:rPr>
          <w:rFonts w:ascii="GHEA Grapalat" w:eastAsia="GHEA Grapalat" w:hAnsi="GHEA Grapalat" w:cs="GHEA Grapalat"/>
          <w:i/>
          <w:color w:val="000000"/>
          <w:sz w:val="16"/>
          <w:szCs w:val="16"/>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95D28" w:rsidRPr="00EC778E" w:rsidTr="009A14BA">
        <w:tc>
          <w:tcPr>
            <w:tcW w:w="2837"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Պետությունը</w:t>
            </w:r>
          </w:p>
        </w:tc>
        <w:tc>
          <w:tcPr>
            <w:tcW w:w="6178"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r w:rsidR="00D95D28" w:rsidRPr="00EC778E" w:rsidTr="009A14BA">
        <w:tc>
          <w:tcPr>
            <w:tcW w:w="2837"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Համայնքը</w:t>
            </w:r>
          </w:p>
        </w:tc>
        <w:tc>
          <w:tcPr>
            <w:tcW w:w="6178"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r w:rsidR="00D95D28" w:rsidRPr="00EC778E" w:rsidTr="009A14BA">
        <w:tc>
          <w:tcPr>
            <w:tcW w:w="2837"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Վարչատարածքային միավորը</w:t>
            </w:r>
          </w:p>
        </w:tc>
        <w:tc>
          <w:tcPr>
            <w:tcW w:w="6178"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r w:rsidR="00D95D28" w:rsidRPr="00EC778E" w:rsidTr="009A14BA">
        <w:tc>
          <w:tcPr>
            <w:tcW w:w="2837"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Փողոցի անվանումը, շենքը (տունը), բնակարանը</w:t>
            </w:r>
          </w:p>
        </w:tc>
        <w:tc>
          <w:tcPr>
            <w:tcW w:w="6178"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bl>
    <w:p w:rsidR="00D95D28" w:rsidRPr="00EC778E" w:rsidRDefault="00D95D28" w:rsidP="00D95D28">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C778E">
        <w:rPr>
          <w:rFonts w:ascii="GHEA Grapalat" w:eastAsia="GHEA Grapalat" w:hAnsi="GHEA Grapalat" w:cs="GHEA Grapalat"/>
          <w:i/>
          <w:color w:val="000000"/>
          <w:sz w:val="16"/>
          <w:szCs w:val="16"/>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95D28" w:rsidRPr="00EC778E" w:rsidTr="009A14BA">
        <w:tc>
          <w:tcPr>
            <w:tcW w:w="2837"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Պետությունը</w:t>
            </w:r>
          </w:p>
        </w:tc>
        <w:tc>
          <w:tcPr>
            <w:tcW w:w="6178"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r w:rsidR="00D95D28" w:rsidRPr="00EC778E" w:rsidTr="009A14BA">
        <w:tc>
          <w:tcPr>
            <w:tcW w:w="2837"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Համայնքը</w:t>
            </w:r>
          </w:p>
        </w:tc>
        <w:tc>
          <w:tcPr>
            <w:tcW w:w="6178"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r w:rsidR="00D95D28" w:rsidRPr="00EC778E" w:rsidTr="009A14BA">
        <w:tc>
          <w:tcPr>
            <w:tcW w:w="2837"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Վարչատարածքային միավորը</w:t>
            </w:r>
          </w:p>
        </w:tc>
        <w:tc>
          <w:tcPr>
            <w:tcW w:w="6178"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r w:rsidR="00D95D28" w:rsidRPr="00EC778E" w:rsidTr="009A14BA">
        <w:tc>
          <w:tcPr>
            <w:tcW w:w="2837"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lastRenderedPageBreak/>
              <w:t>Փողոցի անվանումը, շենքը (տունը), բնակարանը</w:t>
            </w:r>
          </w:p>
        </w:tc>
        <w:tc>
          <w:tcPr>
            <w:tcW w:w="6178"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bl>
    <w:p w:rsidR="00D95D28" w:rsidRPr="00EC778E" w:rsidRDefault="00D95D28" w:rsidP="00D95D28">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EC778E">
        <w:rPr>
          <w:rFonts w:ascii="GHEA Grapalat" w:eastAsia="GHEA Grapalat" w:hAnsi="GHEA Grapalat" w:cs="GHEA Grapalat"/>
          <w:i/>
          <w:color w:val="000000"/>
          <w:sz w:val="16"/>
          <w:szCs w:val="16"/>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95D28" w:rsidRPr="00EC778E" w:rsidTr="009A14BA">
        <w:trPr>
          <w:trHeight w:val="924"/>
        </w:trPr>
        <w:tc>
          <w:tcPr>
            <w:tcW w:w="9016" w:type="dxa"/>
            <w:gridSpan w:val="2"/>
            <w:vAlign w:val="center"/>
          </w:tcPr>
          <w:p w:rsidR="00D95D28" w:rsidRPr="00EC778E" w:rsidRDefault="00D95D28" w:rsidP="009A14BA">
            <w:pPr>
              <w:spacing w:before="240" w:after="240"/>
              <w:rPr>
                <w:rFonts w:ascii="GHEA Grapalat" w:eastAsia="GHEA Grapalat" w:hAnsi="GHEA Grapalat" w:cs="GHEA Grapalat"/>
                <w:sz w:val="16"/>
                <w:szCs w:val="16"/>
              </w:rPr>
            </w:pPr>
            <w:r w:rsidRPr="00EC778E">
              <w:rPr>
                <w:rFonts w:ascii="Segoe UI Symbol" w:eastAsia="MS Gothic" w:hAnsi="Segoe UI Symbol" w:cs="Segoe UI Symbol"/>
                <w:sz w:val="16"/>
                <w:szCs w:val="16"/>
              </w:rPr>
              <w:t>☐</w:t>
            </w:r>
            <w:r w:rsidRPr="00EC778E">
              <w:rPr>
                <w:rFonts w:ascii="GHEA Grapalat" w:eastAsia="GHEA Grapalat" w:hAnsi="GHEA Grapalat" w:cs="GHEA Grapalat"/>
                <w:sz w:val="16"/>
                <w:szCs w:val="16"/>
              </w:rPr>
              <w:tab/>
              <w:t>ա</w:t>
            </w:r>
            <w:r w:rsidRPr="00EC778E">
              <w:rPr>
                <w:rFonts w:ascii="Cambria Math" w:eastAsia="Cambria Math" w:hAnsi="Cambria Math" w:cs="Cambria Math"/>
                <w:sz w:val="16"/>
                <w:szCs w:val="16"/>
              </w:rPr>
              <w:t>․</w:t>
            </w:r>
            <w:r w:rsidRPr="00EC778E">
              <w:rPr>
                <w:rFonts w:ascii="GHEA Grapalat" w:eastAsia="GHEA Grapalat" w:hAnsi="GHEA Grapalat" w:cs="GHEA Grapalat"/>
                <w:sz w:val="16"/>
                <w:szCs w:val="16"/>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95D28" w:rsidRPr="00EC778E" w:rsidTr="009A14BA">
        <w:trPr>
          <w:trHeight w:val="684"/>
        </w:trPr>
        <w:tc>
          <w:tcPr>
            <w:tcW w:w="4508"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Մասնակցության չափը (</w:t>
            </w:r>
            <w:proofErr w:type="gramStart"/>
            <w:r w:rsidRPr="00EC778E">
              <w:rPr>
                <w:rFonts w:ascii="GHEA Grapalat" w:eastAsia="GHEA Grapalat" w:hAnsi="GHEA Grapalat" w:cs="GHEA Grapalat"/>
                <w:color w:val="000000"/>
                <w:sz w:val="16"/>
                <w:szCs w:val="16"/>
              </w:rPr>
              <w:t>%</w:t>
            </w:r>
            <w:proofErr w:type="gramEnd"/>
            <w:r w:rsidRPr="00EC778E">
              <w:rPr>
                <w:rFonts w:ascii="GHEA Grapalat" w:eastAsia="GHEA Grapalat" w:hAnsi="GHEA Grapalat" w:cs="GHEA Grapalat"/>
                <w:color w:val="000000"/>
                <w:sz w:val="16"/>
                <w:szCs w:val="16"/>
              </w:rPr>
              <w:t>)</w:t>
            </w:r>
          </w:p>
        </w:tc>
        <w:tc>
          <w:tcPr>
            <w:tcW w:w="4508" w:type="dxa"/>
            <w:shd w:val="clear" w:color="auto" w:fill="FFFFFF"/>
            <w:vAlign w:val="center"/>
          </w:tcPr>
          <w:p w:rsidR="00D95D28" w:rsidRPr="00EC778E" w:rsidRDefault="00D95D28" w:rsidP="009A14BA">
            <w:pPr>
              <w:spacing w:before="240" w:after="240"/>
              <w:rPr>
                <w:rFonts w:ascii="GHEA Grapalat" w:eastAsia="GHEA Grapalat" w:hAnsi="GHEA Grapalat" w:cs="GHEA Grapalat"/>
                <w:sz w:val="16"/>
                <w:szCs w:val="16"/>
              </w:rPr>
            </w:pPr>
          </w:p>
        </w:tc>
      </w:tr>
      <w:tr w:rsidR="00D95D28" w:rsidRPr="00EC778E" w:rsidTr="009A14BA">
        <w:trPr>
          <w:trHeight w:val="1282"/>
        </w:trPr>
        <w:tc>
          <w:tcPr>
            <w:tcW w:w="4508"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Մասնակցության տեսակը</w:t>
            </w:r>
          </w:p>
        </w:tc>
        <w:tc>
          <w:tcPr>
            <w:tcW w:w="4508" w:type="dxa"/>
            <w:vAlign w:val="center"/>
          </w:tcPr>
          <w:p w:rsidR="00D95D28" w:rsidRPr="00EC778E" w:rsidRDefault="00D95D28" w:rsidP="009A14BA">
            <w:pPr>
              <w:spacing w:before="240" w:after="240"/>
              <w:rPr>
                <w:rFonts w:ascii="GHEA Grapalat" w:eastAsia="GHEA Grapalat" w:hAnsi="GHEA Grapalat" w:cs="GHEA Grapalat"/>
                <w:sz w:val="16"/>
                <w:szCs w:val="16"/>
              </w:rPr>
            </w:pPr>
            <w:r w:rsidRPr="00EC778E">
              <w:rPr>
                <w:rFonts w:ascii="Segoe UI Symbol" w:eastAsia="MS Gothic" w:hAnsi="Segoe UI Symbol" w:cs="Segoe UI Symbol"/>
                <w:sz w:val="16"/>
                <w:szCs w:val="16"/>
              </w:rPr>
              <w:t>☐</w:t>
            </w:r>
            <w:r w:rsidRPr="00EC778E">
              <w:rPr>
                <w:rFonts w:ascii="GHEA Grapalat" w:eastAsia="GHEA Grapalat" w:hAnsi="GHEA Grapalat" w:cs="GHEA Grapalat"/>
                <w:sz w:val="16"/>
                <w:szCs w:val="16"/>
              </w:rPr>
              <w:tab/>
              <w:t>Ուղղակի մասնակցություն</w:t>
            </w:r>
          </w:p>
          <w:p w:rsidR="00D95D28" w:rsidRPr="00EC778E" w:rsidRDefault="00D95D28" w:rsidP="009A14BA">
            <w:pPr>
              <w:spacing w:before="240" w:after="240"/>
              <w:rPr>
                <w:rFonts w:ascii="GHEA Grapalat" w:eastAsia="GHEA Grapalat" w:hAnsi="GHEA Grapalat" w:cs="GHEA Grapalat"/>
                <w:sz w:val="16"/>
                <w:szCs w:val="16"/>
              </w:rPr>
            </w:pPr>
            <w:r w:rsidRPr="00EC778E">
              <w:rPr>
                <w:rFonts w:ascii="Segoe UI Symbol" w:eastAsia="MS Gothic" w:hAnsi="Segoe UI Symbol" w:cs="Segoe UI Symbol"/>
                <w:sz w:val="16"/>
                <w:szCs w:val="16"/>
              </w:rPr>
              <w:t>☐</w:t>
            </w:r>
            <w:r w:rsidRPr="00EC778E">
              <w:rPr>
                <w:rFonts w:ascii="GHEA Grapalat" w:eastAsia="GHEA Grapalat" w:hAnsi="GHEA Grapalat" w:cs="GHEA Grapalat"/>
                <w:sz w:val="16"/>
                <w:szCs w:val="16"/>
              </w:rPr>
              <w:tab/>
              <w:t>Անուղղակի մասնակցություն</w:t>
            </w:r>
          </w:p>
        </w:tc>
      </w:tr>
      <w:tr w:rsidR="00D95D28" w:rsidRPr="00EC778E" w:rsidTr="009A14BA">
        <w:tc>
          <w:tcPr>
            <w:tcW w:w="9016" w:type="dxa"/>
            <w:gridSpan w:val="2"/>
            <w:vAlign w:val="center"/>
          </w:tcPr>
          <w:p w:rsidR="00D95D28" w:rsidRPr="00EC778E" w:rsidRDefault="00D95D28" w:rsidP="009A14BA">
            <w:pPr>
              <w:spacing w:before="240" w:after="240"/>
              <w:rPr>
                <w:rFonts w:ascii="GHEA Grapalat" w:eastAsia="GHEA Grapalat" w:hAnsi="GHEA Grapalat" w:cs="GHEA Grapalat"/>
                <w:sz w:val="16"/>
                <w:szCs w:val="16"/>
              </w:rPr>
            </w:pPr>
            <w:r w:rsidRPr="00EC778E">
              <w:rPr>
                <w:rFonts w:ascii="Segoe UI Symbol" w:eastAsia="MS Gothic" w:hAnsi="Segoe UI Symbol" w:cs="Segoe UI Symbol"/>
                <w:sz w:val="16"/>
                <w:szCs w:val="16"/>
              </w:rPr>
              <w:t>☐</w:t>
            </w:r>
            <w:r w:rsidRPr="00EC778E">
              <w:rPr>
                <w:rFonts w:ascii="GHEA Grapalat" w:eastAsia="GHEA Grapalat" w:hAnsi="GHEA Grapalat" w:cs="GHEA Grapalat"/>
                <w:sz w:val="16"/>
                <w:szCs w:val="16"/>
              </w:rPr>
              <w:tab/>
              <w:t>բ</w:t>
            </w:r>
            <w:r w:rsidRPr="00EC778E">
              <w:rPr>
                <w:rFonts w:ascii="Cambria Math" w:eastAsia="Cambria Math" w:hAnsi="Cambria Math" w:cs="Cambria Math"/>
                <w:sz w:val="16"/>
                <w:szCs w:val="16"/>
              </w:rPr>
              <w:t>․</w:t>
            </w:r>
            <w:r w:rsidRPr="00EC778E">
              <w:rPr>
                <w:rFonts w:ascii="GHEA Grapalat" w:eastAsia="GHEA Grapalat" w:hAnsi="GHEA Grapalat" w:cs="GHEA Grapalat"/>
                <w:sz w:val="16"/>
                <w:szCs w:val="16"/>
              </w:rPr>
              <w:t xml:space="preserve"> տվյալ իրավաբանական անձի նկատմամբ իրականացնում է իրական (փաստացի) վերահսկողություն այլ միջոցներով</w:t>
            </w:r>
          </w:p>
        </w:tc>
      </w:tr>
      <w:tr w:rsidR="00D95D28" w:rsidRPr="00EC778E" w:rsidTr="009A14BA">
        <w:tc>
          <w:tcPr>
            <w:tcW w:w="9016" w:type="dxa"/>
            <w:gridSpan w:val="2"/>
            <w:vAlign w:val="center"/>
          </w:tcPr>
          <w:p w:rsidR="00D95D28" w:rsidRPr="00EC778E" w:rsidRDefault="00D95D28" w:rsidP="009A14BA">
            <w:pPr>
              <w:spacing w:before="240" w:after="240"/>
              <w:rPr>
                <w:rFonts w:ascii="GHEA Grapalat" w:eastAsia="GHEA Grapalat" w:hAnsi="GHEA Grapalat" w:cs="GHEA Grapalat"/>
                <w:sz w:val="16"/>
                <w:szCs w:val="16"/>
              </w:rPr>
            </w:pPr>
            <w:r w:rsidRPr="00EC778E">
              <w:rPr>
                <w:rFonts w:ascii="Segoe UI Symbol" w:eastAsia="MS Gothic" w:hAnsi="Segoe UI Symbol" w:cs="Segoe UI Symbol"/>
                <w:sz w:val="16"/>
                <w:szCs w:val="16"/>
              </w:rPr>
              <w:t>☐</w:t>
            </w:r>
            <w:r w:rsidRPr="00EC778E">
              <w:rPr>
                <w:rFonts w:ascii="GHEA Grapalat" w:eastAsia="GHEA Grapalat" w:hAnsi="GHEA Grapalat" w:cs="GHEA Grapalat"/>
                <w:sz w:val="16"/>
                <w:szCs w:val="16"/>
              </w:rPr>
              <w:tab/>
              <w:t>գ</w:t>
            </w:r>
            <w:r w:rsidRPr="00EC778E">
              <w:rPr>
                <w:rFonts w:ascii="Cambria Math" w:eastAsia="Cambria Math" w:hAnsi="Cambria Math" w:cs="Cambria Math"/>
                <w:sz w:val="16"/>
                <w:szCs w:val="16"/>
              </w:rPr>
              <w:t>․</w:t>
            </w:r>
            <w:r w:rsidRPr="00EC778E">
              <w:rPr>
                <w:rFonts w:ascii="GHEA Grapalat" w:eastAsia="Cambria Math" w:hAnsi="GHEA Grapalat" w:cs="Cambria Math"/>
                <w:sz w:val="16"/>
                <w:szCs w:val="16"/>
              </w:rPr>
              <w:t xml:space="preserve"> </w:t>
            </w:r>
            <w:r w:rsidRPr="00EC778E">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w:t>
            </w:r>
            <w:r w:rsidRPr="00EC778E">
              <w:rPr>
                <w:rFonts w:ascii="GHEA Grapalat" w:hAnsi="GHEA Grapalat"/>
                <w:sz w:val="16"/>
                <w:szCs w:val="16"/>
              </w:rPr>
              <w:t xml:space="preserve"> </w:t>
            </w:r>
            <w:r w:rsidRPr="00EC778E">
              <w:rPr>
                <w:rFonts w:ascii="GHEA Grapalat" w:eastAsia="GHEA Grapalat" w:hAnsi="GHEA Grapalat" w:cs="GHEA Grapalat"/>
                <w:sz w:val="16"/>
                <w:szCs w:val="16"/>
              </w:rPr>
              <w:t>այն դեպքում, երբ առկա չէ «ա» և «բ» կետերի պահանջներին համապատասխանող ֆիզիկական անձ</w:t>
            </w:r>
          </w:p>
        </w:tc>
      </w:tr>
    </w:tbl>
    <w:p w:rsidR="00D95D28" w:rsidRPr="00EC778E" w:rsidRDefault="00D95D28" w:rsidP="00D95D28">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C778E">
        <w:rPr>
          <w:rFonts w:ascii="GHEA Grapalat" w:eastAsia="GHEA Grapalat" w:hAnsi="GHEA Grapalat" w:cs="GHEA Grapalat"/>
          <w:i/>
          <w:color w:val="000000"/>
          <w:sz w:val="16"/>
          <w:szCs w:val="16"/>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95D28" w:rsidRPr="00EC778E" w:rsidTr="009A14BA">
        <w:trPr>
          <w:trHeight w:val="924"/>
        </w:trPr>
        <w:tc>
          <w:tcPr>
            <w:tcW w:w="9016" w:type="dxa"/>
            <w:gridSpan w:val="2"/>
            <w:vAlign w:val="center"/>
          </w:tcPr>
          <w:p w:rsidR="00D95D28" w:rsidRPr="00EC778E" w:rsidRDefault="00D95D28" w:rsidP="009A14BA">
            <w:pPr>
              <w:spacing w:before="240" w:after="240"/>
              <w:rPr>
                <w:rFonts w:ascii="GHEA Grapalat" w:eastAsia="GHEA Grapalat" w:hAnsi="GHEA Grapalat" w:cs="GHEA Grapalat"/>
                <w:sz w:val="16"/>
                <w:szCs w:val="16"/>
              </w:rPr>
            </w:pPr>
            <w:r w:rsidRPr="00EC778E">
              <w:rPr>
                <w:rFonts w:ascii="Segoe UI Symbol" w:eastAsia="MS Gothic" w:hAnsi="Segoe UI Symbol" w:cs="Segoe UI Symbol"/>
                <w:sz w:val="16"/>
                <w:szCs w:val="16"/>
              </w:rPr>
              <w:t>☐</w:t>
            </w:r>
            <w:r w:rsidRPr="00EC778E">
              <w:rPr>
                <w:rFonts w:ascii="GHEA Grapalat" w:eastAsia="GHEA Grapalat" w:hAnsi="GHEA Grapalat" w:cs="GHEA Grapalat"/>
                <w:sz w:val="16"/>
                <w:szCs w:val="16"/>
              </w:rPr>
              <w:tab/>
              <w:t>ա</w:t>
            </w:r>
            <w:r w:rsidRPr="00EC778E">
              <w:rPr>
                <w:rFonts w:ascii="Cambria Math" w:eastAsia="Cambria Math" w:hAnsi="Cambria Math" w:cs="Cambria Math"/>
                <w:sz w:val="16"/>
                <w:szCs w:val="16"/>
              </w:rPr>
              <w:t>․</w:t>
            </w:r>
            <w:r w:rsidRPr="00EC778E">
              <w:rPr>
                <w:rFonts w:ascii="GHEA Grapalat" w:eastAsia="Cambria Math" w:hAnsi="GHEA Grapalat" w:cs="Cambria Math"/>
                <w:sz w:val="16"/>
                <w:szCs w:val="16"/>
              </w:rPr>
              <w:t xml:space="preserve"> </w:t>
            </w:r>
            <w:r w:rsidRPr="00EC778E">
              <w:rPr>
                <w:rFonts w:ascii="GHEA Grapalat" w:eastAsia="GHEA Grapalat" w:hAnsi="GHEA Grapalat" w:cs="GHEA Grapalat"/>
                <w:sz w:val="16"/>
                <w:szCs w:val="16"/>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95D28" w:rsidRPr="00EC778E" w:rsidTr="009A14BA">
        <w:trPr>
          <w:trHeight w:val="684"/>
        </w:trPr>
        <w:tc>
          <w:tcPr>
            <w:tcW w:w="4508"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Մասնակցության չափը (</w:t>
            </w:r>
            <w:proofErr w:type="gramStart"/>
            <w:r w:rsidRPr="00EC778E">
              <w:rPr>
                <w:rFonts w:ascii="GHEA Grapalat" w:eastAsia="GHEA Grapalat" w:hAnsi="GHEA Grapalat" w:cs="GHEA Grapalat"/>
                <w:color w:val="000000"/>
                <w:sz w:val="16"/>
                <w:szCs w:val="16"/>
              </w:rPr>
              <w:t>%</w:t>
            </w:r>
            <w:proofErr w:type="gramEnd"/>
            <w:r w:rsidRPr="00EC778E">
              <w:rPr>
                <w:rFonts w:ascii="GHEA Grapalat" w:eastAsia="GHEA Grapalat" w:hAnsi="GHEA Grapalat" w:cs="GHEA Grapalat"/>
                <w:color w:val="000000"/>
                <w:sz w:val="16"/>
                <w:szCs w:val="16"/>
              </w:rPr>
              <w:t>)</w:t>
            </w:r>
          </w:p>
        </w:tc>
        <w:tc>
          <w:tcPr>
            <w:tcW w:w="4508" w:type="dxa"/>
            <w:shd w:val="clear" w:color="auto" w:fill="auto"/>
            <w:vAlign w:val="center"/>
          </w:tcPr>
          <w:p w:rsidR="00D95D28" w:rsidRPr="00EC778E" w:rsidRDefault="00D95D28" w:rsidP="009A14BA">
            <w:pPr>
              <w:spacing w:before="240" w:after="240"/>
              <w:rPr>
                <w:rFonts w:ascii="GHEA Grapalat" w:eastAsia="GHEA Grapalat" w:hAnsi="GHEA Grapalat" w:cs="GHEA Grapalat"/>
                <w:sz w:val="16"/>
                <w:szCs w:val="16"/>
              </w:rPr>
            </w:pPr>
          </w:p>
        </w:tc>
      </w:tr>
      <w:tr w:rsidR="00D95D28" w:rsidRPr="00EC778E" w:rsidTr="009A14BA">
        <w:trPr>
          <w:trHeight w:val="1282"/>
        </w:trPr>
        <w:tc>
          <w:tcPr>
            <w:tcW w:w="4508"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Մասնակցության տեսակը</w:t>
            </w:r>
          </w:p>
        </w:tc>
        <w:tc>
          <w:tcPr>
            <w:tcW w:w="4508" w:type="dxa"/>
            <w:vAlign w:val="center"/>
          </w:tcPr>
          <w:p w:rsidR="00D95D28" w:rsidRPr="00EC778E" w:rsidRDefault="00D95D28" w:rsidP="009A14BA">
            <w:pPr>
              <w:spacing w:before="240" w:after="240"/>
              <w:rPr>
                <w:rFonts w:ascii="GHEA Grapalat" w:eastAsia="GHEA Grapalat" w:hAnsi="GHEA Grapalat" w:cs="GHEA Grapalat"/>
                <w:sz w:val="16"/>
                <w:szCs w:val="16"/>
              </w:rPr>
            </w:pPr>
            <w:r w:rsidRPr="00EC778E">
              <w:rPr>
                <w:rFonts w:ascii="Segoe UI Symbol" w:eastAsia="MS Gothic" w:hAnsi="Segoe UI Symbol" w:cs="Segoe UI Symbol"/>
                <w:sz w:val="16"/>
                <w:szCs w:val="16"/>
              </w:rPr>
              <w:t>☐</w:t>
            </w:r>
            <w:r w:rsidRPr="00EC778E">
              <w:rPr>
                <w:rFonts w:ascii="GHEA Grapalat" w:eastAsia="GHEA Grapalat" w:hAnsi="GHEA Grapalat" w:cs="GHEA Grapalat"/>
                <w:sz w:val="16"/>
                <w:szCs w:val="16"/>
              </w:rPr>
              <w:tab/>
              <w:t>Ուղղակի մասնակցություն</w:t>
            </w:r>
          </w:p>
          <w:p w:rsidR="00D95D28" w:rsidRPr="00EC778E" w:rsidRDefault="00D95D28" w:rsidP="009A14BA">
            <w:pPr>
              <w:spacing w:before="240" w:after="240"/>
              <w:rPr>
                <w:rFonts w:ascii="GHEA Grapalat" w:eastAsia="GHEA Grapalat" w:hAnsi="GHEA Grapalat" w:cs="GHEA Grapalat"/>
                <w:sz w:val="16"/>
                <w:szCs w:val="16"/>
              </w:rPr>
            </w:pPr>
            <w:r w:rsidRPr="00EC778E">
              <w:rPr>
                <w:rFonts w:ascii="Segoe UI Symbol" w:eastAsia="MS Gothic" w:hAnsi="Segoe UI Symbol" w:cs="Segoe UI Symbol"/>
                <w:sz w:val="16"/>
                <w:szCs w:val="16"/>
              </w:rPr>
              <w:t>☐</w:t>
            </w:r>
            <w:r w:rsidRPr="00EC778E">
              <w:rPr>
                <w:rFonts w:ascii="GHEA Grapalat" w:eastAsia="GHEA Grapalat" w:hAnsi="GHEA Grapalat" w:cs="GHEA Grapalat"/>
                <w:sz w:val="16"/>
                <w:szCs w:val="16"/>
              </w:rPr>
              <w:tab/>
              <w:t>Անուղղակի մասնակցություն</w:t>
            </w:r>
          </w:p>
        </w:tc>
      </w:tr>
      <w:tr w:rsidR="00D95D28" w:rsidRPr="00EC778E" w:rsidTr="009A14BA">
        <w:tc>
          <w:tcPr>
            <w:tcW w:w="9016" w:type="dxa"/>
            <w:gridSpan w:val="2"/>
            <w:vAlign w:val="center"/>
          </w:tcPr>
          <w:p w:rsidR="00D95D28" w:rsidRPr="00EC778E" w:rsidRDefault="00D95D28" w:rsidP="009A14BA">
            <w:pPr>
              <w:spacing w:before="240" w:after="240"/>
              <w:rPr>
                <w:rFonts w:ascii="GHEA Grapalat" w:eastAsia="GHEA Grapalat" w:hAnsi="GHEA Grapalat" w:cs="GHEA Grapalat"/>
                <w:sz w:val="16"/>
                <w:szCs w:val="16"/>
              </w:rPr>
            </w:pPr>
            <w:r w:rsidRPr="00EC778E">
              <w:rPr>
                <w:rFonts w:ascii="Segoe UI Symbol" w:eastAsia="MS Gothic" w:hAnsi="Segoe UI Symbol" w:cs="Segoe UI Symbol"/>
                <w:sz w:val="16"/>
                <w:szCs w:val="16"/>
              </w:rPr>
              <w:t>☐</w:t>
            </w:r>
            <w:r w:rsidRPr="00EC778E">
              <w:rPr>
                <w:rFonts w:ascii="GHEA Grapalat" w:eastAsia="GHEA Grapalat" w:hAnsi="GHEA Grapalat" w:cs="GHEA Grapalat"/>
                <w:sz w:val="16"/>
                <w:szCs w:val="16"/>
              </w:rPr>
              <w:tab/>
              <w:t>բ</w:t>
            </w:r>
            <w:r w:rsidRPr="00EC778E">
              <w:rPr>
                <w:rFonts w:ascii="Cambria Math" w:eastAsia="Cambria Math" w:hAnsi="Cambria Math" w:cs="Cambria Math"/>
                <w:sz w:val="16"/>
                <w:szCs w:val="16"/>
              </w:rPr>
              <w:t>․</w:t>
            </w:r>
            <w:r w:rsidRPr="00EC778E">
              <w:rPr>
                <w:rFonts w:ascii="GHEA Grapalat" w:eastAsia="Cambria Math" w:hAnsi="GHEA Grapalat" w:cs="Cambria Math"/>
                <w:sz w:val="16"/>
                <w:szCs w:val="16"/>
              </w:rPr>
              <w:t xml:space="preserve"> </w:t>
            </w:r>
            <w:r w:rsidRPr="00EC778E">
              <w:rPr>
                <w:rFonts w:ascii="GHEA Grapalat" w:eastAsia="GHEA Grapalat" w:hAnsi="GHEA Grapalat" w:cs="GHEA Grapalat"/>
                <w:sz w:val="16"/>
                <w:szCs w:val="16"/>
              </w:rPr>
              <w:t>իրավունք ունի նշանակելու կամ հեռացնելու իրավաբանական անձի կառավարման մարմինների անդամների մեծամասնությանը</w:t>
            </w:r>
          </w:p>
        </w:tc>
      </w:tr>
      <w:tr w:rsidR="00D95D28" w:rsidRPr="00EC778E" w:rsidTr="009A14BA">
        <w:tc>
          <w:tcPr>
            <w:tcW w:w="9016" w:type="dxa"/>
            <w:gridSpan w:val="2"/>
            <w:vAlign w:val="center"/>
          </w:tcPr>
          <w:p w:rsidR="00D95D28" w:rsidRPr="00EC778E" w:rsidRDefault="00D95D28" w:rsidP="009A14BA">
            <w:pPr>
              <w:spacing w:before="240" w:after="240"/>
              <w:rPr>
                <w:rFonts w:ascii="GHEA Grapalat" w:eastAsia="GHEA Grapalat" w:hAnsi="GHEA Grapalat" w:cs="GHEA Grapalat"/>
                <w:sz w:val="16"/>
                <w:szCs w:val="16"/>
              </w:rPr>
            </w:pPr>
            <w:r w:rsidRPr="00EC778E">
              <w:rPr>
                <w:rFonts w:ascii="Segoe UI Symbol" w:eastAsia="MS Gothic" w:hAnsi="Segoe UI Symbol" w:cs="Segoe UI Symbol"/>
                <w:sz w:val="16"/>
                <w:szCs w:val="16"/>
              </w:rPr>
              <w:t>☐</w:t>
            </w:r>
            <w:r w:rsidRPr="00EC778E">
              <w:rPr>
                <w:rFonts w:ascii="GHEA Grapalat" w:eastAsia="GHEA Grapalat" w:hAnsi="GHEA Grapalat" w:cs="GHEA Grapalat"/>
                <w:sz w:val="16"/>
                <w:szCs w:val="16"/>
              </w:rPr>
              <w:tab/>
              <w:t>գ</w:t>
            </w:r>
            <w:r w:rsidRPr="00EC778E">
              <w:rPr>
                <w:rFonts w:ascii="Cambria Math" w:eastAsia="Cambria Math" w:hAnsi="Cambria Math" w:cs="Cambria Math"/>
                <w:sz w:val="16"/>
                <w:szCs w:val="16"/>
              </w:rPr>
              <w:t>․</w:t>
            </w:r>
            <w:r w:rsidRPr="00EC778E">
              <w:rPr>
                <w:rFonts w:ascii="GHEA Grapalat" w:eastAsia="Cambria Math" w:hAnsi="GHEA Grapalat" w:cs="Cambria Math"/>
                <w:sz w:val="16"/>
                <w:szCs w:val="16"/>
              </w:rPr>
              <w:t xml:space="preserve"> </w:t>
            </w:r>
            <w:r w:rsidRPr="00EC778E">
              <w:rPr>
                <w:rFonts w:ascii="GHEA Grapalat" w:eastAsia="GHEA Grapalat" w:hAnsi="GHEA Grapalat" w:cs="GHEA Grapalat"/>
                <w:sz w:val="16"/>
                <w:szCs w:val="16"/>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95D28" w:rsidRPr="00EC778E" w:rsidTr="009A14BA">
        <w:tc>
          <w:tcPr>
            <w:tcW w:w="9016" w:type="dxa"/>
            <w:gridSpan w:val="2"/>
            <w:vAlign w:val="center"/>
          </w:tcPr>
          <w:p w:rsidR="00D95D28" w:rsidRPr="00EC778E" w:rsidRDefault="00D95D28" w:rsidP="009A14BA">
            <w:pPr>
              <w:spacing w:before="240" w:after="240"/>
              <w:rPr>
                <w:rFonts w:ascii="GHEA Grapalat" w:eastAsia="GHEA Grapalat" w:hAnsi="GHEA Grapalat" w:cs="GHEA Grapalat"/>
                <w:sz w:val="16"/>
                <w:szCs w:val="16"/>
              </w:rPr>
            </w:pPr>
            <w:r w:rsidRPr="00EC778E">
              <w:rPr>
                <w:rFonts w:ascii="Segoe UI Symbol" w:eastAsia="MS Gothic" w:hAnsi="Segoe UI Symbol" w:cs="Segoe UI Symbol"/>
                <w:sz w:val="16"/>
                <w:szCs w:val="16"/>
              </w:rPr>
              <w:t>☐</w:t>
            </w:r>
            <w:r w:rsidRPr="00EC778E">
              <w:rPr>
                <w:rFonts w:ascii="GHEA Grapalat" w:eastAsia="GHEA Grapalat" w:hAnsi="GHEA Grapalat" w:cs="GHEA Grapalat"/>
                <w:sz w:val="16"/>
                <w:szCs w:val="16"/>
              </w:rPr>
              <w:tab/>
              <w:t>դ</w:t>
            </w:r>
            <w:r w:rsidRPr="00EC778E">
              <w:rPr>
                <w:rFonts w:ascii="Cambria Math" w:eastAsia="Cambria Math" w:hAnsi="Cambria Math" w:cs="Cambria Math"/>
                <w:sz w:val="16"/>
                <w:szCs w:val="16"/>
              </w:rPr>
              <w:t>․</w:t>
            </w:r>
            <w:r w:rsidRPr="00EC778E">
              <w:rPr>
                <w:rFonts w:ascii="GHEA Grapalat" w:eastAsia="Cambria Math" w:hAnsi="GHEA Grapalat" w:cs="Cambria Math"/>
                <w:sz w:val="16"/>
                <w:szCs w:val="16"/>
              </w:rPr>
              <w:t xml:space="preserve"> </w:t>
            </w:r>
            <w:r w:rsidRPr="00EC778E">
              <w:rPr>
                <w:rFonts w:ascii="GHEA Grapalat" w:eastAsia="GHEA Grapalat" w:hAnsi="GHEA Grapalat" w:cs="GHEA Grapalat"/>
                <w:sz w:val="16"/>
                <w:szCs w:val="16"/>
              </w:rPr>
              <w:t>իրավաբանական անձի նկատմամբ իրականացնում է իրական (փաստացի) վերահսկողություն այլ միջոցներով</w:t>
            </w:r>
          </w:p>
        </w:tc>
      </w:tr>
      <w:tr w:rsidR="00D95D28" w:rsidRPr="00EC778E" w:rsidTr="009A14BA">
        <w:tc>
          <w:tcPr>
            <w:tcW w:w="9016" w:type="dxa"/>
            <w:gridSpan w:val="2"/>
            <w:vAlign w:val="center"/>
          </w:tcPr>
          <w:p w:rsidR="00D95D28" w:rsidRPr="00EC778E" w:rsidRDefault="00D95D28" w:rsidP="009A14BA">
            <w:pPr>
              <w:spacing w:before="240" w:after="240"/>
              <w:rPr>
                <w:rFonts w:ascii="GHEA Grapalat" w:eastAsia="GHEA Grapalat" w:hAnsi="GHEA Grapalat" w:cs="GHEA Grapalat"/>
                <w:sz w:val="16"/>
                <w:szCs w:val="16"/>
              </w:rPr>
            </w:pPr>
            <w:r w:rsidRPr="00EC778E">
              <w:rPr>
                <w:rFonts w:ascii="Segoe UI Symbol" w:eastAsia="MS Gothic" w:hAnsi="Segoe UI Symbol" w:cs="Segoe UI Symbol"/>
                <w:sz w:val="16"/>
                <w:szCs w:val="16"/>
              </w:rPr>
              <w:t>☐</w:t>
            </w:r>
            <w:r w:rsidRPr="00EC778E">
              <w:rPr>
                <w:rFonts w:ascii="GHEA Grapalat" w:eastAsia="GHEA Grapalat" w:hAnsi="GHEA Grapalat" w:cs="GHEA Grapalat"/>
                <w:sz w:val="16"/>
                <w:szCs w:val="16"/>
              </w:rPr>
              <w:tab/>
              <w:t>ե</w:t>
            </w:r>
            <w:r w:rsidRPr="00EC778E">
              <w:rPr>
                <w:rFonts w:ascii="Cambria Math" w:eastAsia="Cambria Math" w:hAnsi="Cambria Math" w:cs="Cambria Math"/>
                <w:sz w:val="16"/>
                <w:szCs w:val="16"/>
              </w:rPr>
              <w:t>․</w:t>
            </w:r>
            <w:r w:rsidRPr="00EC778E">
              <w:rPr>
                <w:rFonts w:ascii="GHEA Grapalat" w:eastAsia="Cambria Math" w:hAnsi="GHEA Grapalat" w:cs="Cambria Math"/>
                <w:sz w:val="16"/>
                <w:szCs w:val="16"/>
              </w:rPr>
              <w:t xml:space="preserve"> </w:t>
            </w:r>
            <w:r w:rsidRPr="00EC778E">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95D28" w:rsidRPr="00EC778E" w:rsidRDefault="00D95D28" w:rsidP="00D95D28">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C778E">
        <w:rPr>
          <w:rFonts w:ascii="GHEA Grapalat" w:eastAsia="GHEA Grapalat" w:hAnsi="GHEA Grapalat" w:cs="GHEA Grapalat"/>
          <w:i/>
          <w:color w:val="000000"/>
          <w:sz w:val="16"/>
          <w:szCs w:val="16"/>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5D28" w:rsidRPr="00EC778E" w:rsidTr="009A14BA">
        <w:tc>
          <w:tcPr>
            <w:tcW w:w="2837"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Իրական շահառու դառնալու օրը, ամիսը, տարին</w:t>
            </w:r>
          </w:p>
        </w:tc>
        <w:tc>
          <w:tcPr>
            <w:tcW w:w="6180"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r w:rsidR="00D95D28" w:rsidRPr="00EC778E" w:rsidTr="009A14BA">
        <w:tc>
          <w:tcPr>
            <w:tcW w:w="2837"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lastRenderedPageBreak/>
              <w:t>Կազմակերպության նկատմամբ վերահսկողության իրականացումը</w:t>
            </w:r>
          </w:p>
        </w:tc>
        <w:tc>
          <w:tcPr>
            <w:tcW w:w="6180" w:type="dxa"/>
            <w:vAlign w:val="center"/>
          </w:tcPr>
          <w:p w:rsidR="00D95D28" w:rsidRPr="00EC778E" w:rsidRDefault="00D95D28" w:rsidP="009A14BA">
            <w:pPr>
              <w:spacing w:before="240" w:after="240"/>
              <w:rPr>
                <w:rFonts w:ascii="GHEA Grapalat" w:eastAsia="GHEA Grapalat" w:hAnsi="GHEA Grapalat" w:cs="GHEA Grapalat"/>
                <w:sz w:val="16"/>
                <w:szCs w:val="16"/>
              </w:rPr>
            </w:pPr>
            <w:r w:rsidRPr="00EC778E">
              <w:rPr>
                <w:rFonts w:ascii="Segoe UI Symbol" w:eastAsia="MS Gothic" w:hAnsi="Segoe UI Symbol" w:cs="Segoe UI Symbol"/>
                <w:sz w:val="16"/>
                <w:szCs w:val="16"/>
              </w:rPr>
              <w:t>☐</w:t>
            </w:r>
            <w:r w:rsidRPr="00EC778E">
              <w:rPr>
                <w:rFonts w:ascii="GHEA Grapalat" w:eastAsia="GHEA Grapalat" w:hAnsi="GHEA Grapalat" w:cs="GHEA Grapalat"/>
                <w:sz w:val="16"/>
                <w:szCs w:val="16"/>
              </w:rPr>
              <w:tab/>
              <w:t xml:space="preserve">Առանձին </w:t>
            </w:r>
          </w:p>
          <w:p w:rsidR="00D95D28" w:rsidRPr="00EC778E" w:rsidRDefault="00D95D28" w:rsidP="009A14BA">
            <w:pPr>
              <w:rPr>
                <w:rFonts w:ascii="GHEA Grapalat" w:eastAsia="GHEA Grapalat" w:hAnsi="GHEA Grapalat" w:cs="GHEA Grapalat"/>
                <w:sz w:val="16"/>
                <w:szCs w:val="16"/>
              </w:rPr>
            </w:pPr>
            <w:r w:rsidRPr="00EC778E">
              <w:rPr>
                <w:rFonts w:ascii="Segoe UI Symbol" w:eastAsia="MS Gothic" w:hAnsi="Segoe UI Symbol" w:cs="Segoe UI Symbol"/>
                <w:sz w:val="16"/>
                <w:szCs w:val="16"/>
              </w:rPr>
              <w:t>☐</w:t>
            </w:r>
            <w:r w:rsidRPr="00EC778E">
              <w:rPr>
                <w:rFonts w:ascii="GHEA Grapalat" w:eastAsia="GHEA Grapalat" w:hAnsi="GHEA Grapalat" w:cs="GHEA Grapalat"/>
                <w:sz w:val="16"/>
                <w:szCs w:val="16"/>
              </w:rPr>
              <w:tab/>
              <w:t>Փոխկապակցված անձանց հետ համատեղ</w:t>
            </w:r>
          </w:p>
        </w:tc>
      </w:tr>
      <w:tr w:rsidR="00D95D28" w:rsidRPr="00EC778E" w:rsidTr="009A14BA">
        <w:tc>
          <w:tcPr>
            <w:tcW w:w="2837"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D95D28" w:rsidRPr="00EC778E" w:rsidRDefault="00D95D28" w:rsidP="009A14BA">
            <w:pPr>
              <w:spacing w:before="240" w:after="240"/>
              <w:rPr>
                <w:rFonts w:ascii="GHEA Grapalat" w:eastAsia="GHEA Grapalat" w:hAnsi="GHEA Grapalat" w:cs="GHEA Grapalat"/>
                <w:sz w:val="16"/>
                <w:szCs w:val="16"/>
              </w:rPr>
            </w:pPr>
            <w:r w:rsidRPr="00EC778E">
              <w:rPr>
                <w:rFonts w:ascii="Segoe UI Symbol" w:eastAsia="MS Gothic" w:hAnsi="Segoe UI Symbol" w:cs="Segoe UI Symbol"/>
                <w:sz w:val="16"/>
                <w:szCs w:val="16"/>
              </w:rPr>
              <w:t>☐</w:t>
            </w:r>
            <w:r w:rsidRPr="00EC778E">
              <w:rPr>
                <w:rFonts w:ascii="GHEA Grapalat" w:eastAsia="GHEA Grapalat" w:hAnsi="GHEA Grapalat" w:cs="GHEA Grapalat"/>
                <w:sz w:val="16"/>
                <w:szCs w:val="16"/>
              </w:rPr>
              <w:tab/>
              <w:t>Այո</w:t>
            </w:r>
          </w:p>
          <w:p w:rsidR="00D95D28" w:rsidRPr="00EC778E" w:rsidRDefault="00D95D28" w:rsidP="009A14BA">
            <w:pPr>
              <w:spacing w:before="240" w:after="240"/>
              <w:rPr>
                <w:rFonts w:ascii="GHEA Grapalat" w:eastAsia="GHEA Grapalat" w:hAnsi="GHEA Grapalat" w:cs="GHEA Grapalat"/>
                <w:sz w:val="16"/>
                <w:szCs w:val="16"/>
              </w:rPr>
            </w:pPr>
            <w:r w:rsidRPr="00EC778E">
              <w:rPr>
                <w:rFonts w:ascii="Segoe UI Symbol" w:eastAsia="MS Gothic" w:hAnsi="Segoe UI Symbol" w:cs="Segoe UI Symbol"/>
                <w:sz w:val="16"/>
                <w:szCs w:val="16"/>
              </w:rPr>
              <w:t>☐</w:t>
            </w:r>
            <w:r w:rsidRPr="00EC778E">
              <w:rPr>
                <w:rFonts w:ascii="GHEA Grapalat" w:eastAsia="GHEA Grapalat" w:hAnsi="GHEA Grapalat" w:cs="GHEA Grapalat"/>
                <w:sz w:val="16"/>
                <w:szCs w:val="16"/>
              </w:rPr>
              <w:tab/>
              <w:t>Ոչ</w:t>
            </w:r>
          </w:p>
        </w:tc>
      </w:tr>
    </w:tbl>
    <w:p w:rsidR="00D95D28" w:rsidRPr="00EC778E" w:rsidRDefault="00D95D28" w:rsidP="00D95D28">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C778E">
        <w:rPr>
          <w:rFonts w:ascii="GHEA Grapalat" w:eastAsia="GHEA Grapalat" w:hAnsi="GHEA Grapalat" w:cs="GHEA Grapalat"/>
          <w:i/>
          <w:color w:val="000000"/>
          <w:sz w:val="16"/>
          <w:szCs w:val="16"/>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5D28" w:rsidRPr="00EC778E" w:rsidTr="009A14BA">
        <w:tc>
          <w:tcPr>
            <w:tcW w:w="2837"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Էլ</w:t>
            </w:r>
            <w:r w:rsidRPr="00EC778E">
              <w:rPr>
                <w:rFonts w:ascii="Cambria Math" w:eastAsia="Cambria Math" w:hAnsi="Cambria Math" w:cs="Cambria Math"/>
                <w:color w:val="000000"/>
                <w:sz w:val="16"/>
                <w:szCs w:val="16"/>
              </w:rPr>
              <w:t>․</w:t>
            </w:r>
            <w:r w:rsidRPr="00EC778E">
              <w:rPr>
                <w:rFonts w:ascii="GHEA Grapalat" w:eastAsia="GHEA Grapalat" w:hAnsi="GHEA Grapalat" w:cs="GHEA Grapalat"/>
                <w:color w:val="000000"/>
                <w:sz w:val="16"/>
                <w:szCs w:val="16"/>
              </w:rPr>
              <w:t xml:space="preserve"> փոստի հասցեն</w:t>
            </w:r>
          </w:p>
        </w:tc>
        <w:tc>
          <w:tcPr>
            <w:tcW w:w="6180"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r w:rsidR="00D95D28" w:rsidRPr="00EC778E" w:rsidTr="009A14BA">
        <w:tc>
          <w:tcPr>
            <w:tcW w:w="2837"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Հեռախոսահամարը</w:t>
            </w:r>
          </w:p>
        </w:tc>
        <w:tc>
          <w:tcPr>
            <w:tcW w:w="6180"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bl>
    <w:p w:rsidR="00D95D28" w:rsidRPr="00EC778E" w:rsidRDefault="00D95D28" w:rsidP="00D95D28">
      <w:pPr>
        <w:pBdr>
          <w:top w:val="nil"/>
          <w:left w:val="nil"/>
          <w:bottom w:val="nil"/>
          <w:right w:val="nil"/>
          <w:between w:val="nil"/>
        </w:pBdr>
        <w:ind w:left="792"/>
        <w:rPr>
          <w:rFonts w:ascii="GHEA Grapalat" w:eastAsia="GHEA Grapalat" w:hAnsi="GHEA Grapalat" w:cs="GHEA Grapalat"/>
          <w:i/>
          <w:color w:val="000000"/>
          <w:sz w:val="16"/>
          <w:szCs w:val="16"/>
        </w:rPr>
      </w:pPr>
      <w:r w:rsidRPr="00EC778E">
        <w:rPr>
          <w:rFonts w:ascii="GHEA Grapalat" w:hAnsi="GHEA Grapalat"/>
          <w:sz w:val="16"/>
          <w:szCs w:val="16"/>
        </w:rPr>
        <w:br w:type="page"/>
      </w:r>
    </w:p>
    <w:p w:rsidR="00D95D28" w:rsidRPr="00EC778E" w:rsidRDefault="00D95D28" w:rsidP="00D95D28">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EC778E">
        <w:rPr>
          <w:rFonts w:ascii="GHEA Grapalat" w:eastAsia="GHEA Grapalat" w:hAnsi="GHEA Grapalat" w:cs="GHEA Grapalat"/>
          <w:b/>
          <w:color w:val="000000"/>
          <w:sz w:val="16"/>
          <w:szCs w:val="16"/>
        </w:rPr>
        <w:lastRenderedPageBreak/>
        <w:t>Միջանկյալ իրավաբանական անձինք</w:t>
      </w:r>
    </w:p>
    <w:p w:rsidR="00D95D28" w:rsidRPr="00EC778E" w:rsidRDefault="00D95D28" w:rsidP="00D95D28">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C778E">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5D28" w:rsidRPr="00EC778E" w:rsidTr="009A14BA">
        <w:tc>
          <w:tcPr>
            <w:tcW w:w="2835"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Անվանումը</w:t>
            </w:r>
          </w:p>
        </w:tc>
        <w:tc>
          <w:tcPr>
            <w:tcW w:w="6180"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r w:rsidR="00D95D28" w:rsidRPr="00EC778E" w:rsidTr="009A14BA">
        <w:tc>
          <w:tcPr>
            <w:tcW w:w="2835"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Անվանումը լատինատառ</w:t>
            </w:r>
          </w:p>
        </w:tc>
        <w:tc>
          <w:tcPr>
            <w:tcW w:w="6180"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r w:rsidR="00D95D28" w:rsidRPr="00EC778E" w:rsidTr="009A14BA">
        <w:tc>
          <w:tcPr>
            <w:tcW w:w="2835"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Պետական գրանցման համարը</w:t>
            </w:r>
          </w:p>
        </w:tc>
        <w:tc>
          <w:tcPr>
            <w:tcW w:w="6180"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r w:rsidR="00D95D28" w:rsidRPr="00EC778E" w:rsidTr="009A14BA">
        <w:tc>
          <w:tcPr>
            <w:tcW w:w="2835"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Գրանցման օրը, ամիսը, տարին</w:t>
            </w:r>
          </w:p>
        </w:tc>
        <w:tc>
          <w:tcPr>
            <w:tcW w:w="6180"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r w:rsidR="00D95D28" w:rsidRPr="00EC778E" w:rsidTr="009A14BA">
        <w:tc>
          <w:tcPr>
            <w:tcW w:w="2835"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Գրանցման հասցեն</w:t>
            </w:r>
          </w:p>
        </w:tc>
        <w:tc>
          <w:tcPr>
            <w:tcW w:w="6180"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r w:rsidR="00D95D28" w:rsidRPr="00EC778E" w:rsidTr="009A14BA">
        <w:tc>
          <w:tcPr>
            <w:tcW w:w="2835"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Գրանցման պետությունը</w:t>
            </w:r>
          </w:p>
        </w:tc>
        <w:tc>
          <w:tcPr>
            <w:tcW w:w="6180"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r w:rsidR="00D95D28" w:rsidRPr="00EC778E" w:rsidTr="009A14BA">
        <w:tc>
          <w:tcPr>
            <w:tcW w:w="2835"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bl>
    <w:p w:rsidR="00D95D28" w:rsidRPr="00EC778E" w:rsidRDefault="00D95D28" w:rsidP="00D95D28">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C778E">
        <w:rPr>
          <w:rFonts w:ascii="GHEA Grapalat" w:eastAsia="GHEA Grapalat" w:hAnsi="GHEA Grapalat" w:cs="GHEA Grapalat"/>
          <w:i/>
          <w:color w:val="000000"/>
          <w:sz w:val="16"/>
          <w:szCs w:val="16"/>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5D28" w:rsidRPr="00EC778E" w:rsidTr="009A14BA">
        <w:trPr>
          <w:trHeight w:val="853"/>
        </w:trPr>
        <w:tc>
          <w:tcPr>
            <w:tcW w:w="2835" w:type="dxa"/>
            <w:vMerge w:val="restart"/>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Իրական շահառու(ներ)ի անունը և ազգանունը, ում համար կազմակերպությունը հանդիսանում է միջանկյալ իրավաբանական անձ</w:t>
            </w:r>
          </w:p>
        </w:tc>
        <w:tc>
          <w:tcPr>
            <w:tcW w:w="6180" w:type="dxa"/>
          </w:tcPr>
          <w:p w:rsidR="00D95D28" w:rsidRPr="00EC778E" w:rsidRDefault="00D95D28" w:rsidP="009A14BA">
            <w:pPr>
              <w:spacing w:before="240" w:after="240"/>
              <w:rPr>
                <w:rFonts w:ascii="GHEA Grapalat" w:eastAsia="GHEA Grapalat" w:hAnsi="GHEA Grapalat" w:cs="GHEA Grapalat"/>
                <w:sz w:val="16"/>
                <w:szCs w:val="16"/>
              </w:rPr>
            </w:pPr>
          </w:p>
        </w:tc>
      </w:tr>
      <w:tr w:rsidR="00D95D28" w:rsidRPr="00EC778E" w:rsidTr="009A14BA">
        <w:trPr>
          <w:trHeight w:val="850"/>
        </w:trPr>
        <w:tc>
          <w:tcPr>
            <w:tcW w:w="2835" w:type="dxa"/>
            <w:vMerge/>
            <w:shd w:val="clear" w:color="auto" w:fill="D9E2F3"/>
            <w:vAlign w:val="center"/>
          </w:tcPr>
          <w:p w:rsidR="00D95D28" w:rsidRPr="00EC778E" w:rsidRDefault="00D95D28" w:rsidP="009A14BA">
            <w:pPr>
              <w:numPr>
                <w:ilvl w:val="2"/>
                <w:numId w:val="31"/>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D95D28" w:rsidRPr="00EC778E" w:rsidRDefault="00D95D28" w:rsidP="009A14BA">
            <w:pPr>
              <w:spacing w:before="240" w:after="240"/>
              <w:rPr>
                <w:rFonts w:ascii="GHEA Grapalat" w:eastAsia="GHEA Grapalat" w:hAnsi="GHEA Grapalat" w:cs="GHEA Grapalat"/>
                <w:sz w:val="16"/>
                <w:szCs w:val="16"/>
              </w:rPr>
            </w:pPr>
          </w:p>
        </w:tc>
      </w:tr>
      <w:tr w:rsidR="00D95D28" w:rsidRPr="00EC778E" w:rsidTr="009A14BA">
        <w:trPr>
          <w:trHeight w:val="850"/>
        </w:trPr>
        <w:tc>
          <w:tcPr>
            <w:tcW w:w="2835" w:type="dxa"/>
            <w:vMerge/>
            <w:shd w:val="clear" w:color="auto" w:fill="D9E2F3"/>
            <w:vAlign w:val="center"/>
          </w:tcPr>
          <w:p w:rsidR="00D95D28" w:rsidRPr="00EC778E" w:rsidRDefault="00D95D28" w:rsidP="009A14BA">
            <w:pPr>
              <w:numPr>
                <w:ilvl w:val="2"/>
                <w:numId w:val="31"/>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D95D28" w:rsidRPr="00EC778E" w:rsidRDefault="00D95D28" w:rsidP="009A14BA">
            <w:pPr>
              <w:spacing w:before="240" w:after="240"/>
              <w:rPr>
                <w:rFonts w:ascii="GHEA Grapalat" w:eastAsia="GHEA Grapalat" w:hAnsi="GHEA Grapalat" w:cs="GHEA Grapalat"/>
                <w:sz w:val="16"/>
                <w:szCs w:val="16"/>
              </w:rPr>
            </w:pPr>
          </w:p>
        </w:tc>
      </w:tr>
      <w:tr w:rsidR="00D95D28" w:rsidRPr="00EC778E" w:rsidTr="009A14BA">
        <w:trPr>
          <w:trHeight w:val="850"/>
        </w:trPr>
        <w:tc>
          <w:tcPr>
            <w:tcW w:w="2835" w:type="dxa"/>
            <w:vMerge/>
            <w:shd w:val="clear" w:color="auto" w:fill="D9E2F3"/>
            <w:vAlign w:val="center"/>
          </w:tcPr>
          <w:p w:rsidR="00D95D28" w:rsidRPr="00EC778E" w:rsidRDefault="00D95D28" w:rsidP="009A14BA">
            <w:pPr>
              <w:numPr>
                <w:ilvl w:val="2"/>
                <w:numId w:val="31"/>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D95D28" w:rsidRPr="00EC778E" w:rsidRDefault="00D95D28" w:rsidP="009A14BA">
            <w:pPr>
              <w:spacing w:before="240" w:after="240"/>
              <w:rPr>
                <w:rFonts w:ascii="GHEA Grapalat" w:eastAsia="GHEA Grapalat" w:hAnsi="GHEA Grapalat" w:cs="GHEA Grapalat"/>
                <w:sz w:val="16"/>
                <w:szCs w:val="16"/>
              </w:rPr>
            </w:pPr>
          </w:p>
        </w:tc>
      </w:tr>
      <w:tr w:rsidR="00D95D28" w:rsidRPr="00EC778E" w:rsidTr="009A14BA">
        <w:trPr>
          <w:trHeight w:val="850"/>
        </w:trPr>
        <w:tc>
          <w:tcPr>
            <w:tcW w:w="2835" w:type="dxa"/>
            <w:vMerge/>
            <w:shd w:val="clear" w:color="auto" w:fill="D9E2F3"/>
            <w:vAlign w:val="center"/>
          </w:tcPr>
          <w:p w:rsidR="00D95D28" w:rsidRPr="00EC778E" w:rsidRDefault="00D95D28" w:rsidP="009A14BA">
            <w:pPr>
              <w:numPr>
                <w:ilvl w:val="2"/>
                <w:numId w:val="31"/>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D95D28" w:rsidRPr="00EC778E" w:rsidRDefault="00D95D28" w:rsidP="009A14BA">
            <w:pPr>
              <w:spacing w:before="240" w:after="240"/>
              <w:rPr>
                <w:rFonts w:ascii="GHEA Grapalat" w:eastAsia="GHEA Grapalat" w:hAnsi="GHEA Grapalat" w:cs="GHEA Grapalat"/>
                <w:sz w:val="16"/>
                <w:szCs w:val="16"/>
              </w:rPr>
            </w:pPr>
          </w:p>
        </w:tc>
      </w:tr>
    </w:tbl>
    <w:p w:rsidR="00D95D28" w:rsidRPr="00EC778E" w:rsidRDefault="00D95D28" w:rsidP="00D95D28">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C778E">
        <w:rPr>
          <w:rFonts w:ascii="GHEA Grapalat" w:eastAsia="GHEA Grapalat" w:hAnsi="GHEA Grapalat" w:cs="GHEA Grapalat"/>
          <w:i/>
          <w:sz w:val="16"/>
          <w:szCs w:val="16"/>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5D28" w:rsidRPr="00EC778E" w:rsidTr="009A14BA">
        <w:tc>
          <w:tcPr>
            <w:tcW w:w="2835"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Ֆոնդային բորսայի անվանումը</w:t>
            </w:r>
          </w:p>
        </w:tc>
        <w:tc>
          <w:tcPr>
            <w:tcW w:w="6180"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r w:rsidR="00D95D28" w:rsidRPr="00EC778E" w:rsidTr="009A14BA">
        <w:tc>
          <w:tcPr>
            <w:tcW w:w="2835" w:type="dxa"/>
            <w:shd w:val="clear" w:color="auto" w:fill="D9E2F3"/>
            <w:vAlign w:val="center"/>
          </w:tcPr>
          <w:p w:rsidR="00D95D28" w:rsidRPr="00EC778E" w:rsidRDefault="00D95D28" w:rsidP="009A14B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Հղումը բորսայում առկա փաստաթղթերին</w:t>
            </w:r>
          </w:p>
        </w:tc>
        <w:tc>
          <w:tcPr>
            <w:tcW w:w="6180" w:type="dxa"/>
            <w:vAlign w:val="center"/>
          </w:tcPr>
          <w:p w:rsidR="00D95D28" w:rsidRPr="00EC778E" w:rsidRDefault="00D95D28" w:rsidP="009A14BA">
            <w:pPr>
              <w:spacing w:before="240" w:after="240"/>
              <w:rPr>
                <w:rFonts w:ascii="GHEA Grapalat" w:eastAsia="GHEA Grapalat" w:hAnsi="GHEA Grapalat" w:cs="GHEA Grapalat"/>
                <w:sz w:val="16"/>
                <w:szCs w:val="16"/>
              </w:rPr>
            </w:pPr>
          </w:p>
        </w:tc>
      </w:tr>
    </w:tbl>
    <w:p w:rsidR="00D95D28" w:rsidRPr="00EC778E" w:rsidRDefault="00D95D28" w:rsidP="00D95D28">
      <w:pPr>
        <w:pBdr>
          <w:top w:val="nil"/>
          <w:left w:val="nil"/>
          <w:bottom w:val="nil"/>
          <w:right w:val="nil"/>
          <w:between w:val="nil"/>
        </w:pBdr>
        <w:spacing w:before="240"/>
        <w:rPr>
          <w:rFonts w:ascii="GHEA Grapalat" w:eastAsia="GHEA Grapalat" w:hAnsi="GHEA Grapalat" w:cs="GHEA Grapalat"/>
          <w:i/>
          <w:sz w:val="16"/>
          <w:szCs w:val="16"/>
        </w:rPr>
      </w:pPr>
      <w:r w:rsidRPr="00EC778E">
        <w:rPr>
          <w:rFonts w:ascii="GHEA Grapalat" w:eastAsia="GHEA Grapalat" w:hAnsi="GHEA Grapalat" w:cs="GHEA Grapalat"/>
          <w:i/>
          <w:sz w:val="16"/>
          <w:szCs w:val="16"/>
        </w:rPr>
        <w:br w:type="page"/>
      </w:r>
    </w:p>
    <w:p w:rsidR="00D95D28" w:rsidRPr="00EC778E" w:rsidRDefault="00D95D28" w:rsidP="00D95D28">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EC778E">
        <w:rPr>
          <w:rFonts w:ascii="GHEA Grapalat" w:eastAsia="GHEA Grapalat" w:hAnsi="GHEA Grapalat" w:cs="GHEA Grapalat"/>
          <w:b/>
          <w:color w:val="000000"/>
          <w:sz w:val="16"/>
          <w:szCs w:val="16"/>
        </w:rPr>
        <w:lastRenderedPageBreak/>
        <w:t>Լրացուցիչ նշումներ</w:t>
      </w:r>
    </w:p>
    <w:p w:rsidR="00D95D28" w:rsidRPr="00EC778E" w:rsidRDefault="00D95D28" w:rsidP="00D95D28">
      <w:pPr>
        <w:pBdr>
          <w:top w:val="nil"/>
          <w:left w:val="nil"/>
          <w:bottom w:val="nil"/>
          <w:right w:val="nil"/>
          <w:between w:val="nil"/>
        </w:pBdr>
        <w:rPr>
          <w:rFonts w:ascii="GHEA Grapalat" w:eastAsia="GHEA Grapalat" w:hAnsi="GHEA Grapalat" w:cs="GHEA Grapalat"/>
          <w:b/>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D95D28" w:rsidRPr="00EC778E" w:rsidTr="009A14BA">
        <w:tc>
          <w:tcPr>
            <w:tcW w:w="9016" w:type="dxa"/>
            <w:shd w:val="clear" w:color="auto" w:fill="DEEAF6"/>
          </w:tcPr>
          <w:p w:rsidR="00D95D28" w:rsidRPr="00EC778E" w:rsidRDefault="00D95D28" w:rsidP="009A14BA">
            <w:pPr>
              <w:spacing w:before="240" w:after="160" w:line="259" w:lineRule="auto"/>
              <w:rPr>
                <w:rFonts w:ascii="GHEA Grapalat" w:eastAsia="GHEA Grapalat" w:hAnsi="GHEA Grapalat" w:cs="GHEA Grapalat"/>
                <w:i/>
                <w:color w:val="000000"/>
                <w:sz w:val="16"/>
                <w:szCs w:val="16"/>
              </w:rPr>
            </w:pPr>
            <w:r w:rsidRPr="00EC778E">
              <w:rPr>
                <w:rFonts w:ascii="GHEA Grapalat" w:eastAsia="GHEA Grapalat" w:hAnsi="GHEA Grapalat" w:cs="GHEA Grapalat"/>
                <w:i/>
                <w:color w:val="000000"/>
                <w:sz w:val="16"/>
                <w:szCs w:val="16"/>
              </w:rPr>
              <w:t>Լրացուցիչ տեղեկություններ կամ հավելյալ պարզաբանումներ, որոնք առնչվում են հայտարարագրում լրացված կամ լրացման ենթակա տվյալներին</w:t>
            </w:r>
          </w:p>
        </w:tc>
      </w:tr>
      <w:tr w:rsidR="00D95D28" w:rsidRPr="00EC778E" w:rsidTr="009A14BA">
        <w:trPr>
          <w:trHeight w:val="10187"/>
        </w:trPr>
        <w:tc>
          <w:tcPr>
            <w:tcW w:w="9016" w:type="dxa"/>
            <w:shd w:val="clear" w:color="auto" w:fill="auto"/>
          </w:tcPr>
          <w:p w:rsidR="00D95D28" w:rsidRPr="00EC778E" w:rsidRDefault="00D95D28" w:rsidP="009A14BA">
            <w:pPr>
              <w:rPr>
                <w:rFonts w:ascii="GHEA Grapalat" w:eastAsia="GHEA Grapalat" w:hAnsi="GHEA Grapalat" w:cs="GHEA Grapalat"/>
                <w:b/>
                <w:color w:val="000000"/>
                <w:sz w:val="16"/>
                <w:szCs w:val="16"/>
              </w:rPr>
            </w:pPr>
          </w:p>
        </w:tc>
      </w:tr>
    </w:tbl>
    <w:p w:rsidR="00D95D28" w:rsidRPr="00EC778E" w:rsidRDefault="00D95D28" w:rsidP="00D95D28">
      <w:pPr>
        <w:pBdr>
          <w:top w:val="nil"/>
          <w:left w:val="nil"/>
          <w:bottom w:val="nil"/>
          <w:right w:val="nil"/>
          <w:between w:val="nil"/>
        </w:pBdr>
        <w:rPr>
          <w:rFonts w:ascii="GHEA Grapalat" w:eastAsia="GHEA Grapalat" w:hAnsi="GHEA Grapalat" w:cs="GHEA Grapalat"/>
          <w:b/>
          <w:color w:val="000000"/>
          <w:sz w:val="16"/>
          <w:szCs w:val="16"/>
        </w:rPr>
      </w:pPr>
    </w:p>
    <w:p w:rsidR="00D95D28" w:rsidRPr="00EC778E" w:rsidRDefault="00D95D28" w:rsidP="00D95D28">
      <w:pPr>
        <w:pStyle w:val="31"/>
        <w:spacing w:line="240" w:lineRule="auto"/>
        <w:jc w:val="right"/>
        <w:rPr>
          <w:rFonts w:ascii="GHEA Grapalat" w:hAnsi="GHEA Grapalat" w:cs="Arial"/>
          <w:b/>
          <w:sz w:val="16"/>
          <w:szCs w:val="16"/>
        </w:rPr>
      </w:pPr>
    </w:p>
    <w:p w:rsidR="00D95D28" w:rsidRPr="00EC778E" w:rsidRDefault="00D95D28" w:rsidP="00D95D28">
      <w:pPr>
        <w:pStyle w:val="31"/>
        <w:spacing w:line="240" w:lineRule="auto"/>
        <w:ind w:firstLine="0"/>
        <w:jc w:val="left"/>
        <w:rPr>
          <w:rFonts w:ascii="GHEA Grapalat" w:hAnsi="GHEA Grapalat"/>
          <w:i/>
          <w:sz w:val="16"/>
          <w:szCs w:val="16"/>
          <w:lang w:val="hy-AM"/>
        </w:rPr>
      </w:pPr>
    </w:p>
    <w:p w:rsidR="00D95D28" w:rsidRPr="00EC778E" w:rsidRDefault="00D95D28" w:rsidP="00D95D28">
      <w:pPr>
        <w:pStyle w:val="31"/>
        <w:spacing w:line="240" w:lineRule="auto"/>
        <w:ind w:firstLine="0"/>
        <w:jc w:val="left"/>
        <w:rPr>
          <w:rFonts w:ascii="GHEA Grapalat" w:hAnsi="GHEA Grapalat"/>
          <w:i/>
          <w:sz w:val="16"/>
          <w:szCs w:val="16"/>
          <w:lang w:val="hy-AM"/>
        </w:rPr>
      </w:pPr>
    </w:p>
    <w:p w:rsidR="00D95D28" w:rsidRPr="00EC778E" w:rsidRDefault="00D95D28" w:rsidP="00D95D28">
      <w:pPr>
        <w:pStyle w:val="31"/>
        <w:spacing w:line="240" w:lineRule="auto"/>
        <w:ind w:firstLine="0"/>
        <w:jc w:val="left"/>
        <w:rPr>
          <w:rFonts w:ascii="GHEA Grapalat" w:hAnsi="GHEA Grapalat"/>
          <w:i/>
          <w:sz w:val="16"/>
          <w:szCs w:val="16"/>
          <w:lang w:val="hy-AM"/>
        </w:rPr>
      </w:pPr>
    </w:p>
    <w:p w:rsidR="00D95D28" w:rsidRPr="00EC778E" w:rsidRDefault="00D95D28" w:rsidP="00D95D28">
      <w:pPr>
        <w:pStyle w:val="31"/>
        <w:spacing w:line="240" w:lineRule="auto"/>
        <w:ind w:firstLine="0"/>
        <w:jc w:val="left"/>
        <w:rPr>
          <w:rFonts w:ascii="GHEA Grapalat" w:hAnsi="GHEA Grapalat"/>
          <w:i/>
          <w:sz w:val="16"/>
          <w:szCs w:val="16"/>
          <w:lang w:val="hy-AM"/>
        </w:rPr>
      </w:pPr>
    </w:p>
    <w:p w:rsidR="00D95D28" w:rsidRPr="00EC778E" w:rsidRDefault="00D95D28" w:rsidP="00D95D28">
      <w:pPr>
        <w:pStyle w:val="31"/>
        <w:spacing w:line="240" w:lineRule="auto"/>
        <w:ind w:firstLine="0"/>
        <w:jc w:val="left"/>
        <w:rPr>
          <w:rFonts w:ascii="GHEA Grapalat" w:hAnsi="GHEA Grapalat"/>
          <w:b/>
          <w:sz w:val="16"/>
          <w:szCs w:val="16"/>
          <w:lang w:val="hy-AM"/>
        </w:rPr>
      </w:pPr>
    </w:p>
    <w:p w:rsidR="00D95D28" w:rsidRPr="00EC778E" w:rsidRDefault="00D95D28" w:rsidP="00D95D28">
      <w:pPr>
        <w:pStyle w:val="31"/>
        <w:spacing w:line="240" w:lineRule="auto"/>
        <w:ind w:firstLine="0"/>
        <w:jc w:val="left"/>
        <w:rPr>
          <w:rFonts w:ascii="GHEA Grapalat" w:hAnsi="GHEA Grapalat"/>
          <w:b/>
          <w:sz w:val="16"/>
          <w:szCs w:val="16"/>
          <w:lang w:val="hy-AM"/>
        </w:rPr>
      </w:pPr>
    </w:p>
    <w:p w:rsidR="00D95D28" w:rsidRPr="00EC778E" w:rsidRDefault="00D95D28" w:rsidP="00D95D28">
      <w:pPr>
        <w:pStyle w:val="31"/>
        <w:spacing w:line="240" w:lineRule="auto"/>
        <w:ind w:firstLine="0"/>
        <w:jc w:val="left"/>
        <w:rPr>
          <w:rFonts w:ascii="GHEA Grapalat" w:hAnsi="GHEA Grapalat"/>
          <w:b/>
          <w:sz w:val="16"/>
          <w:szCs w:val="16"/>
          <w:lang w:val="hy-AM"/>
        </w:rPr>
      </w:pPr>
    </w:p>
    <w:p w:rsidR="00D95D28" w:rsidRPr="00EC778E" w:rsidRDefault="00D95D28" w:rsidP="00D95D28">
      <w:pPr>
        <w:pStyle w:val="31"/>
        <w:spacing w:line="240" w:lineRule="auto"/>
        <w:ind w:firstLine="0"/>
        <w:jc w:val="left"/>
        <w:rPr>
          <w:rFonts w:ascii="GHEA Grapalat" w:hAnsi="GHEA Grapalat"/>
          <w:b/>
          <w:sz w:val="16"/>
          <w:szCs w:val="16"/>
          <w:lang w:val="hy-AM"/>
        </w:rPr>
      </w:pPr>
    </w:p>
    <w:p w:rsidR="00D95D28" w:rsidRDefault="00D95D28" w:rsidP="00D95D28">
      <w:pPr>
        <w:spacing w:line="360" w:lineRule="auto"/>
        <w:jc w:val="center"/>
        <w:rPr>
          <w:rFonts w:ascii="GHEA Grapalat" w:eastAsia="GHEA Grapalat" w:hAnsi="GHEA Grapalat" w:cs="GHEA Grapalat"/>
          <w:b/>
          <w:sz w:val="16"/>
          <w:szCs w:val="16"/>
        </w:rPr>
      </w:pPr>
    </w:p>
    <w:p w:rsidR="00565703" w:rsidRDefault="00565703" w:rsidP="00D95D28">
      <w:pPr>
        <w:spacing w:line="360" w:lineRule="auto"/>
        <w:jc w:val="center"/>
        <w:rPr>
          <w:rFonts w:ascii="GHEA Grapalat" w:eastAsia="GHEA Grapalat" w:hAnsi="GHEA Grapalat" w:cs="GHEA Grapalat"/>
          <w:b/>
          <w:sz w:val="16"/>
          <w:szCs w:val="16"/>
        </w:rPr>
      </w:pPr>
    </w:p>
    <w:p w:rsidR="00565703" w:rsidRDefault="00565703" w:rsidP="00D95D28">
      <w:pPr>
        <w:spacing w:line="360" w:lineRule="auto"/>
        <w:jc w:val="center"/>
        <w:rPr>
          <w:rFonts w:ascii="GHEA Grapalat" w:eastAsia="GHEA Grapalat" w:hAnsi="GHEA Grapalat" w:cs="GHEA Grapalat"/>
          <w:b/>
          <w:sz w:val="16"/>
          <w:szCs w:val="16"/>
        </w:rPr>
      </w:pPr>
    </w:p>
    <w:p w:rsidR="00565703" w:rsidRDefault="00565703" w:rsidP="00D95D28">
      <w:pPr>
        <w:spacing w:line="360" w:lineRule="auto"/>
        <w:jc w:val="center"/>
        <w:rPr>
          <w:rFonts w:ascii="GHEA Grapalat" w:eastAsia="GHEA Grapalat" w:hAnsi="GHEA Grapalat" w:cs="GHEA Grapalat"/>
          <w:b/>
          <w:sz w:val="16"/>
          <w:szCs w:val="16"/>
        </w:rPr>
      </w:pPr>
    </w:p>
    <w:p w:rsidR="00565703" w:rsidRDefault="00565703" w:rsidP="00D95D28">
      <w:pPr>
        <w:spacing w:line="360" w:lineRule="auto"/>
        <w:jc w:val="center"/>
        <w:rPr>
          <w:rFonts w:ascii="GHEA Grapalat" w:eastAsia="GHEA Grapalat" w:hAnsi="GHEA Grapalat" w:cs="GHEA Grapalat"/>
          <w:b/>
          <w:sz w:val="16"/>
          <w:szCs w:val="16"/>
        </w:rPr>
      </w:pPr>
    </w:p>
    <w:p w:rsidR="00565703" w:rsidRPr="00EC778E" w:rsidRDefault="00565703" w:rsidP="00D95D28">
      <w:pPr>
        <w:spacing w:line="360" w:lineRule="auto"/>
        <w:jc w:val="center"/>
        <w:rPr>
          <w:rFonts w:ascii="GHEA Grapalat" w:eastAsia="GHEA Grapalat" w:hAnsi="GHEA Grapalat" w:cs="GHEA Grapalat"/>
          <w:b/>
          <w:sz w:val="16"/>
          <w:szCs w:val="16"/>
        </w:rPr>
      </w:pPr>
    </w:p>
    <w:p w:rsidR="00D95D28" w:rsidRPr="00EC778E" w:rsidRDefault="00D95D28" w:rsidP="00D95D28">
      <w:pPr>
        <w:spacing w:line="360" w:lineRule="auto"/>
        <w:jc w:val="center"/>
        <w:rPr>
          <w:rFonts w:ascii="GHEA Grapalat" w:eastAsia="GHEA Grapalat" w:hAnsi="GHEA Grapalat" w:cs="GHEA Grapalat"/>
          <w:b/>
          <w:sz w:val="16"/>
          <w:szCs w:val="16"/>
        </w:rPr>
      </w:pPr>
    </w:p>
    <w:p w:rsidR="00D95D28" w:rsidRPr="00EC778E" w:rsidRDefault="00D95D28" w:rsidP="00D95D28">
      <w:pPr>
        <w:spacing w:line="360" w:lineRule="auto"/>
        <w:jc w:val="center"/>
        <w:rPr>
          <w:rFonts w:ascii="GHEA Grapalat" w:eastAsia="GHEA Grapalat" w:hAnsi="GHEA Grapalat" w:cs="GHEA Grapalat"/>
          <w:b/>
          <w:sz w:val="16"/>
          <w:szCs w:val="16"/>
        </w:rPr>
      </w:pPr>
      <w:r w:rsidRPr="00EC778E">
        <w:rPr>
          <w:rFonts w:ascii="GHEA Grapalat" w:eastAsia="GHEA Grapalat" w:hAnsi="GHEA Grapalat" w:cs="GHEA Grapalat"/>
          <w:b/>
          <w:sz w:val="16"/>
          <w:szCs w:val="16"/>
        </w:rPr>
        <w:t>I. Հայտարարագրի լրացման կարգը</w:t>
      </w:r>
    </w:p>
    <w:p w:rsidR="00D95D28" w:rsidRPr="00EC778E" w:rsidRDefault="00D95D28" w:rsidP="00D95D28">
      <w:pPr>
        <w:pBdr>
          <w:top w:val="nil"/>
          <w:left w:val="nil"/>
          <w:bottom w:val="nil"/>
          <w:right w:val="nil"/>
          <w:between w:val="nil"/>
        </w:pBdr>
        <w:spacing w:line="360" w:lineRule="auto"/>
        <w:ind w:left="567"/>
        <w:jc w:val="center"/>
        <w:rPr>
          <w:rFonts w:ascii="GHEA Grapalat" w:eastAsia="GHEA Grapalat" w:hAnsi="GHEA Grapalat" w:cs="GHEA Grapalat"/>
          <w:color w:val="000000"/>
          <w:sz w:val="16"/>
          <w:szCs w:val="16"/>
        </w:rPr>
      </w:pPr>
    </w:p>
    <w:p w:rsidR="00D95D28" w:rsidRPr="00EC778E" w:rsidRDefault="00D95D28" w:rsidP="00D95D28">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C778E">
        <w:rPr>
          <w:rFonts w:ascii="Cambria Math" w:eastAsia="GHEA Grapalat" w:hAnsi="Cambria Math" w:cs="GHEA Grapalat"/>
          <w:color w:val="000000"/>
          <w:sz w:val="16"/>
          <w:szCs w:val="16"/>
        </w:rPr>
        <w:t>․</w:t>
      </w:r>
    </w:p>
    <w:p w:rsidR="00D95D28" w:rsidRPr="00EC778E" w:rsidRDefault="00D95D28" w:rsidP="00D95D28">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C778E">
        <w:rPr>
          <w:rFonts w:ascii="GHEA Grapalat" w:eastAsia="GHEA Grapalat" w:hAnsi="GHEA Grapalat" w:cs="GHEA Grapalat"/>
          <w:sz w:val="16"/>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95D28" w:rsidRPr="00EC778E" w:rsidRDefault="00D95D28" w:rsidP="00D95D28">
      <w:pPr>
        <w:numPr>
          <w:ilvl w:val="1"/>
          <w:numId w:val="32"/>
        </w:numPr>
        <w:spacing w:line="360" w:lineRule="auto"/>
        <w:ind w:left="0" w:firstLine="567"/>
        <w:jc w:val="both"/>
        <w:rPr>
          <w:rFonts w:ascii="GHEA Grapalat" w:eastAsia="GHEA Grapalat" w:hAnsi="GHEA Grapalat" w:cs="GHEA Grapalat"/>
          <w:sz w:val="16"/>
          <w:szCs w:val="16"/>
        </w:rPr>
      </w:pPr>
      <w:r w:rsidRPr="00EC778E">
        <w:rPr>
          <w:rFonts w:ascii="GHEA Grapalat" w:eastAsia="GHEA Grapalat" w:hAnsi="GHEA Grapalat" w:cs="GHEA Grapalat"/>
          <w:sz w:val="16"/>
          <w:szCs w:val="16"/>
        </w:rPr>
        <w:t xml:space="preserve">«Հայտարարագիրը ներկայացնող անձը» ենթաբաժնում լրացվում է այն ֆիզիկական անձի տվյալները ով ստորագրում է </w:t>
      </w:r>
      <w:r w:rsidRPr="00EC778E">
        <w:rPr>
          <w:rFonts w:ascii="GHEA Grapalat" w:eastAsia="GHEA Grapalat" w:hAnsi="GHEA Grapalat" w:cs="GHEA Grapalat"/>
          <w:sz w:val="16"/>
          <w:szCs w:val="16"/>
          <w:lang w:val="hy-AM"/>
        </w:rPr>
        <w:t xml:space="preserve">սույն ընթացակարգի </w:t>
      </w:r>
      <w:r w:rsidRPr="00EC778E">
        <w:rPr>
          <w:rFonts w:ascii="GHEA Grapalat" w:eastAsia="GHEA Grapalat" w:hAnsi="GHEA Grapalat" w:cs="GHEA Grapalat"/>
          <w:sz w:val="16"/>
          <w:szCs w:val="16"/>
        </w:rPr>
        <w:t>հայտում ներառվող փաստաթղթերը.</w:t>
      </w:r>
    </w:p>
    <w:p w:rsidR="00D95D28" w:rsidRPr="00EC778E" w:rsidRDefault="00D95D28" w:rsidP="00D95D28">
      <w:pPr>
        <w:numPr>
          <w:ilvl w:val="1"/>
          <w:numId w:val="32"/>
        </w:numPr>
        <w:spacing w:line="360" w:lineRule="auto"/>
        <w:ind w:left="0" w:firstLine="567"/>
        <w:jc w:val="both"/>
        <w:rPr>
          <w:rFonts w:ascii="GHEA Grapalat" w:eastAsia="GHEA Grapalat" w:hAnsi="GHEA Grapalat" w:cs="GHEA Grapalat"/>
          <w:sz w:val="16"/>
          <w:szCs w:val="16"/>
        </w:rPr>
      </w:pPr>
      <w:r w:rsidRPr="00EC778E">
        <w:rPr>
          <w:rFonts w:ascii="GHEA Grapalat" w:eastAsia="GHEA Grapalat" w:hAnsi="GHEA Grapalat" w:cs="GHEA Grapalat"/>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95D28" w:rsidRPr="00EC778E" w:rsidRDefault="00D95D28" w:rsidP="00D95D28">
      <w:pPr>
        <w:spacing w:line="276" w:lineRule="auto"/>
        <w:ind w:firstLine="567"/>
        <w:jc w:val="both"/>
        <w:rPr>
          <w:rFonts w:ascii="GHEA Grapalat" w:eastAsia="GHEA Grapalat" w:hAnsi="GHEA Grapalat" w:cs="GHEA Grapalat"/>
          <w:sz w:val="16"/>
          <w:szCs w:val="16"/>
        </w:rPr>
      </w:pPr>
    </w:p>
    <w:p w:rsidR="00D95D28" w:rsidRPr="00EC778E" w:rsidRDefault="00D95D28" w:rsidP="00D95D28">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C778E">
        <w:rPr>
          <w:rFonts w:ascii="GHEA Grapalat" w:eastAsia="GHEA Grapalat" w:hAnsi="GHEA Grapalat" w:cs="GHEA Grapalat"/>
          <w:sz w:val="16"/>
          <w:szCs w:val="16"/>
        </w:rPr>
        <w:t>Հայտարարագրի</w:t>
      </w:r>
      <w:r w:rsidRPr="00EC778E">
        <w:rPr>
          <w:rFonts w:ascii="GHEA Grapalat" w:eastAsia="GHEA Grapalat" w:hAnsi="GHEA Grapalat" w:cs="GHEA Grapalat"/>
          <w:color w:val="000000"/>
          <w:sz w:val="16"/>
          <w:szCs w:val="16"/>
        </w:rPr>
        <w:t xml:space="preserve"> 2-րդ բաժինը (Բաժնետոմսերի ցուցակման տվյալները)</w:t>
      </w:r>
      <w:r w:rsidRPr="00EC778E">
        <w:rPr>
          <w:rFonts w:ascii="GHEA Grapalat" w:eastAsia="GHEA Grapalat" w:hAnsi="GHEA Grapalat" w:cs="GHEA Grapalat"/>
          <w:b/>
          <w:color w:val="000000"/>
          <w:sz w:val="16"/>
          <w:szCs w:val="16"/>
        </w:rPr>
        <w:t xml:space="preserve"> </w:t>
      </w:r>
      <w:r w:rsidRPr="00EC778E">
        <w:rPr>
          <w:rFonts w:ascii="GHEA Grapalat" w:eastAsia="GHEA Grapalat" w:hAnsi="GHEA Grapalat" w:cs="GHEA Grapalat"/>
          <w:color w:val="000000"/>
          <w:sz w:val="16"/>
          <w:szCs w:val="16"/>
        </w:rPr>
        <w:t>լրացվում է, եթե Կազմակերպության կամ Կազմակերպություն</w:t>
      </w:r>
      <w:r w:rsidRPr="00EC778E">
        <w:rPr>
          <w:rFonts w:ascii="GHEA Grapalat" w:eastAsia="GHEA Grapalat" w:hAnsi="GHEA Grapalat" w:cs="GHEA Grapalat"/>
          <w:sz w:val="16"/>
          <w:szCs w:val="16"/>
        </w:rPr>
        <w:t xml:space="preserve">ն </w:t>
      </w:r>
      <w:r w:rsidRPr="00EC778E">
        <w:rPr>
          <w:rFonts w:ascii="GHEA Grapalat" w:eastAsia="GHEA Grapalat" w:hAnsi="GHEA Grapalat" w:cs="GHEA Grapalat"/>
          <w:color w:val="000000"/>
          <w:sz w:val="16"/>
          <w:szCs w:val="16"/>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C778E">
        <w:rPr>
          <w:rFonts w:ascii="GHEA Grapalat" w:eastAsia="GHEA Grapalat" w:hAnsi="GHEA Grapalat" w:cs="GHEA Grapalat"/>
          <w:sz w:val="16"/>
          <w:szCs w:val="16"/>
        </w:rPr>
        <w:t>այս</w:t>
      </w:r>
      <w:r w:rsidRPr="00EC778E">
        <w:rPr>
          <w:rFonts w:ascii="GHEA Grapalat" w:eastAsia="GHEA Grapalat" w:hAnsi="GHEA Grapalat" w:cs="GHEA Grapalat"/>
          <w:color w:val="000000"/>
          <w:sz w:val="16"/>
          <w:szCs w:val="16"/>
        </w:rPr>
        <w:t xml:space="preserve"> բաժինը լրացվում է Կազմակերպության կամ </w:t>
      </w:r>
      <w:r w:rsidRPr="00EC778E">
        <w:rPr>
          <w:rFonts w:ascii="GHEA Grapalat" w:eastAsia="GHEA Grapalat" w:hAnsi="GHEA Grapalat" w:cs="GHEA Grapalat"/>
          <w:sz w:val="16"/>
          <w:szCs w:val="16"/>
        </w:rPr>
        <w:t>Կազմակերպությունն</w:t>
      </w:r>
      <w:r w:rsidRPr="00EC778E">
        <w:rPr>
          <w:rFonts w:ascii="GHEA Grapalat" w:eastAsia="GHEA Grapalat" w:hAnsi="GHEA Grapalat" w:cs="GHEA Grapalat"/>
          <w:color w:val="000000"/>
          <w:sz w:val="16"/>
          <w:szCs w:val="16"/>
        </w:rPr>
        <w:t xml:space="preserve"> ամբողջությամբ վերահսկող այլ իրավաբանական անձի համար։ </w:t>
      </w:r>
      <w:r w:rsidRPr="00EC778E">
        <w:rPr>
          <w:rFonts w:ascii="GHEA Grapalat" w:eastAsia="GHEA Grapalat" w:hAnsi="GHEA Grapalat" w:cs="GHEA Grapalat"/>
          <w:sz w:val="16"/>
          <w:szCs w:val="16"/>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C778E">
        <w:rPr>
          <w:rFonts w:ascii="GHEA Grapalat" w:eastAsia="GHEA Grapalat" w:hAnsi="GHEA Grapalat" w:cs="GHEA Grapalat"/>
          <w:color w:val="000000"/>
          <w:sz w:val="16"/>
          <w:szCs w:val="16"/>
        </w:rPr>
        <w:t>Այս բաժնում ենթաբաժինները լրացվում են հետևյալ կանոններով</w:t>
      </w:r>
      <w:r w:rsidRPr="00EC778E">
        <w:rPr>
          <w:rFonts w:ascii="Cambria Math" w:eastAsia="GHEA Grapalat" w:hAnsi="Cambria Math" w:cs="GHEA Grapalat"/>
          <w:color w:val="000000"/>
          <w:sz w:val="16"/>
          <w:szCs w:val="16"/>
        </w:rPr>
        <w:t>․</w:t>
      </w:r>
    </w:p>
    <w:p w:rsidR="00D95D28" w:rsidRPr="00EC778E" w:rsidRDefault="00D95D28" w:rsidP="00D95D28">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C778E">
        <w:rPr>
          <w:rFonts w:ascii="GHEA Grapalat" w:eastAsia="GHEA Grapalat" w:hAnsi="GHEA Grapalat" w:cs="GHEA Grapalat"/>
          <w:sz w:val="16"/>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95D28" w:rsidRPr="00EC778E" w:rsidRDefault="00D95D28" w:rsidP="00D95D28">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C778E">
        <w:rPr>
          <w:rFonts w:ascii="GHEA Grapalat" w:eastAsia="GHEA Grapalat" w:hAnsi="GHEA Grapalat" w:cs="GHEA Grapalat"/>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95D28" w:rsidRPr="00EC778E" w:rsidRDefault="00D95D28" w:rsidP="00D95D28">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C778E">
        <w:rPr>
          <w:rFonts w:ascii="GHEA Grapalat" w:eastAsia="GHEA Grapalat" w:hAnsi="GHEA Grapalat" w:cs="GHEA Grapalat"/>
          <w:sz w:val="16"/>
          <w:szCs w:val="16"/>
        </w:rPr>
        <w:t>«Վերահսկողության մակարդակը» ենթաբաժինը լրացվում է, եթե հայտարարագրի 2</w:t>
      </w:r>
      <w:r w:rsidRPr="00EC778E">
        <w:rPr>
          <w:rFonts w:ascii="Cambria Math" w:eastAsia="Cambria Math" w:hAnsi="Cambria Math" w:cs="Cambria Math"/>
          <w:sz w:val="16"/>
          <w:szCs w:val="16"/>
        </w:rPr>
        <w:t>․</w:t>
      </w:r>
      <w:r w:rsidRPr="00EC778E">
        <w:rPr>
          <w:rFonts w:ascii="GHEA Grapalat" w:eastAsia="GHEA Grapalat" w:hAnsi="GHEA Grapalat" w:cs="GHEA Grapalat"/>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95D28" w:rsidRPr="00EC778E" w:rsidRDefault="00D95D28" w:rsidP="00D95D28">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
    <w:p w:rsidR="00D95D28" w:rsidRPr="00EC778E" w:rsidRDefault="00D95D28" w:rsidP="00D95D28">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Հայտարարագրի 3-րդ բաժինը (Պետության, համայնքի կամ միջազգային կազմակերպության մասնակցությունը)</w:t>
      </w:r>
      <w:r w:rsidRPr="00EC778E">
        <w:rPr>
          <w:rFonts w:ascii="GHEA Grapalat" w:eastAsia="GHEA Grapalat" w:hAnsi="GHEA Grapalat" w:cs="GHEA Grapalat"/>
          <w:b/>
          <w:color w:val="000000"/>
          <w:sz w:val="16"/>
          <w:szCs w:val="16"/>
        </w:rPr>
        <w:t xml:space="preserve"> </w:t>
      </w:r>
      <w:r w:rsidRPr="00EC778E">
        <w:rPr>
          <w:rFonts w:ascii="GHEA Grapalat" w:eastAsia="GHEA Grapalat" w:hAnsi="GHEA Grapalat" w:cs="GHEA Grapalat"/>
          <w:color w:val="000000"/>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C778E">
        <w:rPr>
          <w:rFonts w:ascii="Cambria Math" w:eastAsia="GHEA Grapalat" w:hAnsi="Cambria Math" w:cs="GHEA Grapalat"/>
          <w:color w:val="000000"/>
          <w:sz w:val="16"/>
          <w:szCs w:val="16"/>
        </w:rPr>
        <w:t>․</w:t>
      </w:r>
    </w:p>
    <w:p w:rsidR="00D95D28" w:rsidRPr="00EC778E" w:rsidRDefault="00D95D28" w:rsidP="00D95D28">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C778E">
        <w:rPr>
          <w:rFonts w:ascii="GHEA Grapalat" w:eastAsia="GHEA Grapalat" w:hAnsi="GHEA Grapalat" w:cs="GHEA Grapalat"/>
          <w:sz w:val="16"/>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95D28" w:rsidRPr="00EC778E" w:rsidRDefault="00D95D28" w:rsidP="00D95D28">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C778E">
        <w:rPr>
          <w:rFonts w:ascii="GHEA Grapalat" w:eastAsia="GHEA Grapalat" w:hAnsi="GHEA Grapalat" w:cs="GHEA Grapalat"/>
          <w:sz w:val="16"/>
          <w:szCs w:val="16"/>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w:t>
      </w:r>
      <w:r w:rsidRPr="00EC778E">
        <w:rPr>
          <w:rFonts w:ascii="GHEA Grapalat" w:eastAsia="GHEA Grapalat" w:hAnsi="GHEA Grapalat" w:cs="GHEA Grapalat"/>
          <w:sz w:val="16"/>
          <w:szCs w:val="16"/>
        </w:rPr>
        <w:lastRenderedPageBreak/>
        <w:t>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95D28" w:rsidRPr="00EC778E" w:rsidRDefault="00D95D28" w:rsidP="00D95D28">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rsidR="00D95D28" w:rsidRPr="00EC778E" w:rsidRDefault="00D95D28" w:rsidP="00D95D28">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EC778E">
        <w:rPr>
          <w:rFonts w:ascii="GHEA Grapalat" w:eastAsia="GHEA Grapalat" w:hAnsi="GHEA Grapalat" w:cs="GHEA Grapalat"/>
          <w:color w:val="000000"/>
          <w:sz w:val="16"/>
          <w:szCs w:val="16"/>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C778E">
        <w:rPr>
          <w:rFonts w:ascii="Cambria Math" w:eastAsia="GHEA Grapalat" w:hAnsi="Cambria Math" w:cs="GHEA Grapalat"/>
          <w:color w:val="000000"/>
          <w:sz w:val="16"/>
          <w:szCs w:val="16"/>
        </w:rPr>
        <w:t>․</w:t>
      </w:r>
    </w:p>
    <w:p w:rsidR="00D95D28" w:rsidRPr="00EC778E" w:rsidRDefault="00D95D28" w:rsidP="00D95D28">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C778E">
        <w:rPr>
          <w:rFonts w:ascii="GHEA Grapalat" w:eastAsia="GHEA Grapalat" w:hAnsi="GHEA Grapalat" w:cs="GHEA Grapalat"/>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95D28" w:rsidRPr="00EC778E" w:rsidRDefault="00D95D28" w:rsidP="00D95D28">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C778E">
        <w:rPr>
          <w:rFonts w:ascii="GHEA Grapalat" w:eastAsia="GHEA Grapalat" w:hAnsi="GHEA Grapalat" w:cs="GHEA Grapalat"/>
          <w:sz w:val="16"/>
          <w:szCs w:val="16"/>
        </w:rPr>
        <w:t>«Անձը հաստատող փաստաթուղթը» ենթաբաժնում լրացվում են տեղեկությունների իրական շահառուի անձը հաստատող փաստաթղթի վերաբերյալ.</w:t>
      </w:r>
    </w:p>
    <w:p w:rsidR="00D95D28" w:rsidRPr="00EC778E" w:rsidRDefault="00D95D28" w:rsidP="00D95D28">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C778E">
        <w:rPr>
          <w:rFonts w:ascii="GHEA Grapalat" w:eastAsia="GHEA Grapalat" w:hAnsi="GHEA Grapalat" w:cs="GHEA Grapalat"/>
          <w:sz w:val="16"/>
          <w:szCs w:val="16"/>
        </w:rPr>
        <w:t>«Անձի հաշվառման հասցեն» ենթաբաժնում լրացվում է իրական շահառուի հաշվառման վայրի հասցեն.</w:t>
      </w:r>
    </w:p>
    <w:p w:rsidR="00D95D28" w:rsidRPr="00EC778E" w:rsidRDefault="00D95D28" w:rsidP="00D95D28">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C778E">
        <w:rPr>
          <w:rFonts w:ascii="GHEA Grapalat" w:eastAsia="GHEA Grapalat" w:hAnsi="GHEA Grapalat"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95D28" w:rsidRPr="00EC778E" w:rsidRDefault="00D95D28" w:rsidP="00D95D28">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C778E">
        <w:rPr>
          <w:rFonts w:ascii="GHEA Grapalat" w:eastAsia="GHEA Grapalat" w:hAnsi="GHEA Grapalat" w:cs="GHEA Grapalat"/>
          <w:sz w:val="16"/>
          <w:szCs w:val="16"/>
        </w:rPr>
        <w:t>«Իրական շահառու հանդիսանալու հիմքերը (բացառությամբ ընդերքօգտագործման ոլորտի հաշվետու կազմակերպությունների</w:t>
      </w:r>
      <w:proofErr w:type="gramStart"/>
      <w:r w:rsidRPr="00EC778E">
        <w:rPr>
          <w:rFonts w:ascii="GHEA Grapalat" w:eastAsia="GHEA Grapalat" w:hAnsi="GHEA Grapalat" w:cs="GHEA Grapalat"/>
          <w:sz w:val="16"/>
          <w:szCs w:val="16"/>
        </w:rPr>
        <w:t>)»</w:t>
      </w:r>
      <w:proofErr w:type="gramEnd"/>
      <w:r w:rsidRPr="00EC778E">
        <w:rPr>
          <w:rFonts w:ascii="GHEA Grapalat" w:eastAsia="GHEA Grapalat" w:hAnsi="GHEA Grapalat" w:cs="GHEA Grapalat"/>
          <w:sz w:val="16"/>
          <w:szCs w:val="16"/>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C778E">
        <w:rPr>
          <w:rFonts w:ascii="Cambria Math" w:eastAsia="GHEA Grapalat" w:hAnsi="Cambria Math" w:cs="GHEA Grapalat"/>
          <w:sz w:val="16"/>
          <w:szCs w:val="16"/>
        </w:rPr>
        <w:t>․</w:t>
      </w:r>
    </w:p>
    <w:p w:rsidR="00D95D28" w:rsidRPr="00EC778E" w:rsidRDefault="00D95D28" w:rsidP="00D95D28">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EC778E">
        <w:rPr>
          <w:rFonts w:ascii="GHEA Grapalat" w:eastAsia="GHEA Grapalat" w:hAnsi="GHEA Grapalat" w:cs="GHEA Grapalat"/>
          <w:sz w:val="16"/>
          <w:szCs w:val="16"/>
        </w:rPr>
        <w:t>ա</w:t>
      </w:r>
      <w:r w:rsidRPr="00EC778E">
        <w:rPr>
          <w:rFonts w:ascii="Cambria Math" w:eastAsia="GHEA Grapalat" w:hAnsi="Cambria Math" w:cs="GHEA Grapalat"/>
          <w:sz w:val="16"/>
          <w:szCs w:val="16"/>
        </w:rPr>
        <w:t>․</w:t>
      </w:r>
      <w:r w:rsidRPr="00EC778E">
        <w:rPr>
          <w:rFonts w:ascii="GHEA Grapalat" w:eastAsia="GHEA Grapalat" w:hAnsi="GHEA Grapalat" w:cs="GHEA Grapalat"/>
          <w:sz w:val="16"/>
          <w:szCs w:val="16"/>
        </w:rPr>
        <w:t xml:space="preserve"> Այս ենթաբաժնի «</w:t>
      </w:r>
      <w:r w:rsidRPr="00EC778E">
        <w:rPr>
          <w:rFonts w:ascii="GHEA Grapalat" w:eastAsia="GHEA Grapalat" w:hAnsi="GHEA Grapalat" w:cs="GHEA Grapalat"/>
          <w:b/>
          <w:sz w:val="16"/>
          <w:szCs w:val="16"/>
        </w:rPr>
        <w:t>ա</w:t>
      </w:r>
      <w:r w:rsidRPr="00EC778E">
        <w:rPr>
          <w:rFonts w:ascii="GHEA Grapalat" w:eastAsia="GHEA Grapalat" w:hAnsi="GHEA Grapalat" w:cs="GHEA Grapalat"/>
          <w:sz w:val="16"/>
          <w:szCs w:val="16"/>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EC778E">
        <w:rPr>
          <w:rFonts w:ascii="GHEA Grapalat" w:eastAsia="GHEA Grapalat" w:hAnsi="GHEA Grapalat" w:cs="GHEA Grapalat"/>
          <w:sz w:val="16"/>
          <w:szCs w:val="16"/>
        </w:rPr>
        <w:t>)։</w:t>
      </w:r>
      <w:proofErr w:type="gramEnd"/>
      <w:r w:rsidRPr="00EC778E">
        <w:rPr>
          <w:rFonts w:ascii="GHEA Grapalat" w:eastAsia="GHEA Grapalat" w:hAnsi="GHEA Grapalat" w:cs="GHEA Grapalat"/>
          <w:sz w:val="16"/>
          <w:szCs w:val="16"/>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95D28" w:rsidRPr="00EC778E" w:rsidRDefault="00D95D28" w:rsidP="00D95D28">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EC778E">
        <w:rPr>
          <w:rFonts w:ascii="GHEA Grapalat" w:eastAsia="GHEA Grapalat" w:hAnsi="GHEA Grapalat" w:cs="GHEA Grapalat"/>
          <w:sz w:val="16"/>
          <w:szCs w:val="16"/>
        </w:rPr>
        <w:t>բ</w:t>
      </w:r>
      <w:r w:rsidRPr="00EC778E">
        <w:rPr>
          <w:rFonts w:ascii="Cambria Math" w:eastAsia="GHEA Grapalat" w:hAnsi="Cambria Math" w:cs="GHEA Grapalat"/>
          <w:sz w:val="16"/>
          <w:szCs w:val="16"/>
        </w:rPr>
        <w:t>․</w:t>
      </w:r>
      <w:r w:rsidRPr="00EC778E">
        <w:rPr>
          <w:rFonts w:ascii="GHEA Grapalat" w:eastAsia="GHEA Grapalat" w:hAnsi="GHEA Grapalat" w:cs="GHEA Grapalat"/>
          <w:sz w:val="16"/>
          <w:szCs w:val="16"/>
        </w:rPr>
        <w:t xml:space="preserve"> Այս ենթաբաժնի «</w:t>
      </w:r>
      <w:r w:rsidRPr="00EC778E">
        <w:rPr>
          <w:rFonts w:ascii="GHEA Grapalat" w:eastAsia="GHEA Grapalat" w:hAnsi="GHEA Grapalat" w:cs="GHEA Grapalat"/>
          <w:b/>
          <w:sz w:val="16"/>
          <w:szCs w:val="16"/>
        </w:rPr>
        <w:t>բ</w:t>
      </w:r>
      <w:r w:rsidRPr="00EC778E">
        <w:rPr>
          <w:rFonts w:ascii="GHEA Grapalat" w:eastAsia="GHEA Grapalat" w:hAnsi="GHEA Grapalat"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95D28" w:rsidRPr="00EC778E" w:rsidRDefault="00D95D28" w:rsidP="00D95D28">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EC778E">
        <w:rPr>
          <w:rFonts w:ascii="GHEA Grapalat" w:eastAsia="GHEA Grapalat" w:hAnsi="GHEA Grapalat" w:cs="GHEA Grapalat"/>
          <w:sz w:val="16"/>
          <w:szCs w:val="16"/>
        </w:rPr>
        <w:t>գ</w:t>
      </w:r>
      <w:r w:rsidRPr="00EC778E">
        <w:rPr>
          <w:rFonts w:ascii="Cambria Math" w:eastAsia="GHEA Grapalat" w:hAnsi="Cambria Math" w:cs="GHEA Grapalat"/>
          <w:sz w:val="16"/>
          <w:szCs w:val="16"/>
        </w:rPr>
        <w:t xml:space="preserve">․ </w:t>
      </w:r>
      <w:r w:rsidRPr="00EC778E">
        <w:rPr>
          <w:rFonts w:ascii="GHEA Grapalat" w:eastAsia="GHEA Grapalat" w:hAnsi="GHEA Grapalat" w:cs="GHEA Grapalat"/>
          <w:sz w:val="16"/>
          <w:szCs w:val="16"/>
        </w:rPr>
        <w:t>Այս ենթաբաժնի «</w:t>
      </w:r>
      <w:r w:rsidRPr="00EC778E">
        <w:rPr>
          <w:rFonts w:ascii="GHEA Grapalat" w:eastAsia="GHEA Grapalat" w:hAnsi="GHEA Grapalat" w:cs="GHEA Grapalat"/>
          <w:b/>
          <w:sz w:val="16"/>
          <w:szCs w:val="16"/>
        </w:rPr>
        <w:t>գ</w:t>
      </w:r>
      <w:r w:rsidRPr="00EC778E">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95D28" w:rsidRPr="00EC778E" w:rsidRDefault="00D95D28" w:rsidP="00D95D28">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9" w:name="_heading=h.gjdgxs" w:colFirst="0" w:colLast="0"/>
      <w:bookmarkEnd w:id="9"/>
      <w:r w:rsidRPr="00EC778E">
        <w:rPr>
          <w:rFonts w:ascii="GHEA Grapalat" w:eastAsia="GHEA Grapalat" w:hAnsi="GHEA Grapalat" w:cs="GHEA Grapalat"/>
          <w:sz w:val="16"/>
          <w:szCs w:val="16"/>
        </w:rPr>
        <w:lastRenderedPageBreak/>
        <w:t>«Իրական շահառու հանդիսանալու հիմքերը (ընդերքօգտագործման ոլորտի հաշվետու կազմակերպությունների համար</w:t>
      </w:r>
      <w:proofErr w:type="gramStart"/>
      <w:r w:rsidRPr="00EC778E">
        <w:rPr>
          <w:rFonts w:ascii="GHEA Grapalat" w:eastAsia="GHEA Grapalat" w:hAnsi="GHEA Grapalat" w:cs="GHEA Grapalat"/>
          <w:sz w:val="16"/>
          <w:szCs w:val="16"/>
        </w:rPr>
        <w:t>)»</w:t>
      </w:r>
      <w:proofErr w:type="gramEnd"/>
      <w:r w:rsidRPr="00EC778E">
        <w:rPr>
          <w:rFonts w:ascii="GHEA Grapalat" w:eastAsia="GHEA Grapalat" w:hAnsi="GHEA Grapalat" w:cs="GHEA Grapalat"/>
          <w:sz w:val="16"/>
          <w:szCs w:val="16"/>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C778E">
        <w:rPr>
          <w:rFonts w:ascii="Cambria Math" w:eastAsia="Cambria Math" w:hAnsi="Cambria Math" w:cs="Cambria Math"/>
          <w:sz w:val="16"/>
          <w:szCs w:val="16"/>
        </w:rPr>
        <w:t>․</w:t>
      </w:r>
      <w:r w:rsidRPr="00EC778E">
        <w:rPr>
          <w:rFonts w:ascii="GHEA Grapalat" w:eastAsia="GHEA Grapalat" w:hAnsi="GHEA Grapalat" w:cs="GHEA Grapalat"/>
          <w:sz w:val="16"/>
          <w:szCs w:val="16"/>
        </w:rPr>
        <w:t>5-րդ կետում սահմանված կանոնների հաշվառմամբ։ Այս ենթաբաժնում հիմքերի վերաբերյալ տվյալները լրացվում են հետևյալ կանոններով</w:t>
      </w:r>
      <w:r w:rsidRPr="00EC778E">
        <w:rPr>
          <w:rFonts w:ascii="Cambria Math" w:eastAsia="GHEA Grapalat" w:hAnsi="Cambria Math" w:cs="GHEA Grapalat"/>
          <w:sz w:val="16"/>
          <w:szCs w:val="16"/>
        </w:rPr>
        <w:t>․</w:t>
      </w:r>
    </w:p>
    <w:p w:rsidR="00D95D28" w:rsidRPr="00EC778E" w:rsidRDefault="00D95D28" w:rsidP="00D95D28">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EC778E">
        <w:rPr>
          <w:rFonts w:ascii="GHEA Grapalat" w:eastAsia="GHEA Grapalat" w:hAnsi="GHEA Grapalat" w:cs="GHEA Grapalat"/>
          <w:sz w:val="16"/>
          <w:szCs w:val="16"/>
        </w:rPr>
        <w:t>ա</w:t>
      </w:r>
      <w:r w:rsidRPr="00EC778E">
        <w:rPr>
          <w:rFonts w:ascii="Cambria Math" w:eastAsia="GHEA Grapalat" w:hAnsi="Cambria Math" w:cs="GHEA Grapalat"/>
          <w:sz w:val="16"/>
          <w:szCs w:val="16"/>
        </w:rPr>
        <w:t xml:space="preserve">․ </w:t>
      </w:r>
      <w:r w:rsidRPr="00EC778E">
        <w:rPr>
          <w:rFonts w:ascii="GHEA Grapalat" w:eastAsia="GHEA Grapalat" w:hAnsi="GHEA Grapalat" w:cs="GHEA Grapalat"/>
          <w:sz w:val="16"/>
          <w:szCs w:val="16"/>
        </w:rPr>
        <w:t>Այս ենթաբաժնի «</w:t>
      </w:r>
      <w:r w:rsidRPr="00EC778E">
        <w:rPr>
          <w:rFonts w:ascii="GHEA Grapalat" w:eastAsia="GHEA Grapalat" w:hAnsi="GHEA Grapalat" w:cs="GHEA Grapalat"/>
          <w:b/>
          <w:sz w:val="16"/>
          <w:szCs w:val="16"/>
        </w:rPr>
        <w:t>ա</w:t>
      </w:r>
      <w:r w:rsidRPr="00EC778E">
        <w:rPr>
          <w:rFonts w:ascii="GHEA Grapalat" w:eastAsia="GHEA Grapalat" w:hAnsi="GHEA Grapalat" w:cs="GHEA Grapalat"/>
          <w:sz w:val="16"/>
          <w:szCs w:val="16"/>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95D28" w:rsidRPr="00EC778E" w:rsidRDefault="00D95D28" w:rsidP="00D95D28">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roofErr w:type="gramStart"/>
      <w:r w:rsidRPr="00EC778E">
        <w:rPr>
          <w:rFonts w:ascii="GHEA Grapalat" w:eastAsia="GHEA Grapalat" w:hAnsi="GHEA Grapalat" w:cs="GHEA Grapalat"/>
          <w:sz w:val="16"/>
          <w:szCs w:val="16"/>
        </w:rPr>
        <w:t>բ</w:t>
      </w:r>
      <w:proofErr w:type="gramEnd"/>
      <w:r w:rsidRPr="00EC778E">
        <w:rPr>
          <w:rFonts w:ascii="Cambria Math" w:eastAsia="GHEA Grapalat" w:hAnsi="Cambria Math" w:cs="GHEA Grapalat"/>
          <w:sz w:val="16"/>
          <w:szCs w:val="16"/>
        </w:rPr>
        <w:t xml:space="preserve">․ </w:t>
      </w:r>
      <w:r w:rsidRPr="00EC778E">
        <w:rPr>
          <w:rFonts w:ascii="GHEA Grapalat" w:eastAsia="GHEA Grapalat" w:hAnsi="GHEA Grapalat" w:cs="GHEA Grapalat"/>
          <w:sz w:val="16"/>
          <w:szCs w:val="16"/>
        </w:rPr>
        <w:t>Այս ենթաբաժնի «</w:t>
      </w:r>
      <w:r w:rsidRPr="00EC778E">
        <w:rPr>
          <w:rFonts w:ascii="GHEA Grapalat" w:eastAsia="GHEA Grapalat" w:hAnsi="GHEA Grapalat" w:cs="GHEA Grapalat"/>
          <w:b/>
          <w:sz w:val="16"/>
          <w:szCs w:val="16"/>
        </w:rPr>
        <w:t>բ</w:t>
      </w:r>
      <w:r w:rsidRPr="00EC778E">
        <w:rPr>
          <w:rFonts w:ascii="GHEA Grapalat" w:eastAsia="GHEA Grapalat" w:hAnsi="GHEA Grapalat"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95D28" w:rsidRPr="00EC778E" w:rsidRDefault="00D95D28" w:rsidP="00D95D28">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roofErr w:type="gramStart"/>
      <w:r w:rsidRPr="00EC778E">
        <w:rPr>
          <w:rFonts w:ascii="GHEA Grapalat" w:eastAsia="GHEA Grapalat" w:hAnsi="GHEA Grapalat" w:cs="GHEA Grapalat"/>
          <w:sz w:val="16"/>
          <w:szCs w:val="16"/>
        </w:rPr>
        <w:t>գ</w:t>
      </w:r>
      <w:proofErr w:type="gramEnd"/>
      <w:r w:rsidRPr="00EC778E">
        <w:rPr>
          <w:rFonts w:ascii="Cambria Math" w:eastAsia="GHEA Grapalat" w:hAnsi="Cambria Math" w:cs="GHEA Grapalat"/>
          <w:sz w:val="16"/>
          <w:szCs w:val="16"/>
        </w:rPr>
        <w:t xml:space="preserve">․ </w:t>
      </w:r>
      <w:r w:rsidRPr="00EC778E">
        <w:rPr>
          <w:rFonts w:ascii="GHEA Grapalat" w:eastAsia="GHEA Grapalat" w:hAnsi="GHEA Grapalat" w:cs="GHEA Grapalat"/>
          <w:sz w:val="16"/>
          <w:szCs w:val="16"/>
        </w:rPr>
        <w:t>Այս ենթաբաժնի «</w:t>
      </w:r>
      <w:r w:rsidRPr="00EC778E">
        <w:rPr>
          <w:rFonts w:ascii="GHEA Grapalat" w:eastAsia="GHEA Grapalat" w:hAnsi="GHEA Grapalat" w:cs="GHEA Grapalat"/>
          <w:b/>
          <w:sz w:val="16"/>
          <w:szCs w:val="16"/>
        </w:rPr>
        <w:t>գ</w:t>
      </w:r>
      <w:r w:rsidRPr="00EC778E">
        <w:rPr>
          <w:rFonts w:ascii="GHEA Grapalat" w:eastAsia="GHEA Grapalat" w:hAnsi="GHEA Grapalat"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95D28" w:rsidRPr="00EC778E" w:rsidRDefault="00D95D28" w:rsidP="00D95D28">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EC778E">
        <w:rPr>
          <w:rFonts w:ascii="GHEA Grapalat" w:eastAsia="GHEA Grapalat" w:hAnsi="GHEA Grapalat" w:cs="GHEA Grapalat"/>
          <w:sz w:val="16"/>
          <w:szCs w:val="16"/>
        </w:rPr>
        <w:t>դ</w:t>
      </w:r>
      <w:r w:rsidRPr="00EC778E">
        <w:rPr>
          <w:rFonts w:ascii="Cambria Math" w:eastAsia="GHEA Grapalat" w:hAnsi="Cambria Math" w:cs="GHEA Grapalat"/>
          <w:sz w:val="16"/>
          <w:szCs w:val="16"/>
        </w:rPr>
        <w:t xml:space="preserve">․ </w:t>
      </w:r>
      <w:r w:rsidRPr="00EC778E">
        <w:rPr>
          <w:rFonts w:ascii="GHEA Grapalat" w:eastAsia="GHEA Grapalat" w:hAnsi="GHEA Grapalat" w:cs="GHEA Grapalat"/>
          <w:sz w:val="16"/>
          <w:szCs w:val="16"/>
        </w:rPr>
        <w:t>Այս ենթաբաժնի «</w:t>
      </w:r>
      <w:r w:rsidRPr="00EC778E">
        <w:rPr>
          <w:rFonts w:ascii="GHEA Grapalat" w:eastAsia="GHEA Grapalat" w:hAnsi="GHEA Grapalat" w:cs="GHEA Grapalat"/>
          <w:b/>
          <w:sz w:val="16"/>
          <w:szCs w:val="16"/>
        </w:rPr>
        <w:t>դ</w:t>
      </w:r>
      <w:r w:rsidRPr="00EC778E">
        <w:rPr>
          <w:rFonts w:ascii="GHEA Grapalat" w:eastAsia="GHEA Grapalat" w:hAnsi="GHEA Grapalat" w:cs="GHEA Grapalat"/>
          <w:sz w:val="16"/>
          <w:szCs w:val="16"/>
        </w:rPr>
        <w:t>»</w:t>
      </w:r>
      <w:r w:rsidRPr="00EC778E">
        <w:rPr>
          <w:rFonts w:ascii="GHEA Grapalat" w:eastAsia="GHEA Grapalat" w:hAnsi="GHEA Grapalat" w:cs="GHEA Grapalat"/>
          <w:b/>
          <w:sz w:val="16"/>
          <w:szCs w:val="16"/>
        </w:rPr>
        <w:t xml:space="preserve"> </w:t>
      </w:r>
      <w:r w:rsidRPr="00EC778E">
        <w:rPr>
          <w:rFonts w:ascii="GHEA Grapalat" w:eastAsia="GHEA Grapalat" w:hAnsi="GHEA Grapalat" w:cs="GHEA Grapalat"/>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95D28" w:rsidRPr="00EC778E" w:rsidRDefault="00D95D28" w:rsidP="00D95D28">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EC778E">
        <w:rPr>
          <w:rFonts w:ascii="GHEA Grapalat" w:eastAsia="GHEA Grapalat" w:hAnsi="GHEA Grapalat" w:cs="GHEA Grapalat"/>
          <w:sz w:val="16"/>
          <w:szCs w:val="16"/>
        </w:rPr>
        <w:t>ե</w:t>
      </w:r>
      <w:r w:rsidRPr="00EC778E">
        <w:rPr>
          <w:rFonts w:ascii="Cambria Math" w:eastAsia="GHEA Grapalat" w:hAnsi="Cambria Math" w:cs="GHEA Grapalat"/>
          <w:sz w:val="16"/>
          <w:szCs w:val="16"/>
        </w:rPr>
        <w:t xml:space="preserve">․ </w:t>
      </w:r>
      <w:r w:rsidRPr="00EC778E">
        <w:rPr>
          <w:rFonts w:ascii="GHEA Grapalat" w:eastAsia="GHEA Grapalat" w:hAnsi="GHEA Grapalat" w:cs="GHEA Grapalat"/>
          <w:sz w:val="16"/>
          <w:szCs w:val="16"/>
        </w:rPr>
        <w:t>Այս ենթաբաժնի «</w:t>
      </w:r>
      <w:r w:rsidRPr="00EC778E">
        <w:rPr>
          <w:rFonts w:ascii="GHEA Grapalat" w:eastAsia="GHEA Grapalat" w:hAnsi="GHEA Grapalat" w:cs="GHEA Grapalat"/>
          <w:b/>
          <w:sz w:val="16"/>
          <w:szCs w:val="16"/>
        </w:rPr>
        <w:t>ե</w:t>
      </w:r>
      <w:r w:rsidRPr="00EC778E">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95D28" w:rsidRPr="00EC778E" w:rsidRDefault="00D95D28" w:rsidP="00D95D28">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C778E">
        <w:rPr>
          <w:rFonts w:ascii="GHEA Grapalat" w:eastAsia="GHEA Grapalat" w:hAnsi="GHEA Grapalat" w:cs="GHEA Grapalat"/>
          <w:sz w:val="16"/>
          <w:szCs w:val="16"/>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95D28" w:rsidRPr="00EC778E" w:rsidRDefault="00D95D28" w:rsidP="00D95D28">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C778E">
        <w:rPr>
          <w:rFonts w:ascii="GHEA Grapalat" w:eastAsia="GHEA Grapalat" w:hAnsi="GHEA Grapalat"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rsidR="00D95D28" w:rsidRPr="00EC778E" w:rsidRDefault="00D95D28" w:rsidP="00D95D28">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rsidR="00D95D28" w:rsidRPr="00EC778E" w:rsidRDefault="00D95D28" w:rsidP="00D95D28">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EC778E">
        <w:rPr>
          <w:rFonts w:ascii="GHEA Grapalat" w:eastAsia="GHEA Grapalat" w:hAnsi="GHEA Grapalat" w:cs="GHEA Grapalat"/>
          <w:sz w:val="16"/>
          <w:szCs w:val="16"/>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C778E">
        <w:rPr>
          <w:rFonts w:ascii="GHEA Grapalat" w:eastAsia="GHEA Grapalat" w:hAnsi="GHEA Grapalat" w:cs="GHEA Grapalat"/>
          <w:color w:val="000000"/>
          <w:sz w:val="16"/>
          <w:szCs w:val="16"/>
        </w:rPr>
        <w:t xml:space="preserve">ենթակա է լրացման յուրաքանչյուր </w:t>
      </w:r>
      <w:r w:rsidRPr="00EC778E">
        <w:rPr>
          <w:rFonts w:ascii="GHEA Grapalat" w:eastAsia="GHEA Grapalat" w:hAnsi="GHEA Grapalat" w:cs="GHEA Grapalat"/>
          <w:sz w:val="16"/>
          <w:szCs w:val="16"/>
        </w:rPr>
        <w:t xml:space="preserve">միջանկյալ իրավաբանական անձի համար առանձին՝ բոլոր միջանկյալ իրավաբանական անձանց քանակով։ </w:t>
      </w:r>
      <w:r w:rsidRPr="00EC778E">
        <w:rPr>
          <w:rFonts w:ascii="GHEA Grapalat" w:eastAsia="GHEA Grapalat" w:hAnsi="GHEA Grapalat" w:cs="GHEA Grapalat"/>
          <w:color w:val="000000"/>
          <w:sz w:val="16"/>
          <w:szCs w:val="16"/>
        </w:rPr>
        <w:t>Այս բաժնում ենթաբաժինները լրացվում են հետևյալ կանոններով</w:t>
      </w:r>
      <w:r w:rsidRPr="00EC778E">
        <w:rPr>
          <w:rFonts w:ascii="Cambria Math" w:eastAsia="GHEA Grapalat" w:hAnsi="Cambria Math" w:cs="GHEA Grapalat"/>
          <w:color w:val="000000"/>
          <w:sz w:val="16"/>
          <w:szCs w:val="16"/>
        </w:rPr>
        <w:t>․</w:t>
      </w:r>
    </w:p>
    <w:p w:rsidR="00D95D28" w:rsidRPr="00EC778E" w:rsidRDefault="00D95D28" w:rsidP="00D95D28">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C778E">
        <w:rPr>
          <w:rFonts w:ascii="GHEA Grapalat" w:eastAsia="GHEA Grapalat" w:hAnsi="GHEA Grapalat"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95D28" w:rsidRPr="00EC778E" w:rsidRDefault="00D95D28" w:rsidP="00D95D28">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C778E">
        <w:rPr>
          <w:rFonts w:ascii="GHEA Grapalat" w:eastAsia="GHEA Grapalat" w:hAnsi="GHEA Grapalat" w:cs="GHEA Grapalat"/>
          <w:sz w:val="16"/>
          <w:szCs w:val="16"/>
        </w:rPr>
        <w:t xml:space="preserve">«Իրական շահառուի տվյալները» ենթաբաժնում լրացվում են այն իրական </w:t>
      </w:r>
      <w:proofErr w:type="gramStart"/>
      <w:r w:rsidRPr="00EC778E">
        <w:rPr>
          <w:rFonts w:ascii="GHEA Grapalat" w:eastAsia="GHEA Grapalat" w:hAnsi="GHEA Grapalat" w:cs="GHEA Grapalat"/>
          <w:sz w:val="16"/>
          <w:szCs w:val="16"/>
        </w:rPr>
        <w:t>շահառու(</w:t>
      </w:r>
      <w:proofErr w:type="gramEnd"/>
      <w:r w:rsidRPr="00EC778E">
        <w:rPr>
          <w:rFonts w:ascii="GHEA Grapalat" w:eastAsia="GHEA Grapalat" w:hAnsi="GHEA Grapalat" w:cs="GHEA Grapalat"/>
          <w:sz w:val="16"/>
          <w:szCs w:val="16"/>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95D28" w:rsidRPr="00EC778E" w:rsidRDefault="00D95D28" w:rsidP="00D95D28">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C778E">
        <w:rPr>
          <w:rFonts w:ascii="GHEA Grapalat" w:eastAsia="GHEA Grapalat" w:hAnsi="GHEA Grapalat" w:cs="GHEA Grapalat"/>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95D28" w:rsidRPr="00EC778E" w:rsidRDefault="00D95D28" w:rsidP="00D95D28">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rsidR="00D95D28" w:rsidRPr="00EC778E" w:rsidRDefault="00D95D28" w:rsidP="00D95D28">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C778E">
        <w:rPr>
          <w:rFonts w:ascii="GHEA Grapalat" w:eastAsia="GHEA Grapalat" w:hAnsi="GHEA Grapalat" w:cs="GHEA Grapalat"/>
          <w:sz w:val="16"/>
          <w:szCs w:val="16"/>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w:t>
      </w:r>
      <w:r w:rsidRPr="00EC778E">
        <w:rPr>
          <w:rFonts w:ascii="GHEA Grapalat" w:eastAsia="GHEA Grapalat" w:hAnsi="GHEA Grapalat" w:cs="GHEA Grapalat"/>
          <w:sz w:val="16"/>
          <w:szCs w:val="16"/>
        </w:rPr>
        <w:lastRenderedPageBreak/>
        <w:t>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95D28" w:rsidRPr="00EC778E" w:rsidRDefault="00D95D28" w:rsidP="00D95D28">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C778E">
        <w:rPr>
          <w:rFonts w:ascii="GHEA Grapalat" w:eastAsia="GHEA Grapalat" w:hAnsi="GHEA Grapalat" w:cs="GHEA Grapalat"/>
          <w:sz w:val="16"/>
          <w:szCs w:val="16"/>
        </w:rPr>
        <w:t xml:space="preserve">Հայտարարագիրը լրացնում և ստորագրում է հայտը ներկայացնող անձը։ </w:t>
      </w:r>
    </w:p>
    <w:p w:rsidR="00D95D28" w:rsidRPr="00EC778E" w:rsidRDefault="00D95D28" w:rsidP="00D95D28">
      <w:pPr>
        <w:pStyle w:val="31"/>
        <w:spacing w:line="240" w:lineRule="auto"/>
        <w:ind w:left="360" w:firstLine="0"/>
        <w:rPr>
          <w:rFonts w:ascii="GHEA Grapalat" w:hAnsi="GHEA Grapalat" w:cs="Sylfaen"/>
          <w:i/>
          <w:sz w:val="16"/>
          <w:szCs w:val="16"/>
          <w:lang w:val="hy-AM" w:eastAsia="ru-RU"/>
        </w:rPr>
      </w:pPr>
    </w:p>
    <w:p w:rsidR="00D95D28" w:rsidRPr="00EC778E" w:rsidRDefault="00D95D28" w:rsidP="00D95D28">
      <w:pPr>
        <w:pStyle w:val="31"/>
        <w:spacing w:line="240" w:lineRule="auto"/>
        <w:ind w:left="360" w:firstLine="0"/>
        <w:rPr>
          <w:rFonts w:ascii="GHEA Grapalat" w:hAnsi="GHEA Grapalat" w:cs="Sylfaen"/>
          <w:i/>
          <w:sz w:val="16"/>
          <w:szCs w:val="16"/>
          <w:lang w:val="hy-AM" w:eastAsia="ru-RU"/>
        </w:rPr>
      </w:pPr>
    </w:p>
    <w:p w:rsidR="00D95D28" w:rsidRPr="00EC778E" w:rsidRDefault="00D95D28" w:rsidP="00D95D28">
      <w:pPr>
        <w:pStyle w:val="31"/>
        <w:spacing w:line="240" w:lineRule="auto"/>
        <w:ind w:firstLine="0"/>
        <w:rPr>
          <w:rFonts w:ascii="GHEA Grapalat" w:hAnsi="GHEA Grapalat" w:cs="Sylfaen"/>
          <w:i/>
          <w:sz w:val="16"/>
          <w:szCs w:val="16"/>
          <w:lang w:val="hy-AM" w:eastAsia="ru-RU"/>
        </w:rPr>
      </w:pPr>
    </w:p>
    <w:p w:rsidR="00D95D28" w:rsidRPr="00EC778E" w:rsidRDefault="00D95D28" w:rsidP="00D95D28">
      <w:pPr>
        <w:pStyle w:val="31"/>
        <w:spacing w:line="240" w:lineRule="auto"/>
        <w:ind w:left="360" w:firstLine="0"/>
        <w:rPr>
          <w:rFonts w:ascii="GHEA Grapalat" w:hAnsi="GHEA Grapalat" w:cs="Sylfaen"/>
          <w:i/>
          <w:sz w:val="16"/>
          <w:szCs w:val="16"/>
          <w:lang w:val="hy-AM" w:eastAsia="ru-RU"/>
        </w:rPr>
      </w:pPr>
    </w:p>
    <w:p w:rsidR="00D95D28" w:rsidRPr="00EC778E" w:rsidRDefault="00D95D28" w:rsidP="00D95D28">
      <w:pPr>
        <w:pStyle w:val="31"/>
        <w:spacing w:line="240" w:lineRule="auto"/>
        <w:ind w:left="360" w:firstLine="0"/>
        <w:rPr>
          <w:rFonts w:ascii="GHEA Grapalat" w:hAnsi="GHEA Grapalat" w:cs="Sylfaen"/>
          <w:i/>
          <w:sz w:val="16"/>
          <w:szCs w:val="16"/>
          <w:lang w:val="hy-AM" w:eastAsia="ru-RU"/>
        </w:rPr>
      </w:pPr>
    </w:p>
    <w:p w:rsidR="00D95D28" w:rsidRPr="00EC778E" w:rsidRDefault="00D95D28" w:rsidP="00D95D28">
      <w:pPr>
        <w:pStyle w:val="31"/>
        <w:spacing w:line="240" w:lineRule="auto"/>
        <w:ind w:left="360" w:firstLine="0"/>
        <w:rPr>
          <w:rFonts w:ascii="GHEA Grapalat" w:hAnsi="GHEA Grapalat" w:cs="Sylfaen"/>
          <w:i/>
          <w:sz w:val="16"/>
          <w:szCs w:val="16"/>
          <w:lang w:val="hy-AM" w:eastAsia="ru-RU"/>
        </w:rPr>
      </w:pPr>
    </w:p>
    <w:p w:rsidR="00D95D28" w:rsidRPr="00EC778E" w:rsidRDefault="00D95D28" w:rsidP="00D95D28">
      <w:pPr>
        <w:pStyle w:val="31"/>
        <w:spacing w:line="240" w:lineRule="auto"/>
        <w:ind w:left="360" w:firstLine="0"/>
        <w:rPr>
          <w:rFonts w:ascii="GHEA Grapalat" w:hAnsi="GHEA Grapalat"/>
          <w:i/>
          <w:sz w:val="16"/>
          <w:szCs w:val="16"/>
          <w:lang w:val="hy-AM"/>
        </w:rPr>
      </w:pPr>
      <w:r w:rsidRPr="00EC778E">
        <w:rPr>
          <w:rFonts w:ascii="GHEA Grapalat" w:hAnsi="GHEA Grapalat" w:cs="Sylfaen"/>
          <w:i/>
          <w:sz w:val="16"/>
          <w:szCs w:val="16"/>
          <w:lang w:val="hy-AM" w:eastAsia="ru-RU"/>
        </w:rPr>
        <w:t>*</w:t>
      </w:r>
      <w:r w:rsidRPr="00EC778E">
        <w:rPr>
          <w:rFonts w:ascii="GHEA Grapalat" w:hAnsi="GHEA Grapalat"/>
          <w:i/>
          <w:sz w:val="16"/>
          <w:szCs w:val="16"/>
          <w:lang w:val="af-ZA"/>
        </w:rPr>
        <w:t xml:space="preserve"> </w:t>
      </w:r>
      <w:r w:rsidRPr="00EC778E">
        <w:rPr>
          <w:rFonts w:ascii="GHEA Grapalat" w:hAnsi="GHEA Grapalat"/>
          <w:i/>
          <w:sz w:val="16"/>
          <w:szCs w:val="16"/>
          <w:lang w:val="hy-AM"/>
        </w:rPr>
        <w:t>լրացվում</w:t>
      </w:r>
      <w:r w:rsidRPr="00EC778E">
        <w:rPr>
          <w:rFonts w:ascii="GHEA Grapalat" w:hAnsi="GHEA Grapalat"/>
          <w:i/>
          <w:sz w:val="16"/>
          <w:szCs w:val="16"/>
          <w:lang w:val="af-ZA"/>
        </w:rPr>
        <w:t xml:space="preserve"> </w:t>
      </w:r>
      <w:r w:rsidRPr="00EC778E">
        <w:rPr>
          <w:rFonts w:ascii="GHEA Grapalat" w:hAnsi="GHEA Grapalat"/>
          <w:i/>
          <w:sz w:val="16"/>
          <w:szCs w:val="16"/>
          <w:lang w:val="hy-AM"/>
        </w:rPr>
        <w:t>է</w:t>
      </w:r>
      <w:r w:rsidRPr="00EC778E">
        <w:rPr>
          <w:rFonts w:ascii="GHEA Grapalat" w:hAnsi="GHEA Grapalat"/>
          <w:i/>
          <w:sz w:val="16"/>
          <w:szCs w:val="16"/>
          <w:lang w:val="af-ZA"/>
        </w:rPr>
        <w:t xml:space="preserve"> </w:t>
      </w:r>
      <w:r w:rsidRPr="00EC778E">
        <w:rPr>
          <w:rFonts w:ascii="GHEA Grapalat" w:hAnsi="GHEA Grapalat"/>
          <w:i/>
          <w:sz w:val="16"/>
          <w:szCs w:val="16"/>
          <w:lang w:val="hy-AM"/>
        </w:rPr>
        <w:t>հանձնաժողովի</w:t>
      </w:r>
      <w:r w:rsidRPr="00EC778E">
        <w:rPr>
          <w:rFonts w:ascii="GHEA Grapalat" w:hAnsi="GHEA Grapalat"/>
          <w:i/>
          <w:sz w:val="16"/>
          <w:szCs w:val="16"/>
          <w:lang w:val="af-ZA"/>
        </w:rPr>
        <w:t xml:space="preserve"> </w:t>
      </w:r>
      <w:r w:rsidRPr="00EC778E">
        <w:rPr>
          <w:rFonts w:ascii="GHEA Grapalat" w:hAnsi="GHEA Grapalat"/>
          <w:i/>
          <w:sz w:val="16"/>
          <w:szCs w:val="16"/>
          <w:lang w:val="hy-AM"/>
        </w:rPr>
        <w:t>քարտուղարի</w:t>
      </w:r>
      <w:r w:rsidRPr="00EC778E">
        <w:rPr>
          <w:rFonts w:ascii="GHEA Grapalat" w:hAnsi="GHEA Grapalat"/>
          <w:i/>
          <w:sz w:val="16"/>
          <w:szCs w:val="16"/>
          <w:lang w:val="af-ZA"/>
        </w:rPr>
        <w:t xml:space="preserve"> </w:t>
      </w:r>
      <w:r w:rsidRPr="00EC778E">
        <w:rPr>
          <w:rFonts w:ascii="GHEA Grapalat" w:hAnsi="GHEA Grapalat"/>
          <w:i/>
          <w:sz w:val="16"/>
          <w:szCs w:val="16"/>
          <w:lang w:val="hy-AM"/>
        </w:rPr>
        <w:t>կողմից</w:t>
      </w:r>
      <w:r w:rsidRPr="00EC778E">
        <w:rPr>
          <w:rFonts w:ascii="GHEA Grapalat" w:hAnsi="GHEA Grapalat"/>
          <w:i/>
          <w:sz w:val="16"/>
          <w:szCs w:val="16"/>
          <w:lang w:val="af-ZA"/>
        </w:rPr>
        <w:t xml:space="preserve">` </w:t>
      </w:r>
      <w:r w:rsidRPr="00EC778E">
        <w:rPr>
          <w:rFonts w:ascii="GHEA Grapalat" w:hAnsi="GHEA Grapalat"/>
          <w:i/>
          <w:sz w:val="16"/>
          <w:szCs w:val="16"/>
          <w:lang w:val="hy-AM"/>
        </w:rPr>
        <w:t>մինչև</w:t>
      </w:r>
      <w:r w:rsidRPr="00EC778E">
        <w:rPr>
          <w:rFonts w:ascii="GHEA Grapalat" w:hAnsi="GHEA Grapalat"/>
          <w:i/>
          <w:sz w:val="16"/>
          <w:szCs w:val="16"/>
          <w:lang w:val="af-ZA"/>
        </w:rPr>
        <w:t xml:space="preserve"> </w:t>
      </w:r>
      <w:r w:rsidRPr="00EC778E">
        <w:rPr>
          <w:rFonts w:ascii="GHEA Grapalat" w:hAnsi="GHEA Grapalat"/>
          <w:i/>
          <w:sz w:val="16"/>
          <w:szCs w:val="16"/>
          <w:lang w:val="hy-AM"/>
        </w:rPr>
        <w:t>հրավերը</w:t>
      </w:r>
      <w:r w:rsidRPr="00EC778E">
        <w:rPr>
          <w:rFonts w:ascii="GHEA Grapalat" w:hAnsi="GHEA Grapalat"/>
          <w:i/>
          <w:sz w:val="16"/>
          <w:szCs w:val="16"/>
          <w:lang w:val="af-ZA"/>
        </w:rPr>
        <w:t xml:space="preserve"> </w:t>
      </w:r>
      <w:r w:rsidRPr="00EC778E">
        <w:rPr>
          <w:rFonts w:ascii="GHEA Grapalat" w:hAnsi="GHEA Grapalat"/>
          <w:i/>
          <w:sz w:val="16"/>
          <w:szCs w:val="16"/>
          <w:lang w:val="hy-AM"/>
        </w:rPr>
        <w:t>տեղեկագրում</w:t>
      </w:r>
      <w:r w:rsidRPr="00EC778E">
        <w:rPr>
          <w:rFonts w:ascii="GHEA Grapalat" w:hAnsi="GHEA Grapalat"/>
          <w:i/>
          <w:sz w:val="16"/>
          <w:szCs w:val="16"/>
          <w:lang w:val="af-ZA"/>
        </w:rPr>
        <w:t xml:space="preserve"> </w:t>
      </w:r>
      <w:r w:rsidRPr="00EC778E">
        <w:rPr>
          <w:rFonts w:ascii="GHEA Grapalat" w:hAnsi="GHEA Grapalat"/>
          <w:i/>
          <w:sz w:val="16"/>
          <w:szCs w:val="16"/>
          <w:lang w:val="hy-AM"/>
        </w:rPr>
        <w:t>հրապարակելը:</w:t>
      </w:r>
    </w:p>
    <w:p w:rsidR="00D95D28" w:rsidRPr="00EC778E" w:rsidRDefault="00D95D28" w:rsidP="00D95D28">
      <w:pPr>
        <w:pStyle w:val="31"/>
        <w:spacing w:line="240" w:lineRule="auto"/>
        <w:ind w:left="360" w:firstLine="0"/>
        <w:rPr>
          <w:rFonts w:ascii="GHEA Grapalat" w:hAnsi="GHEA Grapalat"/>
          <w:i/>
          <w:sz w:val="16"/>
          <w:szCs w:val="16"/>
          <w:lang w:val="hy-AM"/>
        </w:rPr>
      </w:pPr>
      <w:r w:rsidRPr="00EC778E">
        <w:rPr>
          <w:rFonts w:ascii="GHEA Grapalat" w:hAnsi="GHEA Grapalat" w:cs="Sylfaen"/>
          <w:i/>
          <w:sz w:val="16"/>
          <w:szCs w:val="16"/>
          <w:lang w:val="hy-AM" w:eastAsia="ru-RU"/>
        </w:rPr>
        <w:t>** 1.2</w:t>
      </w:r>
      <w:r w:rsidRPr="00EC778E">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D95D28" w:rsidRPr="00EC778E" w:rsidRDefault="00D95D28" w:rsidP="00D95D28">
      <w:pPr>
        <w:pStyle w:val="31"/>
        <w:spacing w:line="240" w:lineRule="auto"/>
        <w:ind w:left="360" w:firstLine="0"/>
        <w:jc w:val="right"/>
        <w:rPr>
          <w:rFonts w:ascii="GHEA Grapalat" w:hAnsi="GHEA Grapalat" w:cs="Arial"/>
          <w:b/>
          <w:sz w:val="16"/>
          <w:szCs w:val="16"/>
          <w:lang w:val="hy-AM"/>
        </w:rPr>
      </w:pPr>
      <w:r w:rsidRPr="00EC778E">
        <w:rPr>
          <w:rFonts w:ascii="GHEA Grapalat" w:hAnsi="GHEA Grapalat"/>
          <w:b/>
          <w:sz w:val="16"/>
          <w:szCs w:val="16"/>
          <w:lang w:val="hy-AM"/>
        </w:rPr>
        <w:t xml:space="preserve"> </w:t>
      </w:r>
      <w:r w:rsidRPr="00EC778E">
        <w:rPr>
          <w:rFonts w:ascii="GHEA Grapalat" w:hAnsi="GHEA Grapalat"/>
          <w:b/>
          <w:sz w:val="16"/>
          <w:szCs w:val="16"/>
          <w:lang w:val="hy-AM"/>
        </w:rPr>
        <w:br w:type="page"/>
      </w:r>
      <w:r w:rsidRPr="00EC778E">
        <w:rPr>
          <w:rFonts w:ascii="GHEA Grapalat" w:hAnsi="GHEA Grapalat" w:cs="Sylfaen"/>
          <w:b/>
          <w:sz w:val="16"/>
          <w:szCs w:val="16"/>
          <w:lang w:val="hy-AM"/>
        </w:rPr>
        <w:lastRenderedPageBreak/>
        <w:t>Հավելված</w:t>
      </w:r>
      <w:r w:rsidRPr="00EC778E">
        <w:rPr>
          <w:rFonts w:ascii="GHEA Grapalat" w:hAnsi="GHEA Grapalat" w:cs="Arial"/>
          <w:b/>
          <w:sz w:val="16"/>
          <w:szCs w:val="16"/>
          <w:lang w:val="hy-AM"/>
        </w:rPr>
        <w:t xml:space="preserve"> 2</w:t>
      </w:r>
    </w:p>
    <w:p w:rsidR="00D95D28" w:rsidRPr="00EC778E" w:rsidRDefault="00D95D28" w:rsidP="00D95D28">
      <w:pPr>
        <w:pStyle w:val="31"/>
        <w:spacing w:line="240" w:lineRule="auto"/>
        <w:jc w:val="right"/>
        <w:rPr>
          <w:rFonts w:ascii="GHEA Grapalat" w:hAnsi="GHEA Grapalat" w:cs="Arial"/>
          <w:b/>
          <w:sz w:val="16"/>
          <w:szCs w:val="16"/>
          <w:lang w:val="hy-AM"/>
        </w:rPr>
      </w:pPr>
      <w:r w:rsidRPr="00EC778E">
        <w:rPr>
          <w:rFonts w:ascii="GHEA Grapalat" w:hAnsi="GHEA Grapalat"/>
          <w:sz w:val="16"/>
          <w:szCs w:val="16"/>
          <w:lang w:val="hy-AM"/>
        </w:rPr>
        <w:t>«</w:t>
      </w:r>
      <w:r w:rsidR="00565703">
        <w:rPr>
          <w:rFonts w:ascii="GHEA Grapalat" w:hAnsi="GHEA Grapalat"/>
          <w:b/>
          <w:sz w:val="16"/>
          <w:szCs w:val="16"/>
          <w:lang w:val="hy-AM"/>
        </w:rPr>
        <w:t>ԵՕՀՊՄՔ-ԳՀԱՇՁԲ-24/37</w:t>
      </w:r>
      <w:r w:rsidRPr="00EC778E">
        <w:rPr>
          <w:rFonts w:ascii="GHEA Grapalat" w:hAnsi="GHEA Grapalat"/>
          <w:sz w:val="16"/>
          <w:szCs w:val="16"/>
          <w:lang w:val="hy-AM"/>
        </w:rPr>
        <w:t>»</w:t>
      </w:r>
      <w:r w:rsidRPr="00EC778E">
        <w:rPr>
          <w:rFonts w:ascii="GHEA Grapalat" w:hAnsi="GHEA Grapalat"/>
          <w:b/>
          <w:sz w:val="16"/>
          <w:szCs w:val="16"/>
          <w:lang w:val="hy-AM"/>
        </w:rPr>
        <w:t xml:space="preserve">  </w:t>
      </w:r>
      <w:r w:rsidRPr="00EC778E">
        <w:rPr>
          <w:rFonts w:ascii="GHEA Grapalat" w:hAnsi="GHEA Grapalat" w:cs="Sylfaen"/>
          <w:b/>
          <w:sz w:val="16"/>
          <w:szCs w:val="16"/>
          <w:lang w:val="hy-AM"/>
        </w:rPr>
        <w:t>ծածկագրով</w:t>
      </w:r>
    </w:p>
    <w:p w:rsidR="00D95D28" w:rsidRPr="00EC778E" w:rsidRDefault="00D95D28" w:rsidP="00D95D28">
      <w:pPr>
        <w:pStyle w:val="31"/>
        <w:spacing w:line="240" w:lineRule="auto"/>
        <w:jc w:val="right"/>
        <w:rPr>
          <w:rFonts w:ascii="GHEA Grapalat" w:hAnsi="GHEA Grapalat" w:cs="Arial"/>
          <w:b/>
          <w:sz w:val="16"/>
          <w:szCs w:val="16"/>
          <w:lang w:val="hy-AM"/>
        </w:rPr>
      </w:pPr>
      <w:r w:rsidRPr="00EC778E">
        <w:rPr>
          <w:rFonts w:ascii="GHEA Grapalat" w:hAnsi="GHEA Grapalat" w:cs="Sylfaen"/>
          <w:b/>
          <w:sz w:val="16"/>
          <w:szCs w:val="16"/>
          <w:lang w:val="hy-AM"/>
        </w:rPr>
        <w:t>գնանշման հարցման</w:t>
      </w:r>
      <w:r w:rsidRPr="00EC778E">
        <w:rPr>
          <w:rFonts w:ascii="GHEA Grapalat" w:hAnsi="GHEA Grapalat" w:cs="Arial"/>
          <w:b/>
          <w:sz w:val="16"/>
          <w:szCs w:val="16"/>
          <w:lang w:val="hy-AM"/>
        </w:rPr>
        <w:t xml:space="preserve"> </w:t>
      </w:r>
      <w:r w:rsidRPr="00EC778E">
        <w:rPr>
          <w:rFonts w:ascii="GHEA Grapalat" w:hAnsi="GHEA Grapalat" w:cs="Sylfaen"/>
          <w:b/>
          <w:sz w:val="16"/>
          <w:szCs w:val="16"/>
          <w:lang w:val="hy-AM"/>
        </w:rPr>
        <w:t>հրավերի</w:t>
      </w:r>
    </w:p>
    <w:p w:rsidR="00D95D28" w:rsidRPr="00EC778E" w:rsidRDefault="00D95D28" w:rsidP="00D95D28">
      <w:pPr>
        <w:rPr>
          <w:rFonts w:ascii="GHEA Grapalat" w:hAnsi="GHEA Grapalat"/>
          <w:sz w:val="16"/>
          <w:szCs w:val="16"/>
          <w:lang w:val="hy-AM"/>
        </w:rPr>
      </w:pPr>
    </w:p>
    <w:p w:rsidR="00D95D28" w:rsidRPr="00EC778E" w:rsidRDefault="00D95D28" w:rsidP="00D95D28">
      <w:pPr>
        <w:ind w:firstLine="567"/>
        <w:jc w:val="center"/>
        <w:rPr>
          <w:rFonts w:ascii="GHEA Grapalat" w:hAnsi="GHEA Grapalat"/>
          <w:sz w:val="16"/>
          <w:szCs w:val="16"/>
          <w:lang w:val="hy-AM"/>
        </w:rPr>
      </w:pPr>
    </w:p>
    <w:p w:rsidR="00D95D28" w:rsidRPr="00EC778E" w:rsidRDefault="00D95D28" w:rsidP="00D95D28">
      <w:pPr>
        <w:ind w:left="-66"/>
        <w:jc w:val="center"/>
        <w:rPr>
          <w:rFonts w:ascii="GHEA Grapalat" w:hAnsi="GHEA Grapalat"/>
          <w:b/>
          <w:sz w:val="16"/>
          <w:szCs w:val="16"/>
          <w:lang w:val="hy-AM"/>
        </w:rPr>
      </w:pPr>
      <w:r w:rsidRPr="00EC778E">
        <w:rPr>
          <w:rFonts w:ascii="GHEA Grapalat" w:hAnsi="GHEA Grapalat"/>
          <w:b/>
          <w:sz w:val="16"/>
          <w:szCs w:val="16"/>
          <w:lang w:val="hy-AM"/>
        </w:rPr>
        <w:t>Գ Ն Ա Յ Ի Ն   Ա Ռ Ա Ջ Ա Ր Կ</w:t>
      </w:r>
    </w:p>
    <w:p w:rsidR="00D95D28" w:rsidRPr="00EC778E" w:rsidRDefault="00D95D28" w:rsidP="00D95D28">
      <w:pPr>
        <w:ind w:firstLine="567"/>
        <w:rPr>
          <w:rFonts w:ascii="GHEA Grapalat" w:hAnsi="GHEA Grapalat"/>
          <w:sz w:val="16"/>
          <w:szCs w:val="16"/>
          <w:lang w:val="hy-AM"/>
        </w:rPr>
      </w:pPr>
    </w:p>
    <w:p w:rsidR="00D95D28" w:rsidRPr="00EC778E" w:rsidRDefault="00D95D28" w:rsidP="00D95D28">
      <w:pPr>
        <w:ind w:firstLine="567"/>
        <w:jc w:val="both"/>
        <w:rPr>
          <w:rFonts w:ascii="GHEA Grapalat" w:hAnsi="GHEA Grapalat" w:cs="Arial"/>
          <w:sz w:val="16"/>
          <w:szCs w:val="16"/>
          <w:lang w:val="hy-AM"/>
        </w:rPr>
      </w:pPr>
      <w:r w:rsidRPr="00EC778E">
        <w:rPr>
          <w:rFonts w:ascii="GHEA Grapalat" w:hAnsi="GHEA Grapalat" w:cs="Arial"/>
          <w:sz w:val="16"/>
          <w:szCs w:val="16"/>
          <w:lang w:val="es-ES"/>
        </w:rPr>
        <w:t>Ուսումնասիրել</w:t>
      </w:r>
      <w:r w:rsidR="004E61E7" w:rsidRPr="00EC778E">
        <w:rPr>
          <w:rFonts w:ascii="GHEA Grapalat" w:hAnsi="GHEA Grapalat" w:cs="Arial"/>
          <w:sz w:val="16"/>
          <w:szCs w:val="16"/>
          <w:lang w:val="es-ES"/>
        </w:rPr>
        <w:t>ով «</w:t>
      </w:r>
      <w:r w:rsidR="00565703">
        <w:rPr>
          <w:rFonts w:ascii="GHEA Grapalat" w:hAnsi="GHEA Grapalat" w:cs="Arial"/>
          <w:sz w:val="16"/>
          <w:szCs w:val="16"/>
          <w:lang w:val="es-ES"/>
        </w:rPr>
        <w:t>ԵՕՀՊՄՔ-ԳՀԱՇՁԲ-24/37</w:t>
      </w:r>
      <w:r w:rsidRPr="00EC778E">
        <w:rPr>
          <w:rFonts w:ascii="GHEA Grapalat" w:hAnsi="GHEA Grapalat" w:cs="Arial"/>
          <w:sz w:val="16"/>
          <w:szCs w:val="16"/>
          <w:lang w:val="es-ES"/>
        </w:rPr>
        <w:t>» ծածկագրով գնանշման հարցման հրավերը, այդ թվում կնքվելիք  պայմանագրի նախագիծը</w:t>
      </w:r>
      <w:r w:rsidRPr="00EC778E">
        <w:rPr>
          <w:rFonts w:ascii="GHEA Grapalat" w:hAnsi="GHEA Grapalat" w:cs="Arial"/>
          <w:sz w:val="16"/>
          <w:szCs w:val="16"/>
          <w:lang w:val="hy-AM"/>
        </w:rPr>
        <w:t xml:space="preserve">, </w:t>
      </w:r>
      <w:r w:rsidRPr="00EC778E">
        <w:rPr>
          <w:rFonts w:ascii="GHEA Grapalat" w:hAnsi="GHEA Grapalat"/>
          <w:sz w:val="16"/>
          <w:szCs w:val="16"/>
          <w:u w:val="single"/>
          <w:lang w:val="hy-AM"/>
        </w:rPr>
        <w:t xml:space="preserve">                  </w:t>
      </w:r>
      <w:r w:rsidRPr="00EC778E">
        <w:rPr>
          <w:rFonts w:ascii="GHEA Grapalat" w:hAnsi="GHEA Grapalat"/>
          <w:sz w:val="16"/>
          <w:szCs w:val="16"/>
          <w:u w:val="single"/>
          <w:lang w:val="hy-AM"/>
        </w:rPr>
        <w:tab/>
      </w:r>
      <w:r w:rsidRPr="00EC778E">
        <w:rPr>
          <w:rFonts w:ascii="GHEA Grapalat" w:hAnsi="GHEA Grapalat"/>
          <w:sz w:val="16"/>
          <w:szCs w:val="16"/>
          <w:u w:val="single"/>
          <w:lang w:val="hy-AM"/>
        </w:rPr>
        <w:tab/>
      </w:r>
      <w:r w:rsidRPr="00EC778E">
        <w:rPr>
          <w:rFonts w:ascii="GHEA Grapalat" w:hAnsi="GHEA Grapalat"/>
          <w:sz w:val="16"/>
          <w:szCs w:val="16"/>
          <w:u w:val="single"/>
          <w:lang w:val="hy-AM"/>
        </w:rPr>
        <w:tab/>
      </w:r>
      <w:r w:rsidRPr="00EC778E">
        <w:rPr>
          <w:rFonts w:ascii="GHEA Grapalat" w:hAnsi="GHEA Grapalat"/>
          <w:sz w:val="16"/>
          <w:szCs w:val="16"/>
          <w:u w:val="single"/>
          <w:lang w:val="hy-AM"/>
        </w:rPr>
        <w:tab/>
        <w:t xml:space="preserve">     </w:t>
      </w:r>
      <w:r w:rsidRPr="00EC778E">
        <w:rPr>
          <w:rFonts w:ascii="GHEA Grapalat" w:hAnsi="GHEA Grapalat"/>
          <w:sz w:val="16"/>
          <w:szCs w:val="16"/>
          <w:u w:val="single"/>
          <w:lang w:val="hy-AM"/>
        </w:rPr>
        <w:tab/>
      </w:r>
      <w:r w:rsidRPr="00EC778E">
        <w:rPr>
          <w:rFonts w:ascii="GHEA Grapalat" w:hAnsi="GHEA Grapalat"/>
          <w:sz w:val="16"/>
          <w:szCs w:val="16"/>
          <w:u w:val="single"/>
          <w:lang w:val="hy-AM"/>
        </w:rPr>
        <w:tab/>
        <w:t xml:space="preserve">           </w:t>
      </w:r>
      <w:r w:rsidRPr="00EC778E">
        <w:rPr>
          <w:rFonts w:ascii="GHEA Grapalat" w:hAnsi="GHEA Grapalat" w:cs="Arial"/>
          <w:sz w:val="16"/>
          <w:szCs w:val="16"/>
          <w:lang w:val="es-ES"/>
        </w:rPr>
        <w:t>-ն առաջարկում է</w:t>
      </w:r>
      <w:r w:rsidRPr="00EC778E">
        <w:rPr>
          <w:rFonts w:ascii="GHEA Grapalat" w:hAnsi="GHEA Grapalat" w:cs="Arial"/>
          <w:sz w:val="16"/>
          <w:szCs w:val="16"/>
          <w:lang w:val="hy-AM"/>
        </w:rPr>
        <w:t xml:space="preserve">   </w:t>
      </w:r>
    </w:p>
    <w:p w:rsidR="00D95D28" w:rsidRPr="00EC778E" w:rsidRDefault="00D95D28" w:rsidP="00D95D28">
      <w:pPr>
        <w:ind w:firstLine="567"/>
        <w:jc w:val="both"/>
        <w:rPr>
          <w:rFonts w:ascii="GHEA Grapalat" w:hAnsi="GHEA Grapalat" w:cs="Arial"/>
          <w:sz w:val="16"/>
          <w:szCs w:val="16"/>
        </w:rPr>
      </w:pPr>
      <w:bookmarkStart w:id="10" w:name="_Hlk23147299"/>
      <w:r w:rsidRPr="00EC778E">
        <w:rPr>
          <w:rFonts w:ascii="GHEA Grapalat" w:hAnsi="GHEA Grapalat" w:cs="Sylfaen"/>
          <w:sz w:val="16"/>
          <w:szCs w:val="16"/>
          <w:vertAlign w:val="superscript"/>
          <w:lang w:val="hy-AM"/>
        </w:rPr>
        <w:t xml:space="preserve">                                                                                     մասնակցի անվանումը</w:t>
      </w:r>
    </w:p>
    <w:bookmarkEnd w:id="10"/>
    <w:p w:rsidR="00D95D28" w:rsidRPr="00EC778E" w:rsidRDefault="00D95D28" w:rsidP="00D95D28">
      <w:pPr>
        <w:jc w:val="both"/>
        <w:rPr>
          <w:rFonts w:ascii="GHEA Grapalat" w:hAnsi="GHEA Grapalat"/>
          <w:sz w:val="16"/>
          <w:szCs w:val="16"/>
          <w:lang w:val="hy-AM"/>
        </w:rPr>
      </w:pPr>
      <w:r w:rsidRPr="00EC778E">
        <w:rPr>
          <w:rFonts w:ascii="GHEA Grapalat" w:hAnsi="GHEA Grapalat" w:cs="Arial"/>
          <w:sz w:val="16"/>
          <w:szCs w:val="16"/>
          <w:lang w:val="es-ES"/>
        </w:rPr>
        <w:t>պայմանագիրը կատարել ներքոհիշյալ ընդհանուր գներով.</w:t>
      </w:r>
    </w:p>
    <w:p w:rsidR="00D95D28" w:rsidRPr="00EC778E" w:rsidRDefault="00D95D28" w:rsidP="00D95D28">
      <w:pPr>
        <w:jc w:val="center"/>
        <w:rPr>
          <w:rFonts w:ascii="GHEA Grapalat" w:hAnsi="GHEA Grapalat"/>
          <w:sz w:val="16"/>
          <w:szCs w:val="16"/>
          <w:lang w:val="hy-AM"/>
        </w:rPr>
      </w:pPr>
      <w:r w:rsidRPr="00EC778E">
        <w:rPr>
          <w:rFonts w:ascii="GHEA Grapalat" w:hAnsi="GHEA Grapalat"/>
          <w:sz w:val="16"/>
          <w:szCs w:val="16"/>
          <w:lang w:val="es-ES"/>
        </w:rPr>
        <w:t xml:space="preserve">                                                                                                                                   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D95D28" w:rsidRPr="006A0067" w:rsidTr="009A14BA">
        <w:trPr>
          <w:cantSplit/>
          <w:trHeight w:val="916"/>
          <w:jc w:val="center"/>
        </w:trPr>
        <w:tc>
          <w:tcPr>
            <w:tcW w:w="1136" w:type="dxa"/>
            <w:tcBorders>
              <w:top w:val="single" w:sz="4" w:space="0" w:color="auto"/>
              <w:left w:val="single" w:sz="4" w:space="0" w:color="auto"/>
              <w:right w:val="single" w:sz="4" w:space="0" w:color="auto"/>
            </w:tcBorders>
            <w:vAlign w:val="center"/>
          </w:tcPr>
          <w:p w:rsidR="00D95D28" w:rsidRPr="00EC778E" w:rsidRDefault="00D95D28" w:rsidP="009A14BA">
            <w:pPr>
              <w:jc w:val="center"/>
              <w:rPr>
                <w:rFonts w:ascii="GHEA Grapalat" w:hAnsi="GHEA Grapalat"/>
                <w:b/>
                <w:bCs/>
                <w:sz w:val="16"/>
                <w:szCs w:val="16"/>
                <w:lang w:val="es-ES"/>
              </w:rPr>
            </w:pPr>
            <w:r w:rsidRPr="00EC778E">
              <w:rPr>
                <w:rFonts w:ascii="GHEA Grapalat" w:hAnsi="GHEA Grapalat"/>
                <w:b/>
                <w:bCs/>
                <w:sz w:val="16"/>
                <w:szCs w:val="16"/>
                <w:lang w:val="es-ES"/>
              </w:rPr>
              <w:t>Չափա-</w:t>
            </w:r>
          </w:p>
          <w:p w:rsidR="00D95D28" w:rsidRPr="00EC778E" w:rsidRDefault="00D95D28" w:rsidP="009A14BA">
            <w:pPr>
              <w:jc w:val="center"/>
              <w:rPr>
                <w:rFonts w:ascii="GHEA Grapalat" w:hAnsi="GHEA Grapalat"/>
                <w:b/>
                <w:bCs/>
                <w:sz w:val="16"/>
                <w:szCs w:val="16"/>
                <w:lang w:val="es-ES"/>
              </w:rPr>
            </w:pPr>
            <w:r w:rsidRPr="00EC778E">
              <w:rPr>
                <w:rFonts w:ascii="GHEA Grapalat" w:hAnsi="GHEA Grapalat"/>
                <w:b/>
                <w:bCs/>
                <w:sz w:val="16"/>
                <w:szCs w:val="16"/>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D95D28" w:rsidRPr="00EC778E" w:rsidRDefault="00D95D28" w:rsidP="009A14BA">
            <w:pPr>
              <w:jc w:val="center"/>
              <w:rPr>
                <w:rFonts w:ascii="GHEA Grapalat" w:hAnsi="GHEA Grapalat"/>
                <w:b/>
                <w:bCs/>
                <w:sz w:val="16"/>
                <w:szCs w:val="16"/>
                <w:lang w:val="es-ES"/>
              </w:rPr>
            </w:pPr>
            <w:r w:rsidRPr="00EC778E">
              <w:rPr>
                <w:rFonts w:ascii="GHEA Grapalat" w:hAnsi="GHEA Grapalat"/>
                <w:b/>
                <w:bCs/>
                <w:sz w:val="16"/>
                <w:szCs w:val="16"/>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D95D28" w:rsidRPr="00EC778E" w:rsidRDefault="00D95D28" w:rsidP="009A14BA">
            <w:pPr>
              <w:jc w:val="center"/>
              <w:rPr>
                <w:rFonts w:ascii="GHEA Grapalat" w:hAnsi="GHEA Grapalat"/>
                <w:bCs/>
                <w:sz w:val="16"/>
                <w:szCs w:val="16"/>
                <w:lang w:val="es-ES"/>
              </w:rPr>
            </w:pPr>
            <w:r w:rsidRPr="00EC778E">
              <w:rPr>
                <w:rFonts w:ascii="GHEA Grapalat" w:hAnsi="GHEA Grapalat"/>
                <w:b/>
                <w:bCs/>
                <w:sz w:val="16"/>
                <w:szCs w:val="16"/>
                <w:lang w:val="es-ES"/>
              </w:rPr>
              <w:t xml:space="preserve">Արժեք </w:t>
            </w:r>
            <w:r w:rsidRPr="00EC778E">
              <w:rPr>
                <w:rFonts w:ascii="GHEA Grapalat" w:hAnsi="GHEA Grapalat"/>
                <w:bCs/>
                <w:sz w:val="16"/>
                <w:szCs w:val="16"/>
                <w:lang w:val="es-ES"/>
              </w:rPr>
              <w:t>(ինքնարժեքի և կանխատեսվող շահույթի հանրագումարը)</w:t>
            </w:r>
          </w:p>
          <w:p w:rsidR="00D95D28" w:rsidRPr="00EC778E" w:rsidRDefault="00D95D28" w:rsidP="009A14BA">
            <w:pPr>
              <w:jc w:val="center"/>
              <w:rPr>
                <w:rFonts w:ascii="GHEA Grapalat" w:hAnsi="GHEA Grapalat"/>
                <w:b/>
                <w:bCs/>
                <w:sz w:val="16"/>
                <w:szCs w:val="16"/>
                <w:lang w:val="es-ES"/>
              </w:rPr>
            </w:pPr>
            <w:r w:rsidRPr="00EC778E">
              <w:rPr>
                <w:rFonts w:ascii="GHEA Grapalat" w:hAnsi="GHEA Grapalat"/>
                <w:b/>
                <w:bCs/>
                <w:sz w:val="16"/>
                <w:szCs w:val="16"/>
                <w:lang w:val="es-ES"/>
              </w:rPr>
              <w:t>/տառերով և թվերով/</w:t>
            </w:r>
          </w:p>
        </w:tc>
        <w:tc>
          <w:tcPr>
            <w:tcW w:w="1701" w:type="dxa"/>
            <w:tcBorders>
              <w:top w:val="single" w:sz="4" w:space="0" w:color="auto"/>
              <w:left w:val="single" w:sz="4" w:space="0" w:color="auto"/>
              <w:right w:val="single" w:sz="4" w:space="0" w:color="auto"/>
            </w:tcBorders>
            <w:vAlign w:val="center"/>
          </w:tcPr>
          <w:p w:rsidR="00D95D28" w:rsidRPr="00EC778E" w:rsidRDefault="00D95D28" w:rsidP="009A14BA">
            <w:pPr>
              <w:jc w:val="center"/>
              <w:rPr>
                <w:rFonts w:ascii="GHEA Grapalat" w:hAnsi="GHEA Grapalat"/>
                <w:b/>
                <w:bCs/>
                <w:sz w:val="16"/>
                <w:szCs w:val="16"/>
                <w:lang w:val="es-ES"/>
              </w:rPr>
            </w:pPr>
            <w:r w:rsidRPr="00EC778E">
              <w:rPr>
                <w:rFonts w:ascii="GHEA Grapalat" w:hAnsi="GHEA Grapalat"/>
                <w:b/>
                <w:bCs/>
                <w:sz w:val="16"/>
                <w:szCs w:val="16"/>
                <w:lang w:val="es-ES"/>
              </w:rPr>
              <w:t>ԱԱՀ**</w:t>
            </w:r>
          </w:p>
          <w:p w:rsidR="00D95D28" w:rsidRPr="00EC778E" w:rsidRDefault="00D95D28" w:rsidP="009A14BA">
            <w:pPr>
              <w:jc w:val="center"/>
              <w:rPr>
                <w:rFonts w:ascii="GHEA Grapalat" w:hAnsi="GHEA Grapalat"/>
                <w:b/>
                <w:bCs/>
                <w:sz w:val="16"/>
                <w:szCs w:val="16"/>
                <w:lang w:val="es-ES"/>
              </w:rPr>
            </w:pPr>
            <w:r w:rsidRPr="00EC778E">
              <w:rPr>
                <w:rFonts w:ascii="GHEA Grapalat" w:hAnsi="GHEA Grapalat"/>
                <w:b/>
                <w:bCs/>
                <w:sz w:val="16"/>
                <w:szCs w:val="16"/>
                <w:lang w:val="es-ES"/>
              </w:rPr>
              <w:t>/տառերով և թվերով/</w:t>
            </w:r>
          </w:p>
        </w:tc>
        <w:tc>
          <w:tcPr>
            <w:tcW w:w="1701" w:type="dxa"/>
            <w:tcBorders>
              <w:top w:val="single" w:sz="4" w:space="0" w:color="auto"/>
              <w:left w:val="single" w:sz="4" w:space="0" w:color="auto"/>
              <w:right w:val="single" w:sz="4" w:space="0" w:color="auto"/>
            </w:tcBorders>
            <w:vAlign w:val="center"/>
          </w:tcPr>
          <w:p w:rsidR="00D95D28" w:rsidRPr="00EC778E" w:rsidRDefault="00D95D28" w:rsidP="009A14BA">
            <w:pPr>
              <w:jc w:val="center"/>
              <w:rPr>
                <w:rFonts w:ascii="GHEA Grapalat" w:hAnsi="GHEA Grapalat"/>
                <w:b/>
                <w:bCs/>
                <w:sz w:val="16"/>
                <w:szCs w:val="16"/>
                <w:lang w:val="es-ES"/>
              </w:rPr>
            </w:pPr>
            <w:r w:rsidRPr="00EC778E">
              <w:rPr>
                <w:rFonts w:ascii="GHEA Grapalat" w:hAnsi="GHEA Grapalat"/>
                <w:b/>
                <w:bCs/>
                <w:sz w:val="16"/>
                <w:szCs w:val="16"/>
                <w:lang w:val="es-ES"/>
              </w:rPr>
              <w:t>Ընդհանուր գինը</w:t>
            </w:r>
          </w:p>
          <w:p w:rsidR="00D95D28" w:rsidRPr="00EC778E" w:rsidRDefault="00D95D28" w:rsidP="009A14BA">
            <w:pPr>
              <w:jc w:val="center"/>
              <w:rPr>
                <w:rFonts w:ascii="GHEA Grapalat" w:hAnsi="GHEA Grapalat"/>
                <w:b/>
                <w:bCs/>
                <w:sz w:val="16"/>
                <w:szCs w:val="16"/>
                <w:lang w:val="es-ES"/>
              </w:rPr>
            </w:pPr>
            <w:r w:rsidRPr="00EC778E">
              <w:rPr>
                <w:rFonts w:ascii="GHEA Grapalat" w:hAnsi="GHEA Grapalat"/>
                <w:b/>
                <w:bCs/>
                <w:sz w:val="16"/>
                <w:szCs w:val="16"/>
                <w:lang w:val="es-ES"/>
              </w:rPr>
              <w:t xml:space="preserve"> /տառերով և թվերով/</w:t>
            </w:r>
          </w:p>
        </w:tc>
      </w:tr>
      <w:tr w:rsidR="00D95D28" w:rsidRPr="00EC778E" w:rsidTr="009A14B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95D28" w:rsidRPr="00EC778E" w:rsidRDefault="00D95D28" w:rsidP="009A14BA">
            <w:pPr>
              <w:jc w:val="center"/>
              <w:rPr>
                <w:rFonts w:ascii="GHEA Grapalat" w:hAnsi="GHEA Grapalat"/>
                <w:b/>
                <w:i/>
                <w:sz w:val="16"/>
                <w:szCs w:val="16"/>
                <w:lang w:val="es-ES"/>
              </w:rPr>
            </w:pPr>
            <w:r w:rsidRPr="00EC778E">
              <w:rPr>
                <w:rFonts w:ascii="GHEA Grapalat" w:hAnsi="GHEA Grapalat"/>
                <w:b/>
                <w:i/>
                <w:sz w:val="16"/>
                <w:szCs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D95D28" w:rsidRPr="00EC778E" w:rsidRDefault="00D95D28" w:rsidP="009A14BA">
            <w:pPr>
              <w:jc w:val="center"/>
              <w:rPr>
                <w:rFonts w:ascii="GHEA Grapalat" w:hAnsi="GHEA Grapalat"/>
                <w:b/>
                <w:i/>
                <w:sz w:val="16"/>
                <w:szCs w:val="16"/>
                <w:lang w:val="es-ES"/>
              </w:rPr>
            </w:pPr>
            <w:r w:rsidRPr="00EC778E">
              <w:rPr>
                <w:rFonts w:ascii="GHEA Grapalat" w:hAnsi="GHEA Grapalat"/>
                <w:b/>
                <w:i/>
                <w:sz w:val="16"/>
                <w:szCs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D95D28" w:rsidRPr="00EC778E" w:rsidRDefault="00D95D28" w:rsidP="009A14BA">
            <w:pPr>
              <w:jc w:val="center"/>
              <w:rPr>
                <w:rFonts w:ascii="GHEA Grapalat" w:hAnsi="GHEA Grapalat"/>
                <w:i/>
                <w:sz w:val="16"/>
                <w:szCs w:val="16"/>
                <w:lang w:val="es-ES"/>
              </w:rPr>
            </w:pPr>
            <w:r w:rsidRPr="00EC778E">
              <w:rPr>
                <w:rFonts w:ascii="GHEA Grapalat" w:hAnsi="GHEA Grapalat"/>
                <w:b/>
                <w:i/>
                <w:sz w:val="16"/>
                <w:szCs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95D28" w:rsidRPr="00EC778E" w:rsidRDefault="00D95D28" w:rsidP="009A14BA">
            <w:pPr>
              <w:jc w:val="center"/>
              <w:rPr>
                <w:rFonts w:ascii="GHEA Grapalat" w:hAnsi="GHEA Grapalat"/>
                <w:i/>
                <w:sz w:val="16"/>
                <w:szCs w:val="16"/>
                <w:lang w:val="es-ES"/>
              </w:rPr>
            </w:pPr>
            <w:r w:rsidRPr="00EC778E">
              <w:rPr>
                <w:rFonts w:ascii="GHEA Grapalat" w:hAnsi="GHEA Grapalat"/>
                <w:b/>
                <w:i/>
                <w:sz w:val="16"/>
                <w:szCs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95D28" w:rsidRPr="00EC778E" w:rsidRDefault="00D95D28" w:rsidP="009A14BA">
            <w:pPr>
              <w:jc w:val="center"/>
              <w:rPr>
                <w:rFonts w:ascii="GHEA Grapalat" w:hAnsi="GHEA Grapalat"/>
                <w:i/>
                <w:sz w:val="16"/>
                <w:szCs w:val="16"/>
                <w:lang w:val="es-ES"/>
              </w:rPr>
            </w:pPr>
            <w:r w:rsidRPr="00EC778E">
              <w:rPr>
                <w:rFonts w:ascii="GHEA Grapalat" w:hAnsi="GHEA Grapalat"/>
                <w:b/>
                <w:i/>
                <w:sz w:val="16"/>
                <w:szCs w:val="16"/>
                <w:lang w:val="es-ES"/>
              </w:rPr>
              <w:t>5=3+4</w:t>
            </w:r>
          </w:p>
        </w:tc>
      </w:tr>
      <w:tr w:rsidR="00D95D28" w:rsidRPr="006A0067" w:rsidTr="009A14B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95D28" w:rsidRPr="00EC778E" w:rsidRDefault="00D95D28" w:rsidP="009A14BA">
            <w:pPr>
              <w:jc w:val="center"/>
              <w:rPr>
                <w:rFonts w:ascii="GHEA Grapalat" w:hAnsi="GHEA Grapalat"/>
                <w:b/>
                <w:bCs/>
                <w:sz w:val="16"/>
                <w:szCs w:val="16"/>
                <w:lang w:val="es-ES"/>
              </w:rPr>
            </w:pPr>
            <w:r w:rsidRPr="00EC778E">
              <w:rPr>
                <w:rFonts w:ascii="GHEA Grapalat" w:hAnsi="GHEA Grapalat"/>
                <w:b/>
                <w:bCs/>
                <w:sz w:val="16"/>
                <w:szCs w:val="16"/>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D95D28" w:rsidRPr="00EC778E" w:rsidRDefault="00D95D28" w:rsidP="009A14BA">
            <w:pPr>
              <w:rPr>
                <w:rFonts w:ascii="GHEA Grapalat" w:hAnsi="GHEA Grapalat"/>
                <w:sz w:val="16"/>
                <w:szCs w:val="16"/>
                <w:lang w:val="es-ES"/>
              </w:rPr>
            </w:pPr>
            <w:r w:rsidRPr="00EC778E">
              <w:rPr>
                <w:rFonts w:ascii="GHEA Grapalat" w:hAnsi="GHEA Grapalat"/>
                <w:sz w:val="16"/>
                <w:szCs w:val="16"/>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D95D28" w:rsidRPr="00EC778E" w:rsidRDefault="00D95D28" w:rsidP="009A14BA">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95D28" w:rsidRPr="00EC778E" w:rsidRDefault="00D95D28" w:rsidP="009A14BA">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95D28" w:rsidRPr="00EC778E" w:rsidRDefault="00D95D28" w:rsidP="009A14BA">
            <w:pPr>
              <w:jc w:val="center"/>
              <w:rPr>
                <w:rFonts w:ascii="GHEA Grapalat" w:hAnsi="GHEA Grapalat"/>
                <w:sz w:val="16"/>
                <w:szCs w:val="16"/>
                <w:lang w:val="es-ES"/>
              </w:rPr>
            </w:pPr>
          </w:p>
        </w:tc>
      </w:tr>
    </w:tbl>
    <w:p w:rsidR="00D95D28" w:rsidRPr="00EC778E" w:rsidRDefault="00D95D28" w:rsidP="00D95D28">
      <w:pPr>
        <w:rPr>
          <w:rFonts w:ascii="GHEA Grapalat" w:hAnsi="GHEA Grapalat"/>
          <w:sz w:val="16"/>
          <w:szCs w:val="16"/>
          <w:lang w:val="hy-AM"/>
        </w:rPr>
      </w:pPr>
    </w:p>
    <w:p w:rsidR="00D95D28" w:rsidRPr="00EC778E" w:rsidRDefault="00D95D28" w:rsidP="00D95D28">
      <w:pPr>
        <w:ind w:left="720" w:firstLine="720"/>
        <w:jc w:val="both"/>
        <w:rPr>
          <w:rFonts w:ascii="GHEA Grapalat" w:hAnsi="GHEA Grapalat"/>
          <w:sz w:val="16"/>
          <w:szCs w:val="16"/>
          <w:lang w:val="hy-AM"/>
        </w:rPr>
      </w:pPr>
      <w:r w:rsidRPr="00EC778E">
        <w:rPr>
          <w:rFonts w:ascii="GHEA Grapalat" w:hAnsi="GHEA Grapalat"/>
          <w:sz w:val="16"/>
          <w:szCs w:val="16"/>
          <w:lang w:val="es-ES"/>
        </w:rPr>
        <w:t xml:space="preserve">     </w:t>
      </w:r>
      <w:r w:rsidRPr="00EC778E">
        <w:rPr>
          <w:rFonts w:ascii="GHEA Grapalat" w:hAnsi="GHEA Grapalat"/>
          <w:sz w:val="16"/>
          <w:szCs w:val="16"/>
          <w:lang w:val="hy-AM"/>
        </w:rPr>
        <w:t xml:space="preserve">___________________________________________ </w:t>
      </w:r>
      <w:r w:rsidRPr="00EC778E">
        <w:rPr>
          <w:rFonts w:ascii="GHEA Grapalat" w:hAnsi="GHEA Grapalat"/>
          <w:sz w:val="16"/>
          <w:szCs w:val="16"/>
          <w:lang w:val="hy-AM"/>
        </w:rPr>
        <w:tab/>
        <w:t xml:space="preserve">                </w:t>
      </w:r>
      <w:r w:rsidRPr="00EC778E">
        <w:rPr>
          <w:rFonts w:ascii="GHEA Grapalat" w:hAnsi="GHEA Grapalat"/>
          <w:sz w:val="16"/>
          <w:szCs w:val="16"/>
          <w:lang w:val="es-ES"/>
        </w:rPr>
        <w:t xml:space="preserve">       </w:t>
      </w:r>
      <w:r w:rsidRPr="00EC778E">
        <w:rPr>
          <w:rFonts w:ascii="GHEA Grapalat" w:hAnsi="GHEA Grapalat"/>
          <w:sz w:val="16"/>
          <w:szCs w:val="16"/>
          <w:lang w:val="hy-AM"/>
        </w:rPr>
        <w:t xml:space="preserve">_____________ </w:t>
      </w:r>
    </w:p>
    <w:p w:rsidR="00D95D28" w:rsidRPr="00EC778E" w:rsidRDefault="00D95D28" w:rsidP="00D95D28">
      <w:pPr>
        <w:jc w:val="both"/>
        <w:rPr>
          <w:rFonts w:ascii="GHEA Grapalat" w:hAnsi="GHEA Grapalat"/>
          <w:sz w:val="16"/>
          <w:szCs w:val="16"/>
          <w:vertAlign w:val="superscript"/>
          <w:lang w:val="hy-AM"/>
        </w:rPr>
      </w:pPr>
      <w:r w:rsidRPr="00EC778E">
        <w:rPr>
          <w:rFonts w:ascii="GHEA Grapalat" w:hAnsi="GHEA Grapalat"/>
          <w:sz w:val="16"/>
          <w:szCs w:val="16"/>
          <w:vertAlign w:val="superscript"/>
          <w:lang w:val="hy-AM"/>
        </w:rPr>
        <w:t xml:space="preserve">                                                      մասնակցի անվանումը (ղեկավարի պաշտոնը, անուն ազգանունը)                                                       ստորագրությունը</w:t>
      </w:r>
      <w:r w:rsidRPr="00EC778E">
        <w:rPr>
          <w:rFonts w:ascii="GHEA Grapalat" w:hAnsi="GHEA Grapalat"/>
          <w:sz w:val="16"/>
          <w:szCs w:val="16"/>
          <w:vertAlign w:val="superscript"/>
          <w:lang w:val="hy-AM"/>
        </w:rPr>
        <w:tab/>
      </w:r>
    </w:p>
    <w:p w:rsidR="00D95D28" w:rsidRPr="00EC778E" w:rsidRDefault="00D95D28" w:rsidP="00D95D28">
      <w:pPr>
        <w:jc w:val="right"/>
        <w:rPr>
          <w:rFonts w:ascii="GHEA Grapalat" w:hAnsi="GHEA Grapalat"/>
          <w:sz w:val="16"/>
          <w:szCs w:val="16"/>
          <w:lang w:val="hy-AM"/>
        </w:rPr>
      </w:pPr>
      <w:r w:rsidRPr="00EC778E">
        <w:rPr>
          <w:rFonts w:ascii="GHEA Grapalat" w:hAnsi="GHEA Grapalat"/>
          <w:sz w:val="16"/>
          <w:szCs w:val="16"/>
          <w:lang w:val="hy-AM"/>
        </w:rPr>
        <w:t xml:space="preserve">    </w:t>
      </w:r>
    </w:p>
    <w:p w:rsidR="00D95D28" w:rsidRPr="00EC778E" w:rsidRDefault="00D95D28" w:rsidP="00D95D28">
      <w:pPr>
        <w:jc w:val="right"/>
        <w:rPr>
          <w:rFonts w:ascii="GHEA Grapalat" w:hAnsi="GHEA Grapalat"/>
          <w:sz w:val="16"/>
          <w:szCs w:val="16"/>
          <w:lang w:val="hy-AM"/>
        </w:rPr>
      </w:pPr>
      <w:r w:rsidRPr="00EC778E">
        <w:rPr>
          <w:rFonts w:ascii="GHEA Grapalat" w:hAnsi="GHEA Grapalat"/>
          <w:sz w:val="16"/>
          <w:szCs w:val="16"/>
          <w:lang w:val="hy-AM"/>
        </w:rPr>
        <w:t>Կ. Տ.</w:t>
      </w:r>
      <w:r w:rsidRPr="00EC778E">
        <w:rPr>
          <w:rFonts w:ascii="GHEA Grapalat" w:hAnsi="GHEA Grapalat"/>
          <w:sz w:val="16"/>
          <w:szCs w:val="16"/>
          <w:lang w:val="hy-AM"/>
        </w:rPr>
        <w:tab/>
        <w:t xml:space="preserve"> </w:t>
      </w:r>
    </w:p>
    <w:p w:rsidR="00D95D28" w:rsidRPr="00EC778E" w:rsidRDefault="00D95D28" w:rsidP="00D95D28">
      <w:pPr>
        <w:jc w:val="right"/>
        <w:rPr>
          <w:rFonts w:ascii="GHEA Grapalat" w:hAnsi="GHEA Grapalat"/>
          <w:sz w:val="16"/>
          <w:szCs w:val="16"/>
          <w:lang w:val="hy-AM"/>
        </w:rPr>
      </w:pPr>
    </w:p>
    <w:p w:rsidR="00D95D28" w:rsidRPr="00EC778E" w:rsidRDefault="00D95D28" w:rsidP="00D95D28">
      <w:pPr>
        <w:rPr>
          <w:rFonts w:ascii="GHEA Grapalat" w:hAnsi="GHEA Grapalat" w:cs="Sylfaen"/>
          <w:i/>
          <w:sz w:val="16"/>
          <w:szCs w:val="16"/>
          <w:lang w:val="hy-AM" w:eastAsia="ru-RU"/>
        </w:rPr>
      </w:pPr>
    </w:p>
    <w:p w:rsidR="00D95D28" w:rsidRPr="00EC778E" w:rsidRDefault="00D95D28" w:rsidP="00D95D28">
      <w:pPr>
        <w:rPr>
          <w:rFonts w:ascii="GHEA Grapalat" w:hAnsi="GHEA Grapalat" w:cs="Sylfaen"/>
          <w:i/>
          <w:sz w:val="16"/>
          <w:szCs w:val="16"/>
          <w:lang w:val="hy-AM" w:eastAsia="ru-RU"/>
        </w:rPr>
      </w:pPr>
    </w:p>
    <w:p w:rsidR="00D95D28" w:rsidRPr="00EC778E" w:rsidRDefault="00D95D28" w:rsidP="00D95D28">
      <w:pPr>
        <w:rPr>
          <w:rFonts w:ascii="GHEA Grapalat" w:hAnsi="GHEA Grapalat" w:cs="Sylfaen"/>
          <w:i/>
          <w:sz w:val="16"/>
          <w:szCs w:val="16"/>
          <w:lang w:val="hy-AM" w:eastAsia="ru-RU"/>
        </w:rPr>
      </w:pPr>
    </w:p>
    <w:p w:rsidR="00D95D28" w:rsidRPr="00EC778E" w:rsidRDefault="00D95D28" w:rsidP="00D95D28">
      <w:pPr>
        <w:rPr>
          <w:rFonts w:ascii="GHEA Grapalat" w:hAnsi="GHEA Grapalat" w:cs="Sylfaen"/>
          <w:i/>
          <w:sz w:val="16"/>
          <w:szCs w:val="16"/>
          <w:lang w:val="hy-AM" w:eastAsia="ru-RU"/>
        </w:rPr>
      </w:pPr>
    </w:p>
    <w:p w:rsidR="00D95D28" w:rsidRPr="00EC778E" w:rsidRDefault="00D95D28" w:rsidP="00D95D28">
      <w:pPr>
        <w:rPr>
          <w:rFonts w:ascii="GHEA Grapalat" w:hAnsi="GHEA Grapalat" w:cs="Sylfaen"/>
          <w:i/>
          <w:sz w:val="16"/>
          <w:szCs w:val="16"/>
          <w:lang w:val="hy-AM" w:eastAsia="ru-RU"/>
        </w:rPr>
      </w:pPr>
    </w:p>
    <w:p w:rsidR="00D95D28" w:rsidRPr="00EC778E" w:rsidRDefault="00D95D28" w:rsidP="00D95D28">
      <w:pPr>
        <w:rPr>
          <w:rFonts w:ascii="GHEA Grapalat" w:hAnsi="GHEA Grapalat" w:cs="Sylfaen"/>
          <w:i/>
          <w:sz w:val="16"/>
          <w:szCs w:val="16"/>
          <w:lang w:val="hy-AM" w:eastAsia="ru-RU"/>
        </w:rPr>
      </w:pPr>
    </w:p>
    <w:p w:rsidR="00D95D28" w:rsidRPr="00EC778E" w:rsidRDefault="00D95D28" w:rsidP="00D95D28">
      <w:pPr>
        <w:rPr>
          <w:rFonts w:ascii="GHEA Grapalat" w:hAnsi="GHEA Grapalat" w:cs="Sylfaen"/>
          <w:i/>
          <w:sz w:val="16"/>
          <w:szCs w:val="16"/>
          <w:lang w:val="hy-AM" w:eastAsia="ru-RU"/>
        </w:rPr>
      </w:pPr>
    </w:p>
    <w:p w:rsidR="00D95D28" w:rsidRPr="00EC778E" w:rsidRDefault="00D95D28" w:rsidP="00D95D28">
      <w:pPr>
        <w:rPr>
          <w:rFonts w:ascii="GHEA Grapalat" w:hAnsi="GHEA Grapalat" w:cs="Sylfaen"/>
          <w:i/>
          <w:sz w:val="16"/>
          <w:szCs w:val="16"/>
          <w:lang w:val="hy-AM" w:eastAsia="ru-RU"/>
        </w:rPr>
      </w:pPr>
    </w:p>
    <w:p w:rsidR="00D95D28" w:rsidRPr="00EC778E" w:rsidRDefault="00D95D28" w:rsidP="00D95D28">
      <w:pPr>
        <w:rPr>
          <w:rFonts w:ascii="GHEA Grapalat" w:hAnsi="GHEA Grapalat" w:cs="Sylfaen"/>
          <w:i/>
          <w:sz w:val="16"/>
          <w:szCs w:val="16"/>
          <w:lang w:val="hy-AM" w:eastAsia="ru-RU"/>
        </w:rPr>
      </w:pPr>
    </w:p>
    <w:p w:rsidR="00D95D28" w:rsidRPr="00EC778E" w:rsidRDefault="00D95D28" w:rsidP="00D95D28">
      <w:pPr>
        <w:rPr>
          <w:rFonts w:ascii="GHEA Grapalat" w:hAnsi="GHEA Grapalat" w:cs="Sylfaen"/>
          <w:i/>
          <w:sz w:val="16"/>
          <w:szCs w:val="16"/>
          <w:lang w:val="hy-AM" w:eastAsia="ru-RU"/>
        </w:rPr>
      </w:pPr>
    </w:p>
    <w:p w:rsidR="00D95D28" w:rsidRPr="00EC778E" w:rsidRDefault="00D95D28" w:rsidP="00D95D28">
      <w:pPr>
        <w:rPr>
          <w:rFonts w:ascii="GHEA Grapalat" w:hAnsi="GHEA Grapalat" w:cs="Sylfaen"/>
          <w:i/>
          <w:sz w:val="16"/>
          <w:szCs w:val="16"/>
          <w:lang w:val="hy-AM" w:eastAsia="ru-RU"/>
        </w:rPr>
      </w:pPr>
    </w:p>
    <w:p w:rsidR="00D95D28" w:rsidRPr="00EC778E" w:rsidRDefault="00D95D28" w:rsidP="00D95D28">
      <w:pPr>
        <w:rPr>
          <w:rFonts w:ascii="GHEA Grapalat" w:hAnsi="GHEA Grapalat" w:cs="Sylfaen"/>
          <w:i/>
          <w:sz w:val="16"/>
          <w:szCs w:val="16"/>
          <w:lang w:val="hy-AM" w:eastAsia="ru-RU"/>
        </w:rPr>
      </w:pPr>
    </w:p>
    <w:p w:rsidR="00D95D28" w:rsidRPr="00EC778E" w:rsidRDefault="00D95D28" w:rsidP="00D95D28">
      <w:pPr>
        <w:pStyle w:val="31"/>
        <w:spacing w:line="240" w:lineRule="auto"/>
        <w:jc w:val="right"/>
        <w:rPr>
          <w:rFonts w:ascii="GHEA Grapalat" w:hAnsi="GHEA Grapalat"/>
          <w:i/>
          <w:sz w:val="16"/>
          <w:szCs w:val="16"/>
          <w:lang w:val="hy-AM"/>
        </w:rPr>
      </w:pPr>
    </w:p>
    <w:p w:rsidR="00D95D28" w:rsidRPr="00EC778E" w:rsidRDefault="00D95D28" w:rsidP="00D95D28">
      <w:pPr>
        <w:pStyle w:val="31"/>
        <w:spacing w:line="240" w:lineRule="auto"/>
        <w:jc w:val="right"/>
        <w:rPr>
          <w:rFonts w:ascii="GHEA Grapalat" w:hAnsi="GHEA Grapalat"/>
          <w:i/>
          <w:sz w:val="16"/>
          <w:szCs w:val="16"/>
          <w:lang w:val="hy-AM"/>
        </w:rPr>
      </w:pPr>
    </w:p>
    <w:p w:rsidR="00D95D28" w:rsidRPr="00EC778E" w:rsidRDefault="00D95D28" w:rsidP="00D95D28">
      <w:pPr>
        <w:pStyle w:val="31"/>
        <w:spacing w:line="240" w:lineRule="auto"/>
        <w:jc w:val="right"/>
        <w:rPr>
          <w:rFonts w:ascii="GHEA Grapalat" w:hAnsi="GHEA Grapalat"/>
          <w:i/>
          <w:sz w:val="16"/>
          <w:szCs w:val="16"/>
          <w:lang w:val="hy-AM"/>
        </w:rPr>
      </w:pPr>
    </w:p>
    <w:p w:rsidR="00D95D28" w:rsidRPr="00EC778E" w:rsidRDefault="00D95D28" w:rsidP="00D95D28">
      <w:pPr>
        <w:pStyle w:val="31"/>
        <w:spacing w:line="240" w:lineRule="auto"/>
        <w:jc w:val="right"/>
        <w:rPr>
          <w:rFonts w:ascii="GHEA Grapalat" w:hAnsi="GHEA Grapalat"/>
          <w:i/>
          <w:sz w:val="16"/>
          <w:szCs w:val="16"/>
          <w:lang w:val="es-ES" w:eastAsia="ru-RU"/>
        </w:rPr>
      </w:pPr>
    </w:p>
    <w:p w:rsidR="00D95D28" w:rsidRPr="00EC778E" w:rsidRDefault="00D95D28" w:rsidP="00D95D28">
      <w:pPr>
        <w:pStyle w:val="31"/>
        <w:spacing w:line="240" w:lineRule="auto"/>
        <w:ind w:firstLine="0"/>
        <w:rPr>
          <w:rFonts w:ascii="GHEA Grapalat" w:hAnsi="GHEA Grapalat" w:cs="Sylfaen"/>
          <w:i/>
          <w:sz w:val="16"/>
          <w:szCs w:val="16"/>
          <w:lang w:val="af-ZA" w:eastAsia="ru-RU"/>
        </w:rPr>
      </w:pPr>
      <w:r w:rsidRPr="00EC778E">
        <w:rPr>
          <w:rFonts w:ascii="GHEA Grapalat" w:hAnsi="GHEA Grapalat" w:cs="Sylfaen"/>
          <w:i/>
          <w:sz w:val="16"/>
          <w:szCs w:val="16"/>
          <w:lang w:val="hy-AM" w:eastAsia="ru-RU"/>
        </w:rPr>
        <w:t>*</w:t>
      </w:r>
      <w:r w:rsidRPr="00EC778E">
        <w:rPr>
          <w:rFonts w:ascii="GHEA Grapalat" w:hAnsi="GHEA Grapalat"/>
          <w:i/>
          <w:sz w:val="16"/>
          <w:szCs w:val="16"/>
          <w:lang w:val="af-ZA"/>
        </w:rPr>
        <w:t xml:space="preserve"> </w:t>
      </w:r>
      <w:r w:rsidRPr="00EC778E">
        <w:rPr>
          <w:rFonts w:ascii="GHEA Grapalat" w:hAnsi="GHEA Grapalat"/>
          <w:i/>
          <w:sz w:val="16"/>
          <w:szCs w:val="16"/>
          <w:lang w:val="hy-AM"/>
        </w:rPr>
        <w:t>լրացվում</w:t>
      </w:r>
      <w:r w:rsidRPr="00EC778E">
        <w:rPr>
          <w:rFonts w:ascii="GHEA Grapalat" w:hAnsi="GHEA Grapalat"/>
          <w:i/>
          <w:sz w:val="16"/>
          <w:szCs w:val="16"/>
          <w:lang w:val="af-ZA"/>
        </w:rPr>
        <w:t xml:space="preserve"> </w:t>
      </w:r>
      <w:r w:rsidRPr="00EC778E">
        <w:rPr>
          <w:rFonts w:ascii="GHEA Grapalat" w:hAnsi="GHEA Grapalat"/>
          <w:i/>
          <w:sz w:val="16"/>
          <w:szCs w:val="16"/>
          <w:lang w:val="hy-AM"/>
        </w:rPr>
        <w:t>է</w:t>
      </w:r>
      <w:r w:rsidRPr="00EC778E">
        <w:rPr>
          <w:rFonts w:ascii="GHEA Grapalat" w:hAnsi="GHEA Grapalat"/>
          <w:i/>
          <w:sz w:val="16"/>
          <w:szCs w:val="16"/>
          <w:lang w:val="af-ZA"/>
        </w:rPr>
        <w:t xml:space="preserve"> </w:t>
      </w:r>
      <w:r w:rsidRPr="00EC778E">
        <w:rPr>
          <w:rFonts w:ascii="GHEA Grapalat" w:hAnsi="GHEA Grapalat"/>
          <w:i/>
          <w:sz w:val="16"/>
          <w:szCs w:val="16"/>
          <w:lang w:val="hy-AM"/>
        </w:rPr>
        <w:t>հանձնաժողովի</w:t>
      </w:r>
      <w:r w:rsidRPr="00EC778E">
        <w:rPr>
          <w:rFonts w:ascii="GHEA Grapalat" w:hAnsi="GHEA Grapalat"/>
          <w:i/>
          <w:sz w:val="16"/>
          <w:szCs w:val="16"/>
          <w:lang w:val="af-ZA"/>
        </w:rPr>
        <w:t xml:space="preserve"> </w:t>
      </w:r>
      <w:r w:rsidRPr="00EC778E">
        <w:rPr>
          <w:rFonts w:ascii="GHEA Grapalat" w:hAnsi="GHEA Grapalat"/>
          <w:i/>
          <w:sz w:val="16"/>
          <w:szCs w:val="16"/>
          <w:lang w:val="hy-AM"/>
        </w:rPr>
        <w:t>քարտուղարի</w:t>
      </w:r>
      <w:r w:rsidRPr="00EC778E">
        <w:rPr>
          <w:rFonts w:ascii="GHEA Grapalat" w:hAnsi="GHEA Grapalat"/>
          <w:i/>
          <w:sz w:val="16"/>
          <w:szCs w:val="16"/>
          <w:lang w:val="af-ZA"/>
        </w:rPr>
        <w:t xml:space="preserve"> </w:t>
      </w:r>
      <w:r w:rsidRPr="00EC778E">
        <w:rPr>
          <w:rFonts w:ascii="GHEA Grapalat" w:hAnsi="GHEA Grapalat"/>
          <w:i/>
          <w:sz w:val="16"/>
          <w:szCs w:val="16"/>
          <w:lang w:val="hy-AM"/>
        </w:rPr>
        <w:t>կողմից</w:t>
      </w:r>
      <w:r w:rsidRPr="00EC778E">
        <w:rPr>
          <w:rFonts w:ascii="GHEA Grapalat" w:hAnsi="GHEA Grapalat"/>
          <w:i/>
          <w:sz w:val="16"/>
          <w:szCs w:val="16"/>
          <w:lang w:val="af-ZA"/>
        </w:rPr>
        <w:t xml:space="preserve">` </w:t>
      </w:r>
      <w:r w:rsidRPr="00EC778E">
        <w:rPr>
          <w:rFonts w:ascii="GHEA Grapalat" w:hAnsi="GHEA Grapalat"/>
          <w:i/>
          <w:sz w:val="16"/>
          <w:szCs w:val="16"/>
          <w:lang w:val="hy-AM"/>
        </w:rPr>
        <w:t>մինչև</w:t>
      </w:r>
      <w:r w:rsidRPr="00EC778E">
        <w:rPr>
          <w:rFonts w:ascii="GHEA Grapalat" w:hAnsi="GHEA Grapalat"/>
          <w:i/>
          <w:sz w:val="16"/>
          <w:szCs w:val="16"/>
          <w:lang w:val="af-ZA"/>
        </w:rPr>
        <w:t xml:space="preserve"> </w:t>
      </w:r>
      <w:r w:rsidRPr="00EC778E">
        <w:rPr>
          <w:rFonts w:ascii="GHEA Grapalat" w:hAnsi="GHEA Grapalat"/>
          <w:i/>
          <w:sz w:val="16"/>
          <w:szCs w:val="16"/>
          <w:lang w:val="hy-AM"/>
        </w:rPr>
        <w:t>հրավերը</w:t>
      </w:r>
      <w:r w:rsidRPr="00EC778E">
        <w:rPr>
          <w:rFonts w:ascii="GHEA Grapalat" w:hAnsi="GHEA Grapalat"/>
          <w:i/>
          <w:sz w:val="16"/>
          <w:szCs w:val="16"/>
          <w:lang w:val="af-ZA"/>
        </w:rPr>
        <w:t xml:space="preserve"> </w:t>
      </w:r>
      <w:r w:rsidRPr="00EC778E">
        <w:rPr>
          <w:rFonts w:ascii="GHEA Grapalat" w:hAnsi="GHEA Grapalat"/>
          <w:i/>
          <w:sz w:val="16"/>
          <w:szCs w:val="16"/>
          <w:lang w:val="hy-AM"/>
        </w:rPr>
        <w:t>տեղեկագրում</w:t>
      </w:r>
      <w:r w:rsidRPr="00EC778E">
        <w:rPr>
          <w:rFonts w:ascii="GHEA Grapalat" w:hAnsi="GHEA Grapalat"/>
          <w:i/>
          <w:sz w:val="16"/>
          <w:szCs w:val="16"/>
          <w:lang w:val="af-ZA"/>
        </w:rPr>
        <w:t xml:space="preserve"> </w:t>
      </w:r>
      <w:r w:rsidRPr="00EC778E">
        <w:rPr>
          <w:rFonts w:ascii="GHEA Grapalat" w:hAnsi="GHEA Grapalat"/>
          <w:i/>
          <w:sz w:val="16"/>
          <w:szCs w:val="16"/>
          <w:lang w:val="hy-AM"/>
        </w:rPr>
        <w:t>հրապարակելը:</w:t>
      </w:r>
    </w:p>
    <w:p w:rsidR="00D95D28" w:rsidRPr="00EC778E" w:rsidRDefault="00D95D28" w:rsidP="00D95D28">
      <w:pPr>
        <w:ind w:right="309"/>
        <w:jc w:val="both"/>
        <w:rPr>
          <w:rFonts w:ascii="GHEA Grapalat" w:hAnsi="GHEA Grapalat"/>
          <w:bCs/>
          <w:i/>
          <w:iCs/>
          <w:sz w:val="16"/>
          <w:szCs w:val="16"/>
          <w:lang w:val="es-ES"/>
        </w:rPr>
      </w:pPr>
      <w:r w:rsidRPr="00EC778E">
        <w:rPr>
          <w:rFonts w:ascii="GHEA Grapalat" w:hAnsi="GHEA Grapalat"/>
          <w:bCs/>
          <w:i/>
          <w:sz w:val="16"/>
          <w:szCs w:val="16"/>
          <w:lang w:val="es-ES"/>
        </w:rPr>
        <w:t>**</w:t>
      </w:r>
      <w:r w:rsidRPr="00EC778E">
        <w:rPr>
          <w:rFonts w:ascii="GHEA Grapalat" w:hAnsi="GHEA Grapalat"/>
          <w:i/>
          <w:sz w:val="16"/>
          <w:szCs w:val="16"/>
        </w:rPr>
        <w:t>եթե</w:t>
      </w:r>
      <w:r w:rsidRPr="00EC778E">
        <w:rPr>
          <w:rFonts w:ascii="GHEA Grapalat" w:hAnsi="GHEA Grapalat"/>
          <w:i/>
          <w:sz w:val="16"/>
          <w:szCs w:val="16"/>
          <w:lang w:val="af-ZA"/>
        </w:rPr>
        <w:t xml:space="preserve"> </w:t>
      </w:r>
      <w:r w:rsidRPr="00EC778E">
        <w:rPr>
          <w:rFonts w:ascii="GHEA Grapalat" w:hAnsi="GHEA Grapalat"/>
          <w:i/>
          <w:sz w:val="16"/>
          <w:szCs w:val="16"/>
        </w:rPr>
        <w:t>մասնակիցն</w:t>
      </w:r>
      <w:r w:rsidRPr="00EC778E">
        <w:rPr>
          <w:rFonts w:ascii="GHEA Grapalat" w:hAnsi="GHEA Grapalat"/>
          <w:i/>
          <w:sz w:val="16"/>
          <w:szCs w:val="16"/>
          <w:lang w:val="af-ZA"/>
        </w:rPr>
        <w:t xml:space="preserve"> </w:t>
      </w:r>
      <w:r w:rsidRPr="00EC778E">
        <w:rPr>
          <w:rFonts w:ascii="GHEA Grapalat" w:hAnsi="GHEA Grapalat"/>
          <w:i/>
          <w:sz w:val="16"/>
          <w:szCs w:val="16"/>
        </w:rPr>
        <w:t>ավելացված</w:t>
      </w:r>
      <w:r w:rsidRPr="00EC778E">
        <w:rPr>
          <w:rFonts w:ascii="GHEA Grapalat" w:hAnsi="GHEA Grapalat"/>
          <w:i/>
          <w:sz w:val="16"/>
          <w:szCs w:val="16"/>
          <w:lang w:val="af-ZA"/>
        </w:rPr>
        <w:t xml:space="preserve"> </w:t>
      </w:r>
      <w:r w:rsidRPr="00EC778E">
        <w:rPr>
          <w:rFonts w:ascii="GHEA Grapalat" w:hAnsi="GHEA Grapalat"/>
          <w:i/>
          <w:sz w:val="16"/>
          <w:szCs w:val="16"/>
        </w:rPr>
        <w:t>արժեքի</w:t>
      </w:r>
      <w:r w:rsidRPr="00EC778E">
        <w:rPr>
          <w:rFonts w:ascii="GHEA Grapalat" w:hAnsi="GHEA Grapalat"/>
          <w:i/>
          <w:sz w:val="16"/>
          <w:szCs w:val="16"/>
          <w:lang w:val="af-ZA"/>
        </w:rPr>
        <w:t xml:space="preserve"> </w:t>
      </w:r>
      <w:r w:rsidRPr="00EC778E">
        <w:rPr>
          <w:rFonts w:ascii="GHEA Grapalat" w:hAnsi="GHEA Grapalat"/>
          <w:i/>
          <w:sz w:val="16"/>
          <w:szCs w:val="16"/>
        </w:rPr>
        <w:t>հարկ</w:t>
      </w:r>
      <w:r w:rsidRPr="00EC778E">
        <w:rPr>
          <w:rFonts w:ascii="GHEA Grapalat" w:hAnsi="GHEA Grapalat"/>
          <w:i/>
          <w:sz w:val="16"/>
          <w:szCs w:val="16"/>
          <w:lang w:val="af-ZA"/>
        </w:rPr>
        <w:t xml:space="preserve"> </w:t>
      </w:r>
      <w:r w:rsidRPr="00EC778E">
        <w:rPr>
          <w:rFonts w:ascii="GHEA Grapalat" w:hAnsi="GHEA Grapalat"/>
          <w:i/>
          <w:sz w:val="16"/>
          <w:szCs w:val="16"/>
        </w:rPr>
        <w:t>վճարող</w:t>
      </w:r>
      <w:r w:rsidRPr="00EC778E">
        <w:rPr>
          <w:rFonts w:ascii="GHEA Grapalat" w:hAnsi="GHEA Grapalat"/>
          <w:i/>
          <w:sz w:val="16"/>
          <w:szCs w:val="16"/>
          <w:lang w:val="af-ZA"/>
        </w:rPr>
        <w:t xml:space="preserve"> </w:t>
      </w:r>
      <w:r w:rsidRPr="00EC778E">
        <w:rPr>
          <w:rFonts w:ascii="GHEA Grapalat" w:hAnsi="GHEA Grapalat"/>
          <w:i/>
          <w:sz w:val="16"/>
          <w:szCs w:val="16"/>
        </w:rPr>
        <w:t>է</w:t>
      </w:r>
      <w:r w:rsidRPr="00EC778E">
        <w:rPr>
          <w:rFonts w:ascii="GHEA Grapalat" w:hAnsi="GHEA Grapalat"/>
          <w:i/>
          <w:sz w:val="16"/>
          <w:szCs w:val="16"/>
          <w:lang w:val="af-ZA"/>
        </w:rPr>
        <w:t xml:space="preserve">, </w:t>
      </w:r>
      <w:r w:rsidRPr="00EC778E">
        <w:rPr>
          <w:rFonts w:ascii="GHEA Grapalat" w:hAnsi="GHEA Grapalat"/>
          <w:i/>
          <w:sz w:val="16"/>
          <w:szCs w:val="16"/>
        </w:rPr>
        <w:t>ապա</w:t>
      </w:r>
      <w:r w:rsidRPr="00EC778E">
        <w:rPr>
          <w:rFonts w:ascii="GHEA Grapalat" w:hAnsi="GHEA Grapalat"/>
          <w:i/>
          <w:sz w:val="16"/>
          <w:szCs w:val="16"/>
          <w:lang w:val="af-ZA"/>
        </w:rPr>
        <w:t xml:space="preserve"> </w:t>
      </w:r>
      <w:r w:rsidRPr="00EC778E">
        <w:rPr>
          <w:rFonts w:ascii="GHEA Grapalat" w:hAnsi="GHEA Grapalat"/>
          <w:i/>
          <w:sz w:val="16"/>
          <w:szCs w:val="16"/>
        </w:rPr>
        <w:t>տվյալ</w:t>
      </w:r>
      <w:r w:rsidRPr="00EC778E">
        <w:rPr>
          <w:rFonts w:ascii="GHEA Grapalat" w:hAnsi="GHEA Grapalat"/>
          <w:i/>
          <w:sz w:val="16"/>
          <w:szCs w:val="16"/>
          <w:lang w:val="af-ZA"/>
        </w:rPr>
        <w:t xml:space="preserve"> </w:t>
      </w:r>
      <w:r w:rsidRPr="00EC778E">
        <w:rPr>
          <w:rFonts w:ascii="GHEA Grapalat" w:hAnsi="GHEA Grapalat"/>
          <w:i/>
          <w:sz w:val="16"/>
          <w:szCs w:val="16"/>
        </w:rPr>
        <w:t>պայմանագրի</w:t>
      </w:r>
      <w:r w:rsidRPr="00EC778E">
        <w:rPr>
          <w:rFonts w:ascii="GHEA Grapalat" w:hAnsi="GHEA Grapalat"/>
          <w:i/>
          <w:sz w:val="16"/>
          <w:szCs w:val="16"/>
          <w:lang w:val="af-ZA"/>
        </w:rPr>
        <w:t xml:space="preserve"> </w:t>
      </w:r>
      <w:r w:rsidRPr="00EC778E">
        <w:rPr>
          <w:rFonts w:ascii="GHEA Grapalat" w:hAnsi="GHEA Grapalat"/>
          <w:i/>
          <w:sz w:val="16"/>
          <w:szCs w:val="16"/>
        </w:rPr>
        <w:t>գծով</w:t>
      </w:r>
      <w:r w:rsidRPr="00EC778E">
        <w:rPr>
          <w:rFonts w:ascii="GHEA Grapalat" w:hAnsi="GHEA Grapalat"/>
          <w:i/>
          <w:sz w:val="16"/>
          <w:szCs w:val="16"/>
          <w:lang w:val="af-ZA"/>
        </w:rPr>
        <w:t xml:space="preserve"> </w:t>
      </w:r>
      <w:r w:rsidRPr="00EC778E">
        <w:rPr>
          <w:rFonts w:ascii="GHEA Grapalat" w:hAnsi="GHEA Grapalat"/>
          <w:i/>
          <w:sz w:val="16"/>
          <w:szCs w:val="16"/>
        </w:rPr>
        <w:t>Հայաստանի</w:t>
      </w:r>
      <w:r w:rsidRPr="00EC778E">
        <w:rPr>
          <w:rFonts w:ascii="GHEA Grapalat" w:hAnsi="GHEA Grapalat"/>
          <w:i/>
          <w:sz w:val="16"/>
          <w:szCs w:val="16"/>
          <w:lang w:val="af-ZA"/>
        </w:rPr>
        <w:t xml:space="preserve"> </w:t>
      </w:r>
      <w:r w:rsidRPr="00EC778E">
        <w:rPr>
          <w:rFonts w:ascii="GHEA Grapalat" w:hAnsi="GHEA Grapalat"/>
          <w:i/>
          <w:sz w:val="16"/>
          <w:szCs w:val="16"/>
        </w:rPr>
        <w:t>Հանրապետության</w:t>
      </w:r>
      <w:r w:rsidRPr="00EC778E">
        <w:rPr>
          <w:rFonts w:ascii="GHEA Grapalat" w:hAnsi="GHEA Grapalat"/>
          <w:i/>
          <w:sz w:val="16"/>
          <w:szCs w:val="16"/>
          <w:lang w:val="af-ZA"/>
        </w:rPr>
        <w:t xml:space="preserve"> </w:t>
      </w:r>
      <w:r w:rsidRPr="00EC778E">
        <w:rPr>
          <w:rFonts w:ascii="GHEA Grapalat" w:hAnsi="GHEA Grapalat"/>
          <w:i/>
          <w:sz w:val="16"/>
          <w:szCs w:val="16"/>
        </w:rPr>
        <w:t>պետական</w:t>
      </w:r>
      <w:r w:rsidRPr="00EC778E">
        <w:rPr>
          <w:rFonts w:ascii="GHEA Grapalat" w:hAnsi="GHEA Grapalat"/>
          <w:i/>
          <w:sz w:val="16"/>
          <w:szCs w:val="16"/>
          <w:lang w:val="af-ZA"/>
        </w:rPr>
        <w:t xml:space="preserve"> </w:t>
      </w:r>
      <w:r w:rsidRPr="00EC778E">
        <w:rPr>
          <w:rFonts w:ascii="GHEA Grapalat" w:hAnsi="GHEA Grapalat"/>
          <w:i/>
          <w:sz w:val="16"/>
          <w:szCs w:val="16"/>
        </w:rPr>
        <w:t>բյուջե</w:t>
      </w:r>
      <w:r w:rsidRPr="00EC778E">
        <w:rPr>
          <w:rFonts w:ascii="GHEA Grapalat" w:hAnsi="GHEA Grapalat"/>
          <w:i/>
          <w:sz w:val="16"/>
          <w:szCs w:val="16"/>
          <w:lang w:val="af-ZA"/>
        </w:rPr>
        <w:t xml:space="preserve"> </w:t>
      </w:r>
      <w:r w:rsidRPr="00EC778E">
        <w:rPr>
          <w:rFonts w:ascii="GHEA Grapalat" w:hAnsi="GHEA Grapalat"/>
          <w:i/>
          <w:sz w:val="16"/>
          <w:szCs w:val="16"/>
        </w:rPr>
        <w:t>վճարվելիք</w:t>
      </w:r>
      <w:r w:rsidRPr="00EC778E">
        <w:rPr>
          <w:rFonts w:ascii="GHEA Grapalat" w:hAnsi="GHEA Grapalat"/>
          <w:i/>
          <w:sz w:val="16"/>
          <w:szCs w:val="16"/>
          <w:lang w:val="af-ZA"/>
        </w:rPr>
        <w:t xml:space="preserve"> </w:t>
      </w:r>
      <w:r w:rsidRPr="00EC778E">
        <w:rPr>
          <w:rFonts w:ascii="GHEA Grapalat" w:hAnsi="GHEA Grapalat"/>
          <w:i/>
          <w:sz w:val="16"/>
          <w:szCs w:val="16"/>
        </w:rPr>
        <w:t>ավելացված</w:t>
      </w:r>
      <w:r w:rsidRPr="00EC778E">
        <w:rPr>
          <w:rFonts w:ascii="GHEA Grapalat" w:hAnsi="GHEA Grapalat"/>
          <w:i/>
          <w:sz w:val="16"/>
          <w:szCs w:val="16"/>
          <w:lang w:val="af-ZA"/>
        </w:rPr>
        <w:t xml:space="preserve"> </w:t>
      </w:r>
      <w:r w:rsidRPr="00EC778E">
        <w:rPr>
          <w:rFonts w:ascii="GHEA Grapalat" w:hAnsi="GHEA Grapalat"/>
          <w:i/>
          <w:sz w:val="16"/>
          <w:szCs w:val="16"/>
        </w:rPr>
        <w:t>արժեքի</w:t>
      </w:r>
      <w:r w:rsidRPr="00EC778E">
        <w:rPr>
          <w:rFonts w:ascii="GHEA Grapalat" w:hAnsi="GHEA Grapalat"/>
          <w:i/>
          <w:sz w:val="16"/>
          <w:szCs w:val="16"/>
          <w:lang w:val="af-ZA"/>
        </w:rPr>
        <w:t xml:space="preserve"> </w:t>
      </w:r>
      <w:r w:rsidRPr="00EC778E">
        <w:rPr>
          <w:rFonts w:ascii="GHEA Grapalat" w:hAnsi="GHEA Grapalat"/>
          <w:i/>
          <w:sz w:val="16"/>
          <w:szCs w:val="16"/>
        </w:rPr>
        <w:t>հարկի</w:t>
      </w:r>
      <w:r w:rsidRPr="00EC778E">
        <w:rPr>
          <w:rFonts w:ascii="GHEA Grapalat" w:hAnsi="GHEA Grapalat"/>
          <w:i/>
          <w:sz w:val="16"/>
          <w:szCs w:val="16"/>
          <w:lang w:val="af-ZA"/>
        </w:rPr>
        <w:t xml:space="preserve"> </w:t>
      </w:r>
      <w:r w:rsidRPr="00EC778E">
        <w:rPr>
          <w:rFonts w:ascii="GHEA Grapalat" w:hAnsi="GHEA Grapalat"/>
          <w:i/>
          <w:sz w:val="16"/>
          <w:szCs w:val="16"/>
        </w:rPr>
        <w:t>գումարը</w:t>
      </w:r>
      <w:r w:rsidRPr="00EC778E">
        <w:rPr>
          <w:rFonts w:ascii="GHEA Grapalat" w:hAnsi="GHEA Grapalat"/>
          <w:i/>
          <w:sz w:val="16"/>
          <w:szCs w:val="16"/>
          <w:lang w:val="af-ZA"/>
        </w:rPr>
        <w:t xml:space="preserve"> </w:t>
      </w:r>
      <w:r w:rsidRPr="00EC778E">
        <w:rPr>
          <w:rFonts w:ascii="GHEA Grapalat" w:hAnsi="GHEA Grapalat"/>
          <w:i/>
          <w:sz w:val="16"/>
          <w:szCs w:val="16"/>
        </w:rPr>
        <w:t>նշվում</w:t>
      </w:r>
      <w:r w:rsidRPr="00EC778E">
        <w:rPr>
          <w:rFonts w:ascii="GHEA Grapalat" w:hAnsi="GHEA Grapalat"/>
          <w:i/>
          <w:sz w:val="16"/>
          <w:szCs w:val="16"/>
          <w:lang w:val="af-ZA"/>
        </w:rPr>
        <w:t xml:space="preserve"> </w:t>
      </w:r>
      <w:r w:rsidRPr="00EC778E">
        <w:rPr>
          <w:rFonts w:ascii="GHEA Grapalat" w:hAnsi="GHEA Grapalat"/>
          <w:i/>
          <w:sz w:val="16"/>
          <w:szCs w:val="16"/>
        </w:rPr>
        <w:t>է</w:t>
      </w:r>
      <w:r w:rsidRPr="00EC778E">
        <w:rPr>
          <w:rFonts w:ascii="GHEA Grapalat" w:hAnsi="GHEA Grapalat"/>
          <w:i/>
          <w:sz w:val="16"/>
          <w:szCs w:val="16"/>
          <w:lang w:val="af-ZA"/>
        </w:rPr>
        <w:t xml:space="preserve"> 4-</w:t>
      </w:r>
      <w:r w:rsidRPr="00EC778E">
        <w:rPr>
          <w:rFonts w:ascii="GHEA Grapalat" w:hAnsi="GHEA Grapalat"/>
          <w:i/>
          <w:sz w:val="16"/>
          <w:szCs w:val="16"/>
        </w:rPr>
        <w:t>րդ</w:t>
      </w:r>
      <w:r w:rsidRPr="00EC778E">
        <w:rPr>
          <w:rFonts w:ascii="GHEA Grapalat" w:hAnsi="GHEA Grapalat"/>
          <w:i/>
          <w:sz w:val="16"/>
          <w:szCs w:val="16"/>
          <w:lang w:val="af-ZA"/>
        </w:rPr>
        <w:t xml:space="preserve"> </w:t>
      </w:r>
      <w:r w:rsidRPr="00EC778E">
        <w:rPr>
          <w:rFonts w:ascii="GHEA Grapalat" w:hAnsi="GHEA Grapalat"/>
          <w:i/>
          <w:sz w:val="16"/>
          <w:szCs w:val="16"/>
        </w:rPr>
        <w:t>սյունակում։</w:t>
      </w:r>
    </w:p>
    <w:p w:rsidR="00D95D28" w:rsidRPr="00EC778E" w:rsidDel="000B1088" w:rsidRDefault="00D95D28" w:rsidP="00D95D28">
      <w:pPr>
        <w:pStyle w:val="31"/>
        <w:spacing w:line="240" w:lineRule="auto"/>
        <w:jc w:val="right"/>
        <w:rPr>
          <w:rFonts w:ascii="GHEA Grapalat" w:hAnsi="GHEA Grapalat"/>
          <w:i/>
          <w:sz w:val="16"/>
          <w:szCs w:val="16"/>
          <w:lang w:val="es-ES" w:eastAsia="ru-RU"/>
        </w:rPr>
      </w:pPr>
      <w:r w:rsidRPr="00EC778E">
        <w:rPr>
          <w:rFonts w:ascii="GHEA Grapalat" w:hAnsi="GHEA Grapalat"/>
          <w:i/>
          <w:sz w:val="16"/>
          <w:szCs w:val="16"/>
          <w:lang w:val="es-ES" w:eastAsia="ru-RU"/>
        </w:rPr>
        <w:br w:type="page"/>
      </w:r>
    </w:p>
    <w:p w:rsidR="00D95D28" w:rsidRPr="00EC778E" w:rsidRDefault="00D95D28" w:rsidP="00D95D28">
      <w:pPr>
        <w:pStyle w:val="31"/>
        <w:spacing w:line="240" w:lineRule="auto"/>
        <w:jc w:val="right"/>
        <w:rPr>
          <w:rFonts w:ascii="GHEA Grapalat" w:hAnsi="GHEA Grapalat" w:cs="Arial"/>
          <w:b/>
          <w:sz w:val="16"/>
          <w:szCs w:val="16"/>
          <w:lang w:val="hy-AM"/>
        </w:rPr>
      </w:pPr>
      <w:r w:rsidRPr="00EC778E">
        <w:rPr>
          <w:rFonts w:ascii="GHEA Grapalat" w:hAnsi="GHEA Grapalat" w:cs="Sylfaen"/>
          <w:b/>
          <w:sz w:val="16"/>
          <w:szCs w:val="16"/>
          <w:lang w:val="hy-AM"/>
        </w:rPr>
        <w:lastRenderedPageBreak/>
        <w:t>Հավելված</w:t>
      </w:r>
      <w:r w:rsidRPr="00EC778E">
        <w:rPr>
          <w:rFonts w:ascii="GHEA Grapalat" w:hAnsi="GHEA Grapalat" w:cs="Arial"/>
          <w:b/>
          <w:sz w:val="16"/>
          <w:szCs w:val="16"/>
          <w:lang w:val="hy-AM"/>
        </w:rPr>
        <w:t xml:space="preserve"> 4.2</w:t>
      </w:r>
    </w:p>
    <w:p w:rsidR="00D95D28" w:rsidRPr="00EC778E" w:rsidRDefault="00D95D28" w:rsidP="00D95D28">
      <w:pPr>
        <w:pStyle w:val="31"/>
        <w:spacing w:line="240" w:lineRule="auto"/>
        <w:jc w:val="right"/>
        <w:rPr>
          <w:rFonts w:ascii="GHEA Grapalat" w:hAnsi="GHEA Grapalat" w:cs="Arial"/>
          <w:b/>
          <w:sz w:val="16"/>
          <w:szCs w:val="16"/>
          <w:lang w:val="hy-AM"/>
        </w:rPr>
      </w:pPr>
      <w:r w:rsidRPr="00EC778E">
        <w:rPr>
          <w:rFonts w:ascii="GHEA Grapalat" w:hAnsi="GHEA Grapalat"/>
          <w:sz w:val="16"/>
          <w:szCs w:val="16"/>
          <w:lang w:val="hy-AM"/>
        </w:rPr>
        <w:t>«</w:t>
      </w:r>
      <w:r w:rsidR="00565703">
        <w:rPr>
          <w:rFonts w:ascii="GHEA Grapalat" w:hAnsi="GHEA Grapalat"/>
          <w:b/>
          <w:sz w:val="16"/>
          <w:szCs w:val="16"/>
          <w:lang w:val="hy-AM"/>
        </w:rPr>
        <w:t>ԵՕՀՊՄՔ-ԳՀԱՇՁԲ-24/37</w:t>
      </w:r>
      <w:r w:rsidRPr="00EC778E">
        <w:rPr>
          <w:rFonts w:ascii="GHEA Grapalat" w:hAnsi="GHEA Grapalat"/>
          <w:sz w:val="16"/>
          <w:szCs w:val="16"/>
          <w:lang w:val="hy-AM"/>
        </w:rPr>
        <w:t>»</w:t>
      </w:r>
      <w:r w:rsidRPr="00EC778E">
        <w:rPr>
          <w:rFonts w:ascii="GHEA Grapalat" w:hAnsi="GHEA Grapalat"/>
          <w:b/>
          <w:sz w:val="16"/>
          <w:szCs w:val="16"/>
          <w:lang w:val="hy-AM"/>
        </w:rPr>
        <w:t xml:space="preserve">  </w:t>
      </w:r>
      <w:r w:rsidRPr="00EC778E">
        <w:rPr>
          <w:rFonts w:ascii="GHEA Grapalat" w:hAnsi="GHEA Grapalat" w:cs="Sylfaen"/>
          <w:b/>
          <w:sz w:val="16"/>
          <w:szCs w:val="16"/>
          <w:lang w:val="hy-AM"/>
        </w:rPr>
        <w:t>ծածկագրով</w:t>
      </w:r>
    </w:p>
    <w:p w:rsidR="00D95D28" w:rsidRPr="00EC778E" w:rsidRDefault="00D95D28" w:rsidP="00D95D28">
      <w:pPr>
        <w:pStyle w:val="31"/>
        <w:spacing w:line="240" w:lineRule="auto"/>
        <w:jc w:val="right"/>
        <w:rPr>
          <w:rFonts w:ascii="GHEA Grapalat" w:hAnsi="GHEA Grapalat" w:cs="Arial"/>
          <w:b/>
          <w:sz w:val="16"/>
          <w:szCs w:val="16"/>
          <w:lang w:val="hy-AM"/>
        </w:rPr>
      </w:pPr>
      <w:r w:rsidRPr="00EC778E">
        <w:rPr>
          <w:rFonts w:ascii="GHEA Grapalat" w:hAnsi="GHEA Grapalat" w:cs="Sylfaen"/>
          <w:b/>
          <w:sz w:val="16"/>
          <w:szCs w:val="16"/>
          <w:lang w:val="hy-AM"/>
        </w:rPr>
        <w:t>գնանշման հարցման</w:t>
      </w:r>
      <w:r w:rsidRPr="00EC778E">
        <w:rPr>
          <w:rFonts w:ascii="GHEA Grapalat" w:hAnsi="GHEA Grapalat" w:cs="Arial"/>
          <w:b/>
          <w:sz w:val="16"/>
          <w:szCs w:val="16"/>
          <w:lang w:val="hy-AM"/>
        </w:rPr>
        <w:t xml:space="preserve"> </w:t>
      </w:r>
      <w:r w:rsidRPr="00EC778E">
        <w:rPr>
          <w:rFonts w:ascii="GHEA Grapalat" w:hAnsi="GHEA Grapalat" w:cs="Sylfaen"/>
          <w:b/>
          <w:sz w:val="16"/>
          <w:szCs w:val="16"/>
          <w:lang w:val="hy-AM"/>
        </w:rPr>
        <w:t>հրավերի</w:t>
      </w:r>
    </w:p>
    <w:p w:rsidR="00D95D28" w:rsidRPr="00EC778E" w:rsidRDefault="00D95D28" w:rsidP="00D95D28">
      <w:pPr>
        <w:rPr>
          <w:rFonts w:ascii="GHEA Grapalat" w:hAnsi="GHEA Grapalat"/>
          <w:sz w:val="16"/>
          <w:szCs w:val="16"/>
          <w:lang w:val="hy-AM"/>
        </w:rPr>
      </w:pPr>
    </w:p>
    <w:p w:rsidR="00D95D28" w:rsidRPr="00EC778E" w:rsidRDefault="00D95D28" w:rsidP="00D95D28">
      <w:pPr>
        <w:pStyle w:val="31"/>
        <w:spacing w:line="240" w:lineRule="auto"/>
        <w:jc w:val="right"/>
        <w:rPr>
          <w:rFonts w:ascii="GHEA Grapalat" w:hAnsi="GHEA Grapalat" w:cs="Sylfaen"/>
          <w:b/>
          <w:sz w:val="16"/>
          <w:szCs w:val="16"/>
          <w:lang w:val="hy-AM"/>
        </w:rPr>
      </w:pPr>
    </w:p>
    <w:p w:rsidR="00D95D28" w:rsidRPr="00EC778E" w:rsidRDefault="00D95D28" w:rsidP="00D95D28">
      <w:pPr>
        <w:jc w:val="center"/>
        <w:rPr>
          <w:rFonts w:ascii="GHEA Grapalat" w:hAnsi="GHEA Grapalat" w:cs="GHEA Grapalat"/>
          <w:b/>
          <w:sz w:val="16"/>
          <w:szCs w:val="16"/>
          <w:lang w:val="hy-AM"/>
        </w:rPr>
      </w:pPr>
      <w:r w:rsidRPr="00EC778E">
        <w:rPr>
          <w:rFonts w:ascii="GHEA Grapalat" w:hAnsi="GHEA Grapalat" w:cs="GHEA Grapalat"/>
          <w:b/>
          <w:sz w:val="16"/>
          <w:szCs w:val="16"/>
          <w:lang w:val="hy-AM"/>
        </w:rPr>
        <w:t xml:space="preserve">       ՏՈւԺԱՆՔԻ ՄԱՍԻՆ ՀԱՄԱՁԱՅՆԱԳԻՐ </w:t>
      </w:r>
    </w:p>
    <w:p w:rsidR="00D95D28" w:rsidRPr="00EC778E" w:rsidRDefault="00D95D28" w:rsidP="00D95D28">
      <w:pPr>
        <w:jc w:val="center"/>
        <w:rPr>
          <w:rFonts w:ascii="GHEA Grapalat" w:hAnsi="GHEA Grapalat" w:cs="GHEA Grapalat"/>
          <w:b/>
          <w:sz w:val="16"/>
          <w:szCs w:val="16"/>
          <w:lang w:val="hy-AM"/>
        </w:rPr>
      </w:pPr>
      <w:r w:rsidRPr="00EC778E">
        <w:rPr>
          <w:rFonts w:ascii="GHEA Grapalat" w:hAnsi="GHEA Grapalat" w:cs="GHEA Grapalat"/>
          <w:b/>
          <w:sz w:val="16"/>
          <w:szCs w:val="16"/>
          <w:lang w:val="hy-AM"/>
        </w:rPr>
        <w:t xml:space="preserve">         (որակավորման ապահովում)</w:t>
      </w:r>
    </w:p>
    <w:p w:rsidR="00D95D28" w:rsidRPr="00EC778E" w:rsidRDefault="00D95D28" w:rsidP="00D95D28">
      <w:pPr>
        <w:rPr>
          <w:rFonts w:ascii="GHEA Grapalat" w:hAnsi="GHEA Grapalat" w:cs="GHEA Grapalat"/>
          <w:b/>
          <w:sz w:val="16"/>
          <w:szCs w:val="16"/>
          <w:lang w:val="hy-AM"/>
        </w:rPr>
      </w:pPr>
      <w:r w:rsidRPr="00EC778E">
        <w:rPr>
          <w:rFonts w:ascii="GHEA Grapalat" w:hAnsi="GHEA Grapalat" w:cs="GHEA Grapalat"/>
          <w:color w:val="FF0000"/>
          <w:sz w:val="16"/>
          <w:szCs w:val="16"/>
          <w:shd w:val="clear" w:color="auto" w:fill="92CDDC"/>
          <w:lang w:val="hy-AM"/>
        </w:rPr>
        <w:t xml:space="preserve">                                                              </w:t>
      </w:r>
    </w:p>
    <w:p w:rsidR="00D95D28" w:rsidRPr="00EC778E" w:rsidRDefault="00D95D28" w:rsidP="00D95D28">
      <w:pPr>
        <w:rPr>
          <w:rFonts w:ascii="GHEA Grapalat" w:hAnsi="GHEA Grapalat" w:cs="GHEA Grapalat"/>
          <w:sz w:val="16"/>
          <w:szCs w:val="16"/>
          <w:lang w:val="hy-AM"/>
        </w:rPr>
      </w:pPr>
      <w:r w:rsidRPr="00EC778E">
        <w:rPr>
          <w:rFonts w:ascii="GHEA Grapalat" w:hAnsi="GHEA Grapalat" w:cs="GHEA Grapalat"/>
          <w:sz w:val="16"/>
          <w:szCs w:val="16"/>
          <w:lang w:val="hy-AM"/>
        </w:rPr>
        <w:t xml:space="preserve">     ք. Երևան</w:t>
      </w:r>
      <w:r w:rsidRPr="00EC778E">
        <w:rPr>
          <w:rFonts w:ascii="GHEA Grapalat" w:hAnsi="GHEA Grapalat" w:cs="GHEA Grapalat"/>
          <w:sz w:val="16"/>
          <w:szCs w:val="16"/>
          <w:lang w:val="hy-AM"/>
        </w:rPr>
        <w:tab/>
      </w:r>
      <w:r w:rsidRPr="00EC778E">
        <w:rPr>
          <w:rFonts w:ascii="GHEA Grapalat" w:hAnsi="GHEA Grapalat" w:cs="GHEA Grapalat"/>
          <w:sz w:val="16"/>
          <w:szCs w:val="16"/>
          <w:lang w:val="hy-AM"/>
        </w:rPr>
        <w:tab/>
      </w:r>
      <w:r w:rsidRPr="00EC778E">
        <w:rPr>
          <w:rFonts w:ascii="GHEA Grapalat" w:hAnsi="GHEA Grapalat" w:cs="GHEA Grapalat"/>
          <w:sz w:val="16"/>
          <w:szCs w:val="16"/>
          <w:lang w:val="hy-AM"/>
        </w:rPr>
        <w:tab/>
      </w:r>
      <w:r w:rsidRPr="00EC778E">
        <w:rPr>
          <w:rFonts w:ascii="GHEA Grapalat" w:hAnsi="GHEA Grapalat" w:cs="GHEA Grapalat"/>
          <w:sz w:val="16"/>
          <w:szCs w:val="16"/>
          <w:lang w:val="hy-AM"/>
        </w:rPr>
        <w:tab/>
      </w:r>
      <w:r w:rsidRPr="00EC778E">
        <w:rPr>
          <w:rFonts w:ascii="GHEA Grapalat" w:hAnsi="GHEA Grapalat" w:cs="GHEA Grapalat"/>
          <w:sz w:val="16"/>
          <w:szCs w:val="16"/>
          <w:lang w:val="hy-AM"/>
        </w:rPr>
        <w:tab/>
      </w:r>
      <w:r w:rsidRPr="00EC778E">
        <w:rPr>
          <w:rFonts w:ascii="GHEA Grapalat" w:hAnsi="GHEA Grapalat" w:cs="GHEA Grapalat"/>
          <w:sz w:val="16"/>
          <w:szCs w:val="16"/>
          <w:lang w:val="hy-AM"/>
        </w:rPr>
        <w:tab/>
        <w:t xml:space="preserve">            </w:t>
      </w:r>
      <w:r w:rsidRPr="00EC778E">
        <w:rPr>
          <w:rFonts w:ascii="GHEA Grapalat" w:hAnsi="GHEA Grapalat"/>
          <w:sz w:val="16"/>
          <w:szCs w:val="16"/>
          <w:lang w:val="hy-AM"/>
        </w:rPr>
        <w:t>«</w:t>
      </w:r>
      <w:r w:rsidRPr="00EC778E">
        <w:rPr>
          <w:rFonts w:ascii="GHEA Grapalat" w:hAnsi="GHEA Grapalat" w:cs="GHEA Grapalat"/>
          <w:sz w:val="16"/>
          <w:szCs w:val="16"/>
          <w:u w:val="single"/>
          <w:lang w:val="hy-AM"/>
        </w:rPr>
        <w:t xml:space="preserve">         </w:t>
      </w:r>
      <w:r w:rsidRPr="00EC778E">
        <w:rPr>
          <w:rFonts w:ascii="GHEA Grapalat" w:hAnsi="GHEA Grapalat"/>
          <w:sz w:val="16"/>
          <w:szCs w:val="16"/>
          <w:lang w:val="hy-AM"/>
        </w:rPr>
        <w:t>»</w:t>
      </w:r>
      <w:r w:rsidRPr="00EC778E">
        <w:rPr>
          <w:rFonts w:ascii="GHEA Grapalat" w:hAnsi="GHEA Grapalat" w:cs="GHEA Grapalat"/>
          <w:sz w:val="16"/>
          <w:szCs w:val="16"/>
          <w:u w:val="single"/>
          <w:lang w:val="hy-AM"/>
        </w:rPr>
        <w:t xml:space="preserve"> </w:t>
      </w:r>
      <w:r w:rsidRPr="00EC778E">
        <w:rPr>
          <w:rFonts w:ascii="GHEA Grapalat" w:hAnsi="GHEA Grapalat" w:cs="GHEA Grapalat"/>
          <w:sz w:val="16"/>
          <w:szCs w:val="16"/>
          <w:u w:val="single"/>
          <w:lang w:val="hy-AM"/>
        </w:rPr>
        <w:tab/>
      </w:r>
      <w:r w:rsidRPr="00EC778E">
        <w:rPr>
          <w:rFonts w:ascii="GHEA Grapalat" w:hAnsi="GHEA Grapalat" w:cs="GHEA Grapalat"/>
          <w:sz w:val="16"/>
          <w:szCs w:val="16"/>
          <w:u w:val="single"/>
          <w:lang w:val="hy-AM"/>
        </w:rPr>
        <w:tab/>
      </w:r>
      <w:r w:rsidRPr="00EC778E">
        <w:rPr>
          <w:rFonts w:ascii="GHEA Grapalat" w:hAnsi="GHEA Grapalat" w:cs="GHEA Grapalat"/>
          <w:sz w:val="16"/>
          <w:szCs w:val="16"/>
          <w:u w:val="single"/>
          <w:lang w:val="hy-AM"/>
        </w:rPr>
        <w:tab/>
      </w:r>
      <w:r w:rsidRPr="00EC778E">
        <w:rPr>
          <w:rFonts w:ascii="GHEA Grapalat" w:hAnsi="GHEA Grapalat" w:cs="GHEA Grapalat"/>
          <w:sz w:val="16"/>
          <w:szCs w:val="16"/>
          <w:lang w:val="hy-AM"/>
        </w:rPr>
        <w:t xml:space="preserve"> 20   թ.</w:t>
      </w:r>
    </w:p>
    <w:p w:rsidR="00D95D28" w:rsidRPr="00EC778E" w:rsidRDefault="00D95D28" w:rsidP="00D95D28">
      <w:pPr>
        <w:rPr>
          <w:rFonts w:ascii="GHEA Grapalat" w:hAnsi="GHEA Grapalat" w:cs="GHEA Grapalat"/>
          <w:sz w:val="16"/>
          <w:szCs w:val="16"/>
          <w:lang w:val="hy-AM"/>
        </w:rPr>
      </w:pPr>
    </w:p>
    <w:p w:rsidR="00D95D28" w:rsidRPr="00EC778E" w:rsidRDefault="00D95D28" w:rsidP="00D95D28">
      <w:pPr>
        <w:jc w:val="both"/>
        <w:rPr>
          <w:rFonts w:ascii="GHEA Grapalat" w:hAnsi="GHEA Grapalat" w:cs="GHEA Grapalat"/>
          <w:sz w:val="16"/>
          <w:szCs w:val="16"/>
          <w:u w:val="single"/>
          <w:vertAlign w:val="subscript"/>
          <w:lang w:val="hy-AM"/>
        </w:rPr>
      </w:pPr>
      <w:r w:rsidRPr="00EC778E">
        <w:rPr>
          <w:rFonts w:ascii="GHEA Grapalat" w:hAnsi="GHEA Grapalat" w:cs="GHEA Grapalat"/>
          <w:sz w:val="16"/>
          <w:szCs w:val="16"/>
          <w:u w:val="single"/>
          <w:vertAlign w:val="subscript"/>
          <w:lang w:val="hy-AM"/>
        </w:rPr>
        <w:tab/>
      </w:r>
      <w:r w:rsidRPr="00EC778E">
        <w:rPr>
          <w:rFonts w:ascii="GHEA Grapalat" w:hAnsi="GHEA Grapalat" w:cs="GHEA Grapalat"/>
          <w:sz w:val="16"/>
          <w:szCs w:val="16"/>
          <w:u w:val="single"/>
          <w:vertAlign w:val="subscript"/>
          <w:lang w:val="hy-AM"/>
        </w:rPr>
        <w:tab/>
      </w:r>
      <w:r w:rsidRPr="00EC778E">
        <w:rPr>
          <w:rFonts w:ascii="GHEA Grapalat" w:hAnsi="GHEA Grapalat" w:cs="GHEA Grapalat"/>
          <w:sz w:val="16"/>
          <w:szCs w:val="16"/>
          <w:u w:val="single"/>
          <w:vertAlign w:val="subscript"/>
          <w:lang w:val="hy-AM"/>
        </w:rPr>
        <w:tab/>
      </w:r>
      <w:r w:rsidRPr="00EC778E">
        <w:rPr>
          <w:rFonts w:ascii="GHEA Grapalat" w:hAnsi="GHEA Grapalat" w:cs="GHEA Grapalat"/>
          <w:sz w:val="16"/>
          <w:szCs w:val="16"/>
          <w:vertAlign w:val="subscript"/>
          <w:lang w:val="hy-AM"/>
        </w:rPr>
        <w:t xml:space="preserve">, </w:t>
      </w:r>
      <w:r w:rsidRPr="00EC778E">
        <w:rPr>
          <w:rFonts w:ascii="GHEA Grapalat" w:hAnsi="GHEA Grapalat" w:cs="GHEA Grapalat"/>
          <w:sz w:val="16"/>
          <w:szCs w:val="16"/>
          <w:lang w:val="hy-AM"/>
        </w:rPr>
        <w:t xml:space="preserve">ի դեմս Ընկերության տնօրեն </w:t>
      </w:r>
      <w:r w:rsidRPr="00EC778E">
        <w:rPr>
          <w:rFonts w:ascii="GHEA Grapalat" w:hAnsi="GHEA Grapalat" w:cs="GHEA Grapalat"/>
          <w:sz w:val="16"/>
          <w:szCs w:val="16"/>
          <w:u w:val="single"/>
          <w:lang w:val="hy-AM"/>
        </w:rPr>
        <w:tab/>
      </w:r>
      <w:r w:rsidRPr="00EC778E">
        <w:rPr>
          <w:rFonts w:ascii="GHEA Grapalat" w:hAnsi="GHEA Grapalat" w:cs="GHEA Grapalat"/>
          <w:sz w:val="16"/>
          <w:szCs w:val="16"/>
          <w:u w:val="single"/>
          <w:lang w:val="hy-AM"/>
        </w:rPr>
        <w:tab/>
      </w:r>
      <w:r w:rsidRPr="00EC778E">
        <w:rPr>
          <w:rFonts w:ascii="GHEA Grapalat" w:hAnsi="GHEA Grapalat" w:cs="GHEA Grapalat"/>
          <w:sz w:val="16"/>
          <w:szCs w:val="16"/>
          <w:u w:val="single"/>
          <w:lang w:val="hy-AM"/>
        </w:rPr>
        <w:tab/>
      </w:r>
      <w:r w:rsidRPr="00EC778E">
        <w:rPr>
          <w:rFonts w:ascii="GHEA Grapalat" w:hAnsi="GHEA Grapalat" w:cs="GHEA Grapalat"/>
          <w:sz w:val="16"/>
          <w:szCs w:val="16"/>
          <w:u w:val="single"/>
          <w:lang w:val="hy-AM"/>
        </w:rPr>
        <w:tab/>
      </w:r>
      <w:r w:rsidRPr="00EC778E">
        <w:rPr>
          <w:rFonts w:ascii="GHEA Grapalat" w:hAnsi="GHEA Grapalat" w:cs="GHEA Grapalat"/>
          <w:sz w:val="16"/>
          <w:szCs w:val="16"/>
          <w:u w:val="single"/>
          <w:lang w:val="hy-AM"/>
        </w:rPr>
        <w:tab/>
      </w:r>
      <w:r w:rsidRPr="00EC778E">
        <w:rPr>
          <w:rFonts w:ascii="GHEA Grapalat" w:hAnsi="GHEA Grapalat" w:cs="GHEA Grapalat"/>
          <w:sz w:val="16"/>
          <w:szCs w:val="16"/>
          <w:u w:val="single"/>
          <w:lang w:val="hy-AM"/>
        </w:rPr>
        <w:tab/>
      </w:r>
      <w:r w:rsidRPr="00EC778E">
        <w:rPr>
          <w:rFonts w:ascii="GHEA Grapalat" w:hAnsi="GHEA Grapalat" w:cs="GHEA Grapalat"/>
          <w:sz w:val="16"/>
          <w:szCs w:val="16"/>
          <w:u w:val="single"/>
          <w:lang w:val="hy-AM"/>
        </w:rPr>
        <w:tab/>
      </w:r>
    </w:p>
    <w:p w:rsidR="00D95D28" w:rsidRPr="00EC778E" w:rsidRDefault="00D95D28" w:rsidP="00D95D28">
      <w:pPr>
        <w:jc w:val="both"/>
        <w:rPr>
          <w:rFonts w:ascii="GHEA Grapalat" w:hAnsi="GHEA Grapalat" w:cs="GHEA Grapalat"/>
          <w:sz w:val="16"/>
          <w:szCs w:val="16"/>
          <w:lang w:val="hy-AM"/>
        </w:rPr>
      </w:pPr>
      <w:r w:rsidRPr="00EC778E">
        <w:rPr>
          <w:rFonts w:ascii="GHEA Grapalat" w:hAnsi="GHEA Grapalat"/>
          <w:sz w:val="16"/>
          <w:szCs w:val="16"/>
          <w:vertAlign w:val="superscript"/>
          <w:lang w:val="hy-AM"/>
        </w:rPr>
        <w:t xml:space="preserve">       Ընկերության անվանումը</w:t>
      </w:r>
      <w:r w:rsidRPr="00EC778E">
        <w:rPr>
          <w:rFonts w:ascii="GHEA Grapalat" w:hAnsi="GHEA Grapalat" w:cs="GHEA Grapalat"/>
          <w:sz w:val="16"/>
          <w:szCs w:val="16"/>
          <w:vertAlign w:val="subscript"/>
          <w:lang w:val="hy-AM"/>
        </w:rPr>
        <w:tab/>
      </w:r>
      <w:r w:rsidRPr="00EC778E">
        <w:rPr>
          <w:rFonts w:ascii="GHEA Grapalat" w:hAnsi="GHEA Grapalat" w:cs="GHEA Grapalat"/>
          <w:sz w:val="16"/>
          <w:szCs w:val="16"/>
          <w:vertAlign w:val="subscript"/>
          <w:lang w:val="hy-AM"/>
        </w:rPr>
        <w:tab/>
      </w:r>
      <w:r w:rsidRPr="00EC778E">
        <w:rPr>
          <w:rFonts w:ascii="GHEA Grapalat" w:hAnsi="GHEA Grapalat" w:cs="GHEA Grapalat"/>
          <w:sz w:val="16"/>
          <w:szCs w:val="16"/>
          <w:vertAlign w:val="subscript"/>
          <w:lang w:val="hy-AM"/>
        </w:rPr>
        <w:tab/>
      </w:r>
      <w:r w:rsidRPr="00EC778E">
        <w:rPr>
          <w:rFonts w:ascii="GHEA Grapalat" w:hAnsi="GHEA Grapalat" w:cs="GHEA Grapalat"/>
          <w:sz w:val="16"/>
          <w:szCs w:val="16"/>
          <w:vertAlign w:val="subscript"/>
          <w:lang w:val="hy-AM"/>
        </w:rPr>
        <w:tab/>
      </w:r>
      <w:r w:rsidRPr="00EC778E">
        <w:rPr>
          <w:rFonts w:ascii="GHEA Grapalat" w:hAnsi="GHEA Grapalat" w:cs="GHEA Grapalat"/>
          <w:sz w:val="16"/>
          <w:szCs w:val="16"/>
          <w:vertAlign w:val="subscript"/>
          <w:lang w:val="hy-AM"/>
        </w:rPr>
        <w:tab/>
        <w:t xml:space="preserve">    </w:t>
      </w:r>
      <w:r w:rsidRPr="00EC778E">
        <w:rPr>
          <w:rFonts w:ascii="GHEA Grapalat" w:hAnsi="GHEA Grapalat"/>
          <w:sz w:val="16"/>
          <w:szCs w:val="16"/>
          <w:vertAlign w:val="superscript"/>
          <w:lang w:val="hy-AM"/>
        </w:rPr>
        <w:t>Ընկերության տնօրենի անուն ազգանունը, անձնագրային տվյալները</w:t>
      </w:r>
      <w:r w:rsidRPr="00EC778E">
        <w:rPr>
          <w:rFonts w:ascii="GHEA Grapalat" w:hAnsi="GHEA Grapalat" w:cs="GHEA Grapalat"/>
          <w:sz w:val="16"/>
          <w:szCs w:val="16"/>
          <w:vertAlign w:val="subscript"/>
          <w:lang w:val="hy-AM"/>
        </w:rPr>
        <w:t xml:space="preserve">, </w:t>
      </w:r>
      <w:r w:rsidRPr="00EC778E">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95D28" w:rsidRPr="00EC778E" w:rsidRDefault="00D95D28" w:rsidP="00D95D28">
      <w:pPr>
        <w:ind w:firstLine="708"/>
        <w:jc w:val="both"/>
        <w:rPr>
          <w:rFonts w:ascii="GHEA Grapalat" w:hAnsi="GHEA Grapalat" w:cs="GHEA Grapalat"/>
          <w:sz w:val="16"/>
          <w:szCs w:val="16"/>
          <w:lang w:val="hy-AM"/>
        </w:rPr>
      </w:pPr>
    </w:p>
    <w:p w:rsidR="00D95D28" w:rsidRPr="00EC778E" w:rsidRDefault="00D95D28" w:rsidP="00D95D28">
      <w:pPr>
        <w:numPr>
          <w:ilvl w:val="0"/>
          <w:numId w:val="8"/>
        </w:numPr>
        <w:jc w:val="center"/>
        <w:rPr>
          <w:rFonts w:ascii="GHEA Grapalat" w:hAnsi="GHEA Grapalat" w:cs="GHEA Grapalat"/>
          <w:b/>
          <w:bCs/>
          <w:sz w:val="16"/>
          <w:szCs w:val="16"/>
          <w:lang w:val="pt-BR"/>
        </w:rPr>
      </w:pPr>
      <w:r w:rsidRPr="00EC778E">
        <w:rPr>
          <w:rFonts w:ascii="GHEA Grapalat" w:hAnsi="GHEA Grapalat" w:cs="GHEA Grapalat"/>
          <w:b/>
          <w:sz w:val="16"/>
          <w:szCs w:val="16"/>
          <w:lang w:val="hy-AM"/>
        </w:rPr>
        <w:t xml:space="preserve"> Հ</w:t>
      </w:r>
      <w:r w:rsidRPr="00EC778E">
        <w:rPr>
          <w:rFonts w:ascii="GHEA Grapalat" w:hAnsi="GHEA Grapalat" w:cs="GHEA Grapalat"/>
          <w:b/>
          <w:sz w:val="16"/>
          <w:szCs w:val="16"/>
        </w:rPr>
        <w:t>ամաձայնության առարկան</w:t>
      </w:r>
    </w:p>
    <w:p w:rsidR="00D95D28" w:rsidRPr="00EC778E" w:rsidRDefault="00D95D28" w:rsidP="00D95D28">
      <w:pPr>
        <w:jc w:val="both"/>
        <w:rPr>
          <w:rFonts w:ascii="GHEA Grapalat" w:hAnsi="GHEA Grapalat" w:cs="GHEA Grapalat"/>
          <w:b/>
          <w:bCs/>
          <w:sz w:val="16"/>
          <w:szCs w:val="16"/>
          <w:lang w:val="pt-BR"/>
        </w:rPr>
      </w:pPr>
      <w:r w:rsidRPr="00EC778E">
        <w:rPr>
          <w:rFonts w:ascii="GHEA Grapalat" w:hAnsi="GHEA Grapalat" w:cs="GHEA Grapalat"/>
          <w:sz w:val="16"/>
          <w:szCs w:val="16"/>
          <w:lang w:val="pt-BR"/>
        </w:rPr>
        <w:tab/>
      </w:r>
      <w:r w:rsidRPr="00EC778E">
        <w:rPr>
          <w:rFonts w:ascii="GHEA Grapalat" w:hAnsi="GHEA Grapalat" w:cs="GHEA Grapalat"/>
          <w:sz w:val="16"/>
          <w:szCs w:val="16"/>
          <w:lang w:val="pt-BR"/>
        </w:rPr>
        <w:tab/>
        <w:t xml:space="preserve">                               </w:t>
      </w:r>
    </w:p>
    <w:p w:rsidR="00D95D28" w:rsidRPr="00EC778E" w:rsidRDefault="00D95D28" w:rsidP="00D95D28">
      <w:pPr>
        <w:numPr>
          <w:ilvl w:val="1"/>
          <w:numId w:val="9"/>
        </w:numPr>
        <w:ind w:left="0" w:firstLine="426"/>
        <w:jc w:val="both"/>
        <w:rPr>
          <w:rFonts w:ascii="GHEA Grapalat" w:hAnsi="GHEA Grapalat" w:cs="GHEA Grapalat"/>
          <w:sz w:val="16"/>
          <w:szCs w:val="16"/>
          <w:lang w:val="pt-BR"/>
        </w:rPr>
      </w:pPr>
      <w:r w:rsidRPr="00EC778E">
        <w:rPr>
          <w:rFonts w:ascii="GHEA Grapalat" w:hAnsi="GHEA Grapalat" w:cs="GHEA Grapalat"/>
          <w:sz w:val="16"/>
          <w:szCs w:val="16"/>
          <w:lang w:val="pt-BR"/>
        </w:rPr>
        <w:t xml:space="preserve">Ընկերությունը մասնակցում է «Երևանի օլիմպիական հերթափոխի պետական մարզական քոլեջ» պետական ոչ առևտրային կազմակերպության (այսուհետ` Պատվիրատու) կողմից  կազմակերպված՝ </w:t>
      </w:r>
      <w:r w:rsidRPr="00EC778E">
        <w:rPr>
          <w:rFonts w:ascii="GHEA Grapalat" w:hAnsi="GHEA Grapalat"/>
          <w:sz w:val="16"/>
          <w:szCs w:val="16"/>
          <w:lang w:val="es-ES"/>
        </w:rPr>
        <w:t>«</w:t>
      </w:r>
      <w:r w:rsidR="00565703">
        <w:rPr>
          <w:rFonts w:ascii="GHEA Grapalat" w:hAnsi="GHEA Grapalat"/>
          <w:b/>
          <w:bCs/>
          <w:sz w:val="16"/>
          <w:szCs w:val="16"/>
          <w:lang w:val="hy-AM"/>
        </w:rPr>
        <w:t>ԵՕՀՊՄՔ-ԳՀԱՇՁԲ-24/37</w:t>
      </w:r>
      <w:r w:rsidRPr="00EC778E">
        <w:rPr>
          <w:rFonts w:ascii="GHEA Grapalat" w:hAnsi="GHEA Grapalat"/>
          <w:sz w:val="16"/>
          <w:szCs w:val="16"/>
          <w:lang w:val="es-ES"/>
        </w:rPr>
        <w:t>»</w:t>
      </w:r>
      <w:r w:rsidRPr="00EC778E">
        <w:rPr>
          <w:rFonts w:ascii="GHEA Grapalat" w:hAnsi="GHEA Grapalat"/>
          <w:sz w:val="16"/>
          <w:szCs w:val="16"/>
          <w:lang w:val="hy-AM"/>
        </w:rPr>
        <w:t xml:space="preserve"> </w:t>
      </w:r>
      <w:r w:rsidRPr="00EC778E">
        <w:rPr>
          <w:rFonts w:ascii="GHEA Grapalat" w:hAnsi="GHEA Grapalat" w:cs="GHEA Grapalat"/>
          <w:sz w:val="16"/>
          <w:szCs w:val="16"/>
          <w:lang w:val="pt-BR"/>
        </w:rPr>
        <w:t>ծածկագրով գնման ընթացակարգին:</w:t>
      </w:r>
    </w:p>
    <w:p w:rsidR="00D95D28" w:rsidRPr="00EC778E" w:rsidRDefault="00D95D28" w:rsidP="00D95D28">
      <w:pPr>
        <w:ind w:firstLine="360"/>
        <w:jc w:val="both"/>
        <w:rPr>
          <w:rFonts w:ascii="GHEA Grapalat" w:hAnsi="GHEA Grapalat" w:cs="GHEA Grapalat"/>
          <w:color w:val="5B9BD5"/>
          <w:sz w:val="16"/>
          <w:szCs w:val="16"/>
          <w:lang w:val="hy-AM"/>
        </w:rPr>
      </w:pPr>
      <w:r w:rsidRPr="00EC778E">
        <w:rPr>
          <w:rFonts w:ascii="GHEA Grapalat" w:hAnsi="GHEA Grapalat" w:cs="GHEA Grapalat"/>
          <w:sz w:val="16"/>
          <w:szCs w:val="16"/>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D95D28" w:rsidRPr="00EC778E" w:rsidRDefault="00D95D28" w:rsidP="00D95D28">
      <w:pPr>
        <w:ind w:firstLine="360"/>
        <w:jc w:val="both"/>
        <w:rPr>
          <w:rFonts w:ascii="GHEA Grapalat" w:hAnsi="GHEA Grapalat" w:cs="GHEA Grapalat"/>
          <w:color w:val="000000"/>
          <w:sz w:val="16"/>
          <w:szCs w:val="16"/>
          <w:lang w:val="pt-BR"/>
        </w:rPr>
      </w:pPr>
      <w:r w:rsidRPr="00EC778E">
        <w:rPr>
          <w:rFonts w:ascii="GHEA Grapalat" w:hAnsi="GHEA Grapalat" w:cs="GHEA Grapalat"/>
          <w:color w:val="000000"/>
          <w:sz w:val="16"/>
          <w:szCs w:val="16"/>
          <w:lang w:val="pt-BR"/>
        </w:rPr>
        <w:t>1.3 Ընկերությունը</w:t>
      </w:r>
      <w:r w:rsidRPr="00EC778E">
        <w:rPr>
          <w:rFonts w:ascii="GHEA Grapalat" w:hAnsi="GHEA Grapalat" w:cs="GHEA Grapalat"/>
          <w:color w:val="000000"/>
          <w:sz w:val="16"/>
          <w:szCs w:val="16"/>
          <w:lang w:val="hy-AM"/>
        </w:rPr>
        <w:t xml:space="preserve"> սույն </w:t>
      </w:r>
      <w:r w:rsidRPr="00EC778E">
        <w:rPr>
          <w:rFonts w:ascii="GHEA Grapalat" w:hAnsi="GHEA Grapalat" w:cs="GHEA Grapalat"/>
          <w:color w:val="000000"/>
          <w:sz w:val="16"/>
          <w:szCs w:val="16"/>
          <w:lang w:val="pt-BR"/>
        </w:rPr>
        <w:t>տուժանքի համաձայնագ</w:t>
      </w:r>
      <w:r w:rsidRPr="00EC778E">
        <w:rPr>
          <w:rFonts w:ascii="GHEA Grapalat" w:hAnsi="GHEA Grapalat" w:cs="GHEA Grapalat"/>
          <w:color w:val="000000"/>
          <w:sz w:val="16"/>
          <w:szCs w:val="16"/>
          <w:lang w:val="hy-AM"/>
        </w:rPr>
        <w:t>ր</w:t>
      </w:r>
      <w:r w:rsidRPr="00EC778E">
        <w:rPr>
          <w:rFonts w:ascii="GHEA Grapalat" w:hAnsi="GHEA Grapalat" w:cs="GHEA Grapalat"/>
          <w:color w:val="000000"/>
          <w:sz w:val="16"/>
          <w:szCs w:val="16"/>
          <w:lang w:val="pt-BR"/>
        </w:rPr>
        <w:t>ի</w:t>
      </w:r>
      <w:r w:rsidRPr="00EC778E">
        <w:rPr>
          <w:rFonts w:ascii="GHEA Grapalat" w:hAnsi="GHEA Grapalat" w:cs="GHEA Grapalat"/>
          <w:color w:val="000000"/>
          <w:sz w:val="16"/>
          <w:szCs w:val="16"/>
          <w:lang w:val="hy-AM"/>
        </w:rPr>
        <w:t xml:space="preserve">ն կից ներկայացվող վճարման պահանջագրի (այսուհետ` Պահանջագիր) ստորագրմամբ անհետկանչելիորեն  համաձայնվում է, որ՝ </w:t>
      </w:r>
    </w:p>
    <w:p w:rsidR="00D95D28" w:rsidRPr="00EC778E" w:rsidRDefault="00D95D28" w:rsidP="00D95D28">
      <w:pPr>
        <w:ind w:firstLine="426"/>
        <w:jc w:val="both"/>
        <w:rPr>
          <w:rFonts w:ascii="GHEA Grapalat" w:hAnsi="GHEA Grapalat" w:cs="GHEA Grapalat"/>
          <w:color w:val="000000"/>
          <w:sz w:val="16"/>
          <w:szCs w:val="16"/>
          <w:lang w:val="hy-AM"/>
        </w:rPr>
      </w:pPr>
      <w:r w:rsidRPr="00EC778E">
        <w:rPr>
          <w:rFonts w:ascii="GHEA Grapalat" w:hAnsi="GHEA Grapalat" w:cs="GHEA Grapalat"/>
          <w:color w:val="000000"/>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D95D28" w:rsidRPr="00EC778E" w:rsidRDefault="00D95D28" w:rsidP="00D95D28">
      <w:pPr>
        <w:ind w:firstLine="426"/>
        <w:jc w:val="both"/>
        <w:rPr>
          <w:rFonts w:ascii="GHEA Grapalat" w:hAnsi="GHEA Grapalat" w:cs="GHEA Grapalat"/>
          <w:color w:val="000000"/>
          <w:sz w:val="16"/>
          <w:szCs w:val="16"/>
          <w:lang w:val="hy-AM"/>
        </w:rPr>
      </w:pPr>
      <w:r w:rsidRPr="00EC778E">
        <w:rPr>
          <w:rFonts w:ascii="GHEA Grapalat" w:hAnsi="GHEA Grapalat" w:cs="GHEA Grapalat"/>
          <w:color w:val="000000"/>
          <w:sz w:val="16"/>
          <w:szCs w:val="16"/>
          <w:lang w:val="hy-AM"/>
        </w:rPr>
        <w:t xml:space="preserve">բ) Պահանջագիրը հիմք է հանդիսանում Վճարող Բանկի համար` Պահանջագրով նշված ամբողջ գումարը </w:t>
      </w:r>
      <w:r w:rsidRPr="00EC778E">
        <w:rPr>
          <w:rFonts w:ascii="GHEA Grapalat" w:hAnsi="GHEA Grapalat" w:cs="GHEA Grapalat"/>
          <w:color w:val="000000"/>
          <w:sz w:val="16"/>
          <w:szCs w:val="16"/>
          <w:lang w:val="pt-BR"/>
        </w:rPr>
        <w:t>Ընկերության</w:t>
      </w:r>
      <w:r w:rsidRPr="00EC778E">
        <w:rPr>
          <w:rFonts w:ascii="GHEA Grapalat" w:hAnsi="GHEA Grapalat" w:cs="GHEA Grapalat"/>
          <w:color w:val="000000"/>
          <w:sz w:val="16"/>
          <w:szCs w:val="16"/>
          <w:lang w:val="hy-AM"/>
        </w:rPr>
        <w:t xml:space="preserve"> հաշվից  գանձելու համար՝ առանց լրացուցիչ ակցեպտավորման: </w:t>
      </w:r>
    </w:p>
    <w:p w:rsidR="00D95D28" w:rsidRPr="00EC778E" w:rsidRDefault="00D95D28" w:rsidP="00D95D28">
      <w:pPr>
        <w:ind w:firstLine="426"/>
        <w:jc w:val="both"/>
        <w:rPr>
          <w:rFonts w:ascii="GHEA Grapalat" w:hAnsi="GHEA Grapalat" w:cs="GHEA Grapalat"/>
          <w:color w:val="000000"/>
          <w:sz w:val="16"/>
          <w:szCs w:val="16"/>
          <w:lang w:val="hy-AM"/>
        </w:rPr>
      </w:pPr>
      <w:r w:rsidRPr="00EC778E">
        <w:rPr>
          <w:rFonts w:ascii="GHEA Grapalat" w:hAnsi="GHEA Grapalat" w:cs="GHEA Grapalat"/>
          <w:color w:val="000000"/>
          <w:sz w:val="16"/>
          <w:szCs w:val="16"/>
          <w:lang w:val="hy-AM"/>
        </w:rPr>
        <w:t xml:space="preserve">գ)  </w:t>
      </w:r>
      <w:r w:rsidRPr="00EC778E">
        <w:rPr>
          <w:rFonts w:ascii="GHEA Grapalat" w:hAnsi="GHEA Grapalat" w:cs="GHEA Grapalat"/>
          <w:color w:val="000000"/>
          <w:sz w:val="16"/>
          <w:szCs w:val="16"/>
          <w:lang w:val="pt-BR"/>
        </w:rPr>
        <w:t>Ընկերությունը</w:t>
      </w:r>
      <w:r w:rsidRPr="00EC778E">
        <w:rPr>
          <w:rFonts w:ascii="GHEA Grapalat" w:hAnsi="GHEA Grapalat" w:cs="GHEA Grapalat"/>
          <w:color w:val="000000"/>
          <w:sz w:val="16"/>
          <w:szCs w:val="16"/>
          <w:lang w:val="hy-AM"/>
        </w:rPr>
        <w:t xml:space="preserve"> չի կարող գրավոր կամ այլ եղանակով Վճարող Բանկին կարգադրել Պահանջագրի վրա դրված իր ակցեպտը հետ կանչելու մասին:</w:t>
      </w:r>
    </w:p>
    <w:p w:rsidR="00D95D28" w:rsidRPr="00EC778E" w:rsidRDefault="00D95D28" w:rsidP="00D95D28">
      <w:pPr>
        <w:ind w:left="426"/>
        <w:jc w:val="both"/>
        <w:rPr>
          <w:rFonts w:ascii="GHEA Grapalat" w:hAnsi="GHEA Grapalat" w:cs="GHEA Grapalat"/>
          <w:color w:val="000000"/>
          <w:sz w:val="16"/>
          <w:szCs w:val="16"/>
          <w:lang w:val="hy-AM"/>
        </w:rPr>
      </w:pPr>
      <w:r w:rsidRPr="00EC778E">
        <w:rPr>
          <w:rFonts w:ascii="GHEA Grapalat" w:hAnsi="GHEA Grapalat" w:cs="GHEA Grapalat"/>
          <w:color w:val="000000"/>
          <w:sz w:val="16"/>
          <w:szCs w:val="16"/>
          <w:lang w:val="hy-AM"/>
        </w:rPr>
        <w:t xml:space="preserve">դ) </w:t>
      </w:r>
      <w:r w:rsidRPr="00EC778E">
        <w:rPr>
          <w:rFonts w:ascii="GHEA Grapalat" w:hAnsi="GHEA Grapalat" w:cs="GHEA Grapalat"/>
          <w:color w:val="000000"/>
          <w:sz w:val="16"/>
          <w:szCs w:val="16"/>
          <w:lang w:val="pt-BR"/>
        </w:rPr>
        <w:t>Ընկերությունը</w:t>
      </w:r>
      <w:r w:rsidRPr="00EC778E">
        <w:rPr>
          <w:rFonts w:ascii="GHEA Grapalat" w:hAnsi="GHEA Grapalat" w:cs="GHEA Grapalat"/>
          <w:color w:val="000000"/>
          <w:sz w:val="16"/>
          <w:szCs w:val="16"/>
          <w:lang w:val="hy-AM"/>
        </w:rPr>
        <w:t xml:space="preserve"> հավաստում է, որ Պահանջագիրը ակցեպտավորել է տուժանքի ամբողջ գումարով:</w:t>
      </w:r>
    </w:p>
    <w:p w:rsidR="00D95D28" w:rsidRPr="00EC778E" w:rsidRDefault="00D95D28" w:rsidP="00D95D28">
      <w:pPr>
        <w:ind w:firstLine="426"/>
        <w:jc w:val="both"/>
        <w:rPr>
          <w:rFonts w:ascii="GHEA Grapalat" w:hAnsi="GHEA Grapalat" w:cs="GHEA Grapalat"/>
          <w:sz w:val="16"/>
          <w:szCs w:val="16"/>
          <w:lang w:val="hy-AM"/>
        </w:rPr>
      </w:pPr>
      <w:r w:rsidRPr="00EC778E">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D95D28" w:rsidRPr="00EC778E" w:rsidRDefault="00D95D28" w:rsidP="00D95D28">
      <w:pPr>
        <w:ind w:firstLine="426"/>
        <w:jc w:val="both"/>
        <w:rPr>
          <w:rFonts w:ascii="GHEA Grapalat" w:hAnsi="GHEA Grapalat" w:cs="GHEA Grapalat"/>
          <w:sz w:val="16"/>
          <w:szCs w:val="16"/>
          <w:lang w:val="pt-BR"/>
        </w:rPr>
      </w:pPr>
      <w:r w:rsidRPr="00EC778E">
        <w:rPr>
          <w:rFonts w:ascii="GHEA Grapalat" w:hAnsi="GHEA Grapalat" w:cs="GHEA Grapalat"/>
          <w:sz w:val="16"/>
          <w:szCs w:val="16"/>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C778E">
        <w:rPr>
          <w:rFonts w:ascii="GHEA Grapalat" w:hAnsi="GHEA Grapalat" w:cs="GHEA Grapalat"/>
          <w:sz w:val="16"/>
          <w:szCs w:val="16"/>
          <w:lang w:val="hy-AM"/>
        </w:rPr>
        <w:t xml:space="preserve">Պահանջագիրը բնօրինակներով </w:t>
      </w:r>
      <w:r w:rsidRPr="00EC778E">
        <w:rPr>
          <w:rFonts w:ascii="GHEA Grapalat" w:hAnsi="GHEA Grapalat" w:cs="GHEA Grapalat"/>
          <w:sz w:val="16"/>
          <w:szCs w:val="16"/>
          <w:lang w:val="pt-BR"/>
        </w:rPr>
        <w:t xml:space="preserve">ներկայացնում է </w:t>
      </w:r>
      <w:r w:rsidRPr="00EC778E">
        <w:rPr>
          <w:rFonts w:ascii="GHEA Grapalat" w:hAnsi="GHEA Grapalat" w:cs="GHEA Grapalat"/>
          <w:sz w:val="16"/>
          <w:szCs w:val="16"/>
          <w:lang w:val="hy-AM"/>
        </w:rPr>
        <w:t>Վճարող Բանկին</w:t>
      </w:r>
      <w:r w:rsidRPr="00EC778E">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r w:rsidRPr="00EC778E">
        <w:rPr>
          <w:rFonts w:ascii="GHEA Grapalat" w:hAnsi="GHEA Grapalat" w:cs="GHEA Grapalat"/>
          <w:sz w:val="16"/>
          <w:szCs w:val="16"/>
          <w:lang w:val="hy-AM"/>
        </w:rPr>
        <w:t>Պահանջագիրը</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lang w:val="hy-AM"/>
        </w:rPr>
        <w:t>էլեկտրոնային</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lang w:val="hy-AM"/>
        </w:rPr>
        <w:t>թվային</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lang w:val="hy-AM"/>
        </w:rPr>
        <w:t>ստորագրությամբ</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lang w:val="hy-AM"/>
        </w:rPr>
        <w:t>հաստատված</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lang w:val="hy-AM"/>
        </w:rPr>
        <w:t>լինելու</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lang w:val="hy-AM"/>
        </w:rPr>
        <w:t>դեպքում</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lang w:val="hy-AM"/>
        </w:rPr>
        <w:t>դրանք</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lang w:val="hy-AM"/>
        </w:rPr>
        <w:t>Վճարող</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lang w:val="hy-AM"/>
        </w:rPr>
        <w:t>Բանկին</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lang w:val="hy-AM"/>
        </w:rPr>
        <w:t>են</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lang w:val="hy-AM"/>
        </w:rPr>
        <w:t>ներկայացվում</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lang w:val="hy-AM"/>
        </w:rPr>
        <w:t>էլեկտրոնային</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lang w:val="hy-AM"/>
        </w:rPr>
        <w:t>կրիչներով</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lang w:val="hy-AM"/>
        </w:rPr>
        <w:t>ինչպես</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lang w:val="hy-AM"/>
        </w:rPr>
        <w:t>նաև</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lang w:val="hy-AM"/>
        </w:rPr>
        <w:t>դրանցից</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lang w:val="hy-AM"/>
        </w:rPr>
        <w:t>արտատպված</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lang w:val="hy-AM"/>
        </w:rPr>
        <w:t>թղթային</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lang w:val="hy-AM"/>
        </w:rPr>
        <w:t>տարբերակներով</w:t>
      </w:r>
      <w:r w:rsidRPr="00EC778E">
        <w:rPr>
          <w:rFonts w:ascii="GHEA Grapalat" w:hAnsi="GHEA Grapalat" w:cs="GHEA Grapalat"/>
          <w:sz w:val="16"/>
          <w:szCs w:val="16"/>
          <w:lang w:val="pt-BR"/>
        </w:rPr>
        <w:t>:</w:t>
      </w:r>
    </w:p>
    <w:p w:rsidR="00D95D28" w:rsidRPr="00EC778E" w:rsidRDefault="00D95D28" w:rsidP="00D95D28">
      <w:pPr>
        <w:numPr>
          <w:ilvl w:val="1"/>
          <w:numId w:val="27"/>
        </w:numPr>
        <w:jc w:val="both"/>
        <w:rPr>
          <w:rFonts w:ascii="GHEA Grapalat" w:hAnsi="GHEA Grapalat" w:cs="GHEA Grapalat"/>
          <w:color w:val="000000"/>
          <w:sz w:val="16"/>
          <w:szCs w:val="16"/>
          <w:lang w:val="hy-AM"/>
        </w:rPr>
      </w:pPr>
      <w:r w:rsidRPr="00EC778E">
        <w:rPr>
          <w:rFonts w:ascii="GHEA Grapalat" w:hAnsi="GHEA Grapalat" w:cs="GHEA Grapalat"/>
          <w:color w:val="000000"/>
          <w:sz w:val="16"/>
          <w:szCs w:val="16"/>
          <w:lang w:val="hy-AM"/>
        </w:rPr>
        <w:t>Պատվիրատուն Վճարող բանկին կարող է ներկայացնել այլ լրացուցիչ փաստաթղթեր:</w:t>
      </w:r>
    </w:p>
    <w:p w:rsidR="00D95D28" w:rsidRPr="00EC778E" w:rsidRDefault="00D95D28" w:rsidP="00D95D28">
      <w:pPr>
        <w:ind w:firstLine="426"/>
        <w:jc w:val="both"/>
        <w:rPr>
          <w:rFonts w:ascii="GHEA Grapalat" w:hAnsi="GHEA Grapalat" w:cs="GHEA Grapalat"/>
          <w:sz w:val="16"/>
          <w:szCs w:val="16"/>
          <w:lang w:val="pt-BR"/>
        </w:rPr>
      </w:pPr>
      <w:r w:rsidRPr="00EC778E">
        <w:rPr>
          <w:rFonts w:ascii="GHEA Grapalat" w:hAnsi="GHEA Grapalat" w:cs="GHEA Grapalat"/>
          <w:sz w:val="16"/>
          <w:szCs w:val="16"/>
          <w:lang w:val="hy-AM"/>
        </w:rPr>
        <w:t>1.6 Վճարող Բանկի կողմից Պ</w:t>
      </w:r>
      <w:r w:rsidRPr="00EC778E">
        <w:rPr>
          <w:rFonts w:ascii="GHEA Grapalat" w:hAnsi="GHEA Grapalat" w:cs="GHEA Grapalat"/>
          <w:sz w:val="16"/>
          <w:szCs w:val="16"/>
          <w:lang w:val="pt-BR"/>
        </w:rPr>
        <w:t xml:space="preserve">ահանջագրում նշված գումարի վճարման հետևանքով </w:t>
      </w:r>
      <w:r w:rsidRPr="00EC778E">
        <w:rPr>
          <w:rFonts w:ascii="GHEA Grapalat" w:hAnsi="GHEA Grapalat" w:cs="GHEA Grapalat"/>
          <w:sz w:val="16"/>
          <w:szCs w:val="16"/>
          <w:lang w:val="hy-AM"/>
        </w:rPr>
        <w:t xml:space="preserve">Ընկերության </w:t>
      </w:r>
      <w:r w:rsidRPr="00EC778E">
        <w:rPr>
          <w:rFonts w:ascii="GHEA Grapalat" w:hAnsi="GHEA Grapalat" w:cs="GHEA Grapalat"/>
          <w:sz w:val="16"/>
          <w:szCs w:val="16"/>
          <w:lang w:val="pt-BR"/>
        </w:rPr>
        <w:t xml:space="preserve">առաջացած ռիսկերի (Ընկերության կրած վնասների) </w:t>
      </w:r>
      <w:r w:rsidRPr="00EC778E">
        <w:rPr>
          <w:rFonts w:ascii="GHEA Grapalat" w:hAnsi="GHEA Grapalat" w:cs="GHEA Grapalat"/>
          <w:sz w:val="16"/>
          <w:szCs w:val="16"/>
          <w:lang w:val="hy-AM"/>
        </w:rPr>
        <w:t xml:space="preserve">և բացասական հետևանքների </w:t>
      </w:r>
      <w:r w:rsidRPr="00EC778E">
        <w:rPr>
          <w:rFonts w:ascii="GHEA Grapalat" w:hAnsi="GHEA Grapalat" w:cs="GHEA Grapalat"/>
          <w:sz w:val="16"/>
          <w:szCs w:val="16"/>
          <w:lang w:val="pt-BR"/>
        </w:rPr>
        <w:t>համար Բանկը</w:t>
      </w:r>
      <w:r w:rsidRPr="00EC778E">
        <w:rPr>
          <w:rFonts w:ascii="GHEA Grapalat" w:hAnsi="GHEA Grapalat" w:cs="GHEA Grapalat"/>
          <w:sz w:val="16"/>
          <w:szCs w:val="16"/>
          <w:lang w:val="hy-AM"/>
        </w:rPr>
        <w:t xml:space="preserve"> որևէ</w:t>
      </w:r>
      <w:r w:rsidRPr="00EC778E">
        <w:rPr>
          <w:rFonts w:ascii="GHEA Grapalat" w:hAnsi="GHEA Grapalat" w:cs="GHEA Grapalat"/>
          <w:sz w:val="16"/>
          <w:szCs w:val="16"/>
          <w:lang w:val="pt-BR"/>
        </w:rPr>
        <w:t xml:space="preserve"> պատասխանատվություն չի կրում</w:t>
      </w:r>
      <w:r w:rsidRPr="00EC778E">
        <w:rPr>
          <w:rFonts w:ascii="GHEA Grapalat" w:hAnsi="GHEA Grapalat" w:cs="GHEA Grapalat"/>
          <w:sz w:val="16"/>
          <w:szCs w:val="16"/>
          <w:lang w:val="hy-AM"/>
        </w:rPr>
        <w:t>:</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rsidR="00D95D28" w:rsidRPr="00EC778E" w:rsidRDefault="00D95D28" w:rsidP="00D95D28">
      <w:pPr>
        <w:ind w:firstLine="426"/>
        <w:jc w:val="both"/>
        <w:rPr>
          <w:rFonts w:ascii="GHEA Grapalat" w:hAnsi="GHEA Grapalat" w:cs="GHEA Grapalat"/>
          <w:sz w:val="16"/>
          <w:szCs w:val="16"/>
          <w:lang w:val="pt-BR"/>
        </w:rPr>
      </w:pPr>
      <w:r w:rsidRPr="00EC778E">
        <w:rPr>
          <w:rFonts w:ascii="GHEA Grapalat" w:hAnsi="GHEA Grapalat" w:cs="GHEA Grapalat"/>
          <w:sz w:val="16"/>
          <w:szCs w:val="16"/>
          <w:lang w:val="pt-BR"/>
        </w:rPr>
        <w:t xml:space="preserve">1.7 </w:t>
      </w:r>
      <w:r w:rsidRPr="00EC778E">
        <w:rPr>
          <w:rFonts w:ascii="GHEA Grapalat" w:hAnsi="GHEA Grapalat" w:cs="GHEA Grapalat"/>
          <w:sz w:val="16"/>
          <w:szCs w:val="16"/>
          <w:lang w:val="hy-AM"/>
        </w:rPr>
        <w:t>Այն դեպքում</w:t>
      </w:r>
      <w:r w:rsidRPr="00EC778E">
        <w:rPr>
          <w:rFonts w:ascii="GHEA Grapalat" w:hAnsi="GHEA Grapalat" w:cs="GHEA Grapalat"/>
          <w:sz w:val="16"/>
          <w:szCs w:val="16"/>
          <w:lang w:val="pt-BR"/>
        </w:rPr>
        <w:t>,</w:t>
      </w:r>
      <w:r w:rsidRPr="00EC778E">
        <w:rPr>
          <w:rFonts w:ascii="GHEA Grapalat" w:hAnsi="GHEA Grapalat" w:cs="GHEA Grapalat"/>
          <w:sz w:val="16"/>
          <w:szCs w:val="16"/>
          <w:lang w:val="hy-AM"/>
        </w:rPr>
        <w:t xml:space="preserve"> երբ Ընկերության հաշվի միջոցները չեն բավարարում</w:t>
      </w:r>
      <w:r w:rsidRPr="00EC778E">
        <w:rPr>
          <w:rFonts w:ascii="GHEA Grapalat" w:hAnsi="GHEA Grapalat" w:cs="GHEA Grapalat"/>
          <w:sz w:val="16"/>
          <w:szCs w:val="16"/>
        </w:rPr>
        <w:t>՝</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rPr>
        <w:t>Վճարող</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rPr>
        <w:t>բանկը</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rPr>
        <w:t>վճարման</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rPr>
        <w:t>պահանջագիրը</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rPr>
        <w:t>ստանալուց</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rPr>
        <w:t>հետո՝</w:t>
      </w:r>
      <w:r w:rsidRPr="00EC778E">
        <w:rPr>
          <w:rFonts w:ascii="GHEA Grapalat" w:hAnsi="GHEA Grapalat" w:cs="GHEA Grapalat"/>
          <w:sz w:val="16"/>
          <w:szCs w:val="16"/>
          <w:lang w:val="pt-BR"/>
        </w:rPr>
        <w:t xml:space="preserve"> 2 (</w:t>
      </w:r>
      <w:r w:rsidRPr="00EC778E">
        <w:rPr>
          <w:rFonts w:ascii="GHEA Grapalat" w:hAnsi="GHEA Grapalat" w:cs="GHEA Grapalat"/>
          <w:sz w:val="16"/>
          <w:szCs w:val="16"/>
        </w:rPr>
        <w:t>երկու</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rPr>
        <w:t>աշխատանքային</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rPr>
        <w:t>օրվա</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rPr>
        <w:t>ընթացքում</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rPr>
        <w:t>պետք</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rPr>
        <w:t>է</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rPr>
        <w:t>տեղեկացնի</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rPr>
        <w:t>Պատվիրատուին՝</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rPr>
        <w:t>գրավոր</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rPr>
        <w:t>ձևով</w:t>
      </w:r>
      <w:r w:rsidRPr="00EC778E">
        <w:rPr>
          <w:rFonts w:ascii="GHEA Grapalat" w:hAnsi="GHEA Grapalat" w:cs="GHEA Grapalat"/>
          <w:sz w:val="16"/>
          <w:szCs w:val="16"/>
          <w:lang w:val="pt-BR"/>
        </w:rPr>
        <w:t>:</w:t>
      </w:r>
    </w:p>
    <w:p w:rsidR="00D95D28" w:rsidRPr="00EC778E" w:rsidRDefault="00D95D28" w:rsidP="00D95D28">
      <w:pPr>
        <w:ind w:firstLine="360"/>
        <w:jc w:val="both"/>
        <w:rPr>
          <w:rFonts w:ascii="GHEA Grapalat" w:hAnsi="GHEA Grapalat" w:cs="GHEA Grapalat"/>
          <w:sz w:val="16"/>
          <w:szCs w:val="16"/>
          <w:lang w:val="pt-BR"/>
        </w:rPr>
      </w:pPr>
      <w:r w:rsidRPr="00EC778E">
        <w:rPr>
          <w:rFonts w:ascii="GHEA Grapalat" w:hAnsi="GHEA Grapalat" w:cs="GHEA Grapalat"/>
          <w:sz w:val="16"/>
          <w:szCs w:val="16"/>
          <w:lang w:val="pt-BR"/>
        </w:rPr>
        <w:t xml:space="preserve">1.8 Սույն համաձայնագիրը և կից </w:t>
      </w:r>
      <w:r w:rsidRPr="00EC778E">
        <w:rPr>
          <w:rFonts w:ascii="GHEA Grapalat" w:hAnsi="GHEA Grapalat" w:cs="GHEA Grapalat"/>
          <w:sz w:val="16"/>
          <w:szCs w:val="16"/>
          <w:lang w:val="hy-AM"/>
        </w:rPr>
        <w:t>Պ</w:t>
      </w:r>
      <w:r w:rsidRPr="00EC778E">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95D28" w:rsidRPr="00EC778E" w:rsidRDefault="00D95D28" w:rsidP="00D95D28">
      <w:pPr>
        <w:jc w:val="both"/>
        <w:rPr>
          <w:rFonts w:ascii="GHEA Grapalat" w:hAnsi="GHEA Grapalat" w:cs="GHEA Grapalat"/>
          <w:sz w:val="16"/>
          <w:szCs w:val="16"/>
          <w:lang w:val="hy-AM"/>
        </w:rPr>
      </w:pPr>
    </w:p>
    <w:p w:rsidR="00D95D28" w:rsidRPr="00EC778E" w:rsidRDefault="00D95D28" w:rsidP="00D95D28">
      <w:pPr>
        <w:numPr>
          <w:ilvl w:val="0"/>
          <w:numId w:val="8"/>
        </w:numPr>
        <w:jc w:val="center"/>
        <w:rPr>
          <w:rFonts w:ascii="GHEA Grapalat" w:hAnsi="GHEA Grapalat" w:cs="GHEA Grapalat"/>
          <w:b/>
          <w:bCs/>
          <w:sz w:val="16"/>
          <w:szCs w:val="16"/>
        </w:rPr>
      </w:pPr>
      <w:r w:rsidRPr="00EC778E">
        <w:rPr>
          <w:rFonts w:ascii="GHEA Grapalat" w:hAnsi="GHEA Grapalat" w:cs="GHEA Grapalat"/>
          <w:b/>
          <w:bCs/>
          <w:sz w:val="16"/>
          <w:szCs w:val="16"/>
        </w:rPr>
        <w:t>Այլ պայմաններ</w:t>
      </w:r>
    </w:p>
    <w:p w:rsidR="00D95D28" w:rsidRPr="00EC778E" w:rsidRDefault="00D95D28" w:rsidP="00D95D28">
      <w:pPr>
        <w:ind w:firstLine="567"/>
        <w:jc w:val="both"/>
        <w:rPr>
          <w:rFonts w:ascii="GHEA Grapalat" w:hAnsi="GHEA Grapalat" w:cs="GHEA Grapalat"/>
          <w:sz w:val="16"/>
          <w:szCs w:val="16"/>
          <w:lang w:val="hy-AM"/>
        </w:rPr>
      </w:pPr>
      <w:proofErr w:type="gramStart"/>
      <w:r w:rsidRPr="00EC778E">
        <w:rPr>
          <w:rFonts w:ascii="GHEA Grapalat" w:hAnsi="GHEA Grapalat" w:cs="GHEA Grapalat"/>
          <w:sz w:val="16"/>
          <w:szCs w:val="16"/>
        </w:rPr>
        <w:t>2.1</w:t>
      </w:r>
      <w:proofErr w:type="gramEnd"/>
      <w:r w:rsidRPr="00EC778E">
        <w:rPr>
          <w:rFonts w:ascii="GHEA Grapalat" w:hAnsi="GHEA Grapalat" w:cs="GHEA Grapalat"/>
          <w:sz w:val="16"/>
          <w:szCs w:val="16"/>
        </w:rPr>
        <w:t xml:space="preserve"> Սույն համաձայնագիրը</w:t>
      </w:r>
      <w:r w:rsidRPr="00EC778E">
        <w:rPr>
          <w:rFonts w:ascii="GHEA Grapalat" w:hAnsi="GHEA Grapalat" w:cs="GHEA Grapalat"/>
          <w:sz w:val="16"/>
          <w:szCs w:val="16"/>
          <w:lang w:val="hy-AM"/>
        </w:rPr>
        <w:t xml:space="preserve"> և Պահանջագիրը անհետկանչելի են,</w:t>
      </w:r>
      <w:r w:rsidRPr="00EC778E">
        <w:rPr>
          <w:rFonts w:ascii="GHEA Grapalat" w:hAnsi="GHEA Grapalat" w:cs="GHEA Grapalat"/>
          <w:sz w:val="16"/>
          <w:szCs w:val="16"/>
        </w:rPr>
        <w:t xml:space="preserve"> ուժի մեջ </w:t>
      </w:r>
      <w:r w:rsidRPr="00EC778E">
        <w:rPr>
          <w:rFonts w:ascii="GHEA Grapalat" w:hAnsi="GHEA Grapalat" w:cs="GHEA Grapalat"/>
          <w:sz w:val="16"/>
          <w:szCs w:val="16"/>
          <w:lang w:val="hy-AM"/>
        </w:rPr>
        <w:t>են</w:t>
      </w:r>
      <w:r w:rsidRPr="00EC778E">
        <w:rPr>
          <w:rFonts w:ascii="GHEA Grapalat" w:hAnsi="GHEA Grapalat" w:cs="GHEA Grapalat"/>
          <w:sz w:val="16"/>
          <w:szCs w:val="16"/>
        </w:rPr>
        <w:t xml:space="preserve"> մտնում Ընկերության կողմից վավերացման պահից և ուժի մեջ</w:t>
      </w:r>
      <w:r w:rsidRPr="00EC778E">
        <w:rPr>
          <w:rFonts w:ascii="GHEA Grapalat" w:hAnsi="GHEA Grapalat" w:cs="GHEA Grapalat"/>
          <w:sz w:val="16"/>
          <w:szCs w:val="16"/>
          <w:lang w:val="hy-AM"/>
        </w:rPr>
        <w:t xml:space="preserve"> են մինչև </w:t>
      </w:r>
      <w:r w:rsidRPr="00EC778E">
        <w:rPr>
          <w:rFonts w:ascii="GHEA Grapalat" w:hAnsi="GHEA Grapalat" w:cs="GHEA Grapalat"/>
          <w:sz w:val="16"/>
          <w:szCs w:val="16"/>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D95D28" w:rsidRPr="00EC778E" w:rsidRDefault="00D95D28" w:rsidP="00D95D28">
      <w:pPr>
        <w:ind w:firstLine="567"/>
        <w:jc w:val="both"/>
        <w:rPr>
          <w:rFonts w:ascii="GHEA Grapalat" w:hAnsi="GHEA Grapalat" w:cs="GHEA Grapalat"/>
          <w:sz w:val="16"/>
          <w:szCs w:val="16"/>
          <w:lang w:val="hy-AM"/>
        </w:rPr>
      </w:pPr>
      <w:r w:rsidRPr="00EC778E">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rsidR="00D95D28" w:rsidRPr="00EC778E" w:rsidRDefault="00D95D28" w:rsidP="00D95D28">
      <w:pPr>
        <w:ind w:firstLine="567"/>
        <w:jc w:val="both"/>
        <w:rPr>
          <w:rFonts w:ascii="GHEA Grapalat" w:hAnsi="GHEA Grapalat" w:cs="GHEA Grapalat"/>
          <w:sz w:val="16"/>
          <w:szCs w:val="16"/>
          <w:lang w:val="hy-AM"/>
        </w:rPr>
      </w:pPr>
      <w:r w:rsidRPr="00EC778E">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rsidR="00D95D28" w:rsidRPr="00EC778E" w:rsidDel="00A13215" w:rsidRDefault="00D95D28" w:rsidP="00D95D28">
      <w:pPr>
        <w:ind w:firstLine="567"/>
        <w:jc w:val="both"/>
        <w:rPr>
          <w:rFonts w:ascii="GHEA Grapalat" w:hAnsi="GHEA Grapalat" w:cs="GHEA Grapalat"/>
          <w:sz w:val="16"/>
          <w:szCs w:val="16"/>
          <w:lang w:val="hy-AM"/>
        </w:rPr>
      </w:pPr>
      <w:r w:rsidRPr="00EC778E">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D95D28" w:rsidRPr="00EC778E" w:rsidRDefault="00D95D28" w:rsidP="00D95D28">
      <w:pPr>
        <w:ind w:firstLine="567"/>
        <w:jc w:val="both"/>
        <w:rPr>
          <w:rFonts w:ascii="GHEA Grapalat" w:hAnsi="GHEA Grapalat" w:cs="GHEA Grapalat"/>
          <w:sz w:val="16"/>
          <w:szCs w:val="16"/>
          <w:lang w:val="hy-AM"/>
        </w:rPr>
      </w:pPr>
      <w:r w:rsidRPr="00EC778E">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95D28" w:rsidRPr="00EC778E" w:rsidRDefault="00D95D28" w:rsidP="00D95D28">
      <w:pPr>
        <w:ind w:firstLine="567"/>
        <w:jc w:val="both"/>
        <w:rPr>
          <w:rFonts w:ascii="GHEA Grapalat" w:hAnsi="GHEA Grapalat" w:cs="GHEA Grapalat"/>
          <w:sz w:val="16"/>
          <w:szCs w:val="16"/>
          <w:lang w:val="hy-AM"/>
        </w:rPr>
      </w:pPr>
    </w:p>
    <w:p w:rsidR="00D95D28" w:rsidRPr="00EC778E" w:rsidRDefault="00D95D28" w:rsidP="00D95D28">
      <w:pPr>
        <w:ind w:firstLine="567"/>
        <w:jc w:val="center"/>
        <w:rPr>
          <w:rFonts w:ascii="GHEA Grapalat" w:hAnsi="GHEA Grapalat" w:cs="GHEA Grapalat"/>
          <w:sz w:val="16"/>
          <w:szCs w:val="16"/>
          <w:lang w:val="hy-AM"/>
        </w:rPr>
      </w:pPr>
      <w:r w:rsidRPr="00EC778E">
        <w:rPr>
          <w:rFonts w:ascii="GHEA Grapalat" w:hAnsi="GHEA Grapalat" w:cs="GHEA Grapalat"/>
          <w:b/>
          <w:sz w:val="16"/>
          <w:szCs w:val="16"/>
          <w:lang w:val="hy-AM"/>
        </w:rPr>
        <w:t>3. Ընկերության հասցեն, բանկային վավերապայմանները`</w:t>
      </w:r>
    </w:p>
    <w:p w:rsidR="00D95D28" w:rsidRPr="00EC778E" w:rsidRDefault="00D95D28" w:rsidP="00D95D28">
      <w:pPr>
        <w:jc w:val="both"/>
        <w:rPr>
          <w:rFonts w:ascii="GHEA Grapalat" w:hAnsi="GHEA Grapalat" w:cs="GHEA Grapalat"/>
          <w:sz w:val="16"/>
          <w:szCs w:val="16"/>
          <w:u w:val="single"/>
          <w:lang w:val="hy-AM"/>
        </w:rPr>
      </w:pPr>
      <w:r w:rsidRPr="00EC778E">
        <w:rPr>
          <w:rFonts w:ascii="GHEA Grapalat" w:hAnsi="GHEA Grapalat" w:cs="GHEA Grapalat"/>
          <w:sz w:val="16"/>
          <w:szCs w:val="16"/>
          <w:u w:val="single"/>
          <w:lang w:val="hy-AM"/>
        </w:rPr>
        <w:tab/>
      </w:r>
      <w:r w:rsidRPr="00EC778E">
        <w:rPr>
          <w:rFonts w:ascii="GHEA Grapalat" w:hAnsi="GHEA Grapalat" w:cs="GHEA Grapalat"/>
          <w:sz w:val="16"/>
          <w:szCs w:val="16"/>
          <w:u w:val="single"/>
          <w:lang w:val="hy-AM"/>
        </w:rPr>
        <w:tab/>
      </w:r>
      <w:r w:rsidRPr="00EC778E">
        <w:rPr>
          <w:rFonts w:ascii="GHEA Grapalat" w:hAnsi="GHEA Grapalat" w:cs="GHEA Grapalat"/>
          <w:sz w:val="16"/>
          <w:szCs w:val="16"/>
          <w:u w:val="single"/>
          <w:lang w:val="hy-AM"/>
        </w:rPr>
        <w:tab/>
      </w:r>
      <w:r w:rsidRPr="00EC778E">
        <w:rPr>
          <w:rFonts w:ascii="GHEA Grapalat" w:hAnsi="GHEA Grapalat" w:cs="GHEA Grapalat"/>
          <w:sz w:val="16"/>
          <w:szCs w:val="16"/>
          <w:u w:val="single"/>
          <w:lang w:val="hy-AM"/>
        </w:rPr>
        <w:tab/>
      </w:r>
      <w:r w:rsidRPr="00EC778E">
        <w:rPr>
          <w:rFonts w:ascii="GHEA Grapalat" w:hAnsi="GHEA Grapalat" w:cs="GHEA Grapalat"/>
          <w:sz w:val="16"/>
          <w:szCs w:val="16"/>
          <w:u w:val="single"/>
          <w:lang w:val="hy-AM"/>
        </w:rPr>
        <w:tab/>
      </w:r>
    </w:p>
    <w:p w:rsidR="00D95D28" w:rsidRPr="00EC778E" w:rsidRDefault="00D95D28" w:rsidP="00D95D28">
      <w:pPr>
        <w:jc w:val="both"/>
        <w:rPr>
          <w:rFonts w:ascii="GHEA Grapalat" w:hAnsi="GHEA Grapalat"/>
          <w:sz w:val="16"/>
          <w:szCs w:val="16"/>
          <w:vertAlign w:val="superscript"/>
          <w:lang w:val="hy-AM"/>
        </w:rPr>
      </w:pPr>
      <w:r w:rsidRPr="00EC778E">
        <w:rPr>
          <w:rFonts w:ascii="GHEA Grapalat" w:hAnsi="GHEA Grapalat"/>
          <w:sz w:val="16"/>
          <w:szCs w:val="16"/>
          <w:vertAlign w:val="superscript"/>
          <w:lang w:val="hy-AM"/>
        </w:rPr>
        <w:t xml:space="preserve">                               ընկերության անվանումը</w:t>
      </w:r>
    </w:p>
    <w:p w:rsidR="00D95D28" w:rsidRPr="00EC778E" w:rsidRDefault="00D95D28" w:rsidP="00D95D28">
      <w:pPr>
        <w:jc w:val="both"/>
        <w:rPr>
          <w:rFonts w:ascii="GHEA Grapalat" w:hAnsi="GHEA Grapalat"/>
          <w:sz w:val="16"/>
          <w:szCs w:val="16"/>
          <w:u w:val="single"/>
          <w:vertAlign w:val="superscript"/>
          <w:lang w:val="hy-AM"/>
        </w:rPr>
      </w:pPr>
      <w:r w:rsidRPr="00EC778E">
        <w:rPr>
          <w:rFonts w:ascii="GHEA Grapalat" w:hAnsi="GHEA Grapalat"/>
          <w:sz w:val="16"/>
          <w:szCs w:val="16"/>
          <w:vertAlign w:val="superscript"/>
          <w:lang w:val="hy-AM"/>
        </w:rPr>
        <w:t xml:space="preserve"> </w:t>
      </w:r>
      <w:r w:rsidRPr="00EC778E">
        <w:rPr>
          <w:rFonts w:ascii="GHEA Grapalat" w:hAnsi="GHEA Grapalat"/>
          <w:sz w:val="16"/>
          <w:szCs w:val="16"/>
          <w:u w:val="single"/>
          <w:vertAlign w:val="superscript"/>
          <w:lang w:val="hy-AM"/>
        </w:rPr>
        <w:tab/>
      </w:r>
      <w:r w:rsidRPr="00EC778E">
        <w:rPr>
          <w:rFonts w:ascii="GHEA Grapalat" w:hAnsi="GHEA Grapalat"/>
          <w:sz w:val="16"/>
          <w:szCs w:val="16"/>
          <w:u w:val="single"/>
          <w:vertAlign w:val="superscript"/>
          <w:lang w:val="hy-AM"/>
        </w:rPr>
        <w:tab/>
      </w:r>
      <w:r w:rsidRPr="00EC778E">
        <w:rPr>
          <w:rFonts w:ascii="GHEA Grapalat" w:hAnsi="GHEA Grapalat"/>
          <w:sz w:val="16"/>
          <w:szCs w:val="16"/>
          <w:u w:val="single"/>
          <w:vertAlign w:val="superscript"/>
          <w:lang w:val="hy-AM"/>
        </w:rPr>
        <w:tab/>
      </w:r>
      <w:r w:rsidRPr="00EC778E">
        <w:rPr>
          <w:rFonts w:ascii="GHEA Grapalat" w:hAnsi="GHEA Grapalat"/>
          <w:sz w:val="16"/>
          <w:szCs w:val="16"/>
          <w:u w:val="single"/>
          <w:vertAlign w:val="superscript"/>
          <w:lang w:val="hy-AM"/>
        </w:rPr>
        <w:tab/>
      </w:r>
      <w:r w:rsidRPr="00EC778E">
        <w:rPr>
          <w:rFonts w:ascii="GHEA Grapalat" w:hAnsi="GHEA Grapalat"/>
          <w:sz w:val="16"/>
          <w:szCs w:val="16"/>
          <w:u w:val="single"/>
          <w:vertAlign w:val="superscript"/>
          <w:lang w:val="hy-AM"/>
        </w:rPr>
        <w:tab/>
      </w:r>
    </w:p>
    <w:p w:rsidR="00D95D28" w:rsidRPr="00EC778E" w:rsidRDefault="00D95D28" w:rsidP="00D95D28">
      <w:pPr>
        <w:jc w:val="both"/>
        <w:rPr>
          <w:rFonts w:ascii="GHEA Grapalat" w:hAnsi="GHEA Grapalat"/>
          <w:sz w:val="16"/>
          <w:szCs w:val="16"/>
          <w:vertAlign w:val="superscript"/>
          <w:lang w:val="hy-AM"/>
        </w:rPr>
      </w:pPr>
      <w:r w:rsidRPr="00EC778E">
        <w:rPr>
          <w:rFonts w:ascii="GHEA Grapalat" w:hAnsi="GHEA Grapalat"/>
          <w:sz w:val="16"/>
          <w:szCs w:val="16"/>
          <w:vertAlign w:val="superscript"/>
          <w:lang w:val="hy-AM"/>
        </w:rPr>
        <w:t xml:space="preserve">                              ընկերության հասցեն</w:t>
      </w:r>
    </w:p>
    <w:p w:rsidR="00D95D28" w:rsidRPr="00EC778E" w:rsidRDefault="00D95D28" w:rsidP="00D95D28">
      <w:pPr>
        <w:jc w:val="both"/>
        <w:rPr>
          <w:rFonts w:ascii="GHEA Grapalat" w:hAnsi="GHEA Grapalat"/>
          <w:sz w:val="16"/>
          <w:szCs w:val="16"/>
          <w:u w:val="single"/>
          <w:vertAlign w:val="superscript"/>
          <w:lang w:val="hy-AM"/>
        </w:rPr>
      </w:pPr>
      <w:r w:rsidRPr="00EC778E">
        <w:rPr>
          <w:rFonts w:ascii="GHEA Grapalat" w:hAnsi="GHEA Grapalat"/>
          <w:sz w:val="16"/>
          <w:szCs w:val="16"/>
          <w:u w:val="single"/>
          <w:vertAlign w:val="superscript"/>
          <w:lang w:val="hy-AM"/>
        </w:rPr>
        <w:tab/>
      </w:r>
      <w:r w:rsidRPr="00EC778E">
        <w:rPr>
          <w:rFonts w:ascii="GHEA Grapalat" w:hAnsi="GHEA Grapalat"/>
          <w:sz w:val="16"/>
          <w:szCs w:val="16"/>
          <w:u w:val="single"/>
          <w:vertAlign w:val="superscript"/>
          <w:lang w:val="hy-AM"/>
        </w:rPr>
        <w:tab/>
      </w:r>
      <w:r w:rsidRPr="00EC778E">
        <w:rPr>
          <w:rFonts w:ascii="GHEA Grapalat" w:hAnsi="GHEA Grapalat"/>
          <w:sz w:val="16"/>
          <w:szCs w:val="16"/>
          <w:u w:val="single"/>
          <w:vertAlign w:val="superscript"/>
          <w:lang w:val="hy-AM"/>
        </w:rPr>
        <w:tab/>
      </w:r>
      <w:r w:rsidRPr="00EC778E">
        <w:rPr>
          <w:rFonts w:ascii="GHEA Grapalat" w:hAnsi="GHEA Grapalat"/>
          <w:sz w:val="16"/>
          <w:szCs w:val="16"/>
          <w:u w:val="single"/>
          <w:vertAlign w:val="superscript"/>
          <w:lang w:val="hy-AM"/>
        </w:rPr>
        <w:tab/>
      </w:r>
      <w:r w:rsidRPr="00EC778E">
        <w:rPr>
          <w:rFonts w:ascii="GHEA Grapalat" w:hAnsi="GHEA Grapalat"/>
          <w:sz w:val="16"/>
          <w:szCs w:val="16"/>
          <w:u w:val="single"/>
          <w:vertAlign w:val="superscript"/>
          <w:lang w:val="hy-AM"/>
        </w:rPr>
        <w:tab/>
      </w:r>
    </w:p>
    <w:p w:rsidR="00D95D28" w:rsidRPr="00EC778E" w:rsidRDefault="00D95D28" w:rsidP="00D95D28">
      <w:pPr>
        <w:jc w:val="both"/>
        <w:rPr>
          <w:rFonts w:ascii="GHEA Grapalat" w:hAnsi="GHEA Grapalat"/>
          <w:sz w:val="16"/>
          <w:szCs w:val="16"/>
          <w:vertAlign w:val="superscript"/>
          <w:lang w:val="hy-AM"/>
        </w:rPr>
      </w:pPr>
      <w:r w:rsidRPr="00EC778E">
        <w:rPr>
          <w:rFonts w:ascii="GHEA Grapalat" w:hAnsi="GHEA Grapalat"/>
          <w:sz w:val="16"/>
          <w:szCs w:val="16"/>
          <w:vertAlign w:val="superscript"/>
          <w:lang w:val="hy-AM"/>
        </w:rPr>
        <w:t xml:space="preserve">              ընկերությանը սպասարկող բանկի անվանումը</w:t>
      </w:r>
    </w:p>
    <w:p w:rsidR="00D95D28" w:rsidRPr="00EC778E" w:rsidRDefault="00D95D28" w:rsidP="00D95D28">
      <w:pPr>
        <w:jc w:val="both"/>
        <w:rPr>
          <w:rFonts w:ascii="GHEA Grapalat" w:hAnsi="GHEA Grapalat"/>
          <w:sz w:val="16"/>
          <w:szCs w:val="16"/>
          <w:u w:val="single"/>
          <w:vertAlign w:val="superscript"/>
          <w:lang w:val="hy-AM"/>
        </w:rPr>
      </w:pPr>
      <w:r w:rsidRPr="00EC778E">
        <w:rPr>
          <w:rFonts w:ascii="GHEA Grapalat" w:hAnsi="GHEA Grapalat"/>
          <w:sz w:val="16"/>
          <w:szCs w:val="16"/>
          <w:u w:val="single"/>
          <w:vertAlign w:val="superscript"/>
          <w:lang w:val="hy-AM"/>
        </w:rPr>
        <w:tab/>
      </w:r>
      <w:r w:rsidRPr="00EC778E">
        <w:rPr>
          <w:rFonts w:ascii="GHEA Grapalat" w:hAnsi="GHEA Grapalat"/>
          <w:sz w:val="16"/>
          <w:szCs w:val="16"/>
          <w:u w:val="single"/>
          <w:vertAlign w:val="superscript"/>
          <w:lang w:val="hy-AM"/>
        </w:rPr>
        <w:tab/>
      </w:r>
      <w:r w:rsidRPr="00EC778E">
        <w:rPr>
          <w:rFonts w:ascii="GHEA Grapalat" w:hAnsi="GHEA Grapalat"/>
          <w:sz w:val="16"/>
          <w:szCs w:val="16"/>
          <w:u w:val="single"/>
          <w:vertAlign w:val="superscript"/>
          <w:lang w:val="hy-AM"/>
        </w:rPr>
        <w:tab/>
      </w:r>
      <w:r w:rsidRPr="00EC778E">
        <w:rPr>
          <w:rFonts w:ascii="GHEA Grapalat" w:hAnsi="GHEA Grapalat"/>
          <w:sz w:val="16"/>
          <w:szCs w:val="16"/>
          <w:u w:val="single"/>
          <w:vertAlign w:val="superscript"/>
          <w:lang w:val="hy-AM"/>
        </w:rPr>
        <w:tab/>
      </w:r>
      <w:r w:rsidRPr="00EC778E">
        <w:rPr>
          <w:rFonts w:ascii="GHEA Grapalat" w:hAnsi="GHEA Grapalat"/>
          <w:sz w:val="16"/>
          <w:szCs w:val="16"/>
          <w:u w:val="single"/>
          <w:vertAlign w:val="superscript"/>
          <w:lang w:val="hy-AM"/>
        </w:rPr>
        <w:tab/>
      </w:r>
    </w:p>
    <w:p w:rsidR="00D95D28" w:rsidRPr="00EC778E" w:rsidRDefault="00D95D28" w:rsidP="00D95D28">
      <w:pPr>
        <w:jc w:val="both"/>
        <w:rPr>
          <w:rFonts w:ascii="GHEA Grapalat" w:hAnsi="GHEA Grapalat"/>
          <w:sz w:val="16"/>
          <w:szCs w:val="16"/>
          <w:u w:val="single"/>
          <w:vertAlign w:val="superscript"/>
          <w:lang w:val="hy-AM"/>
        </w:rPr>
      </w:pPr>
    </w:p>
    <w:p w:rsidR="00D95D28" w:rsidRPr="00EC778E" w:rsidRDefault="00D95D28" w:rsidP="00D95D28">
      <w:pPr>
        <w:jc w:val="both"/>
        <w:rPr>
          <w:rFonts w:ascii="GHEA Grapalat" w:hAnsi="GHEA Grapalat"/>
          <w:sz w:val="16"/>
          <w:szCs w:val="16"/>
          <w:lang w:val="hy-AM"/>
        </w:rPr>
      </w:pPr>
      <w:r w:rsidRPr="00EC778E">
        <w:rPr>
          <w:rFonts w:ascii="GHEA Grapalat" w:hAnsi="GHEA Grapalat"/>
          <w:sz w:val="16"/>
          <w:szCs w:val="16"/>
          <w:lang w:val="hy-AM"/>
        </w:rPr>
        <w:t>Կ.Տ</w:t>
      </w:r>
    </w:p>
    <w:p w:rsidR="00D95D28" w:rsidRPr="00EC778E" w:rsidRDefault="00D95D28" w:rsidP="00D95D28">
      <w:pPr>
        <w:jc w:val="both"/>
        <w:rPr>
          <w:rFonts w:ascii="GHEA Grapalat" w:hAnsi="GHEA Grapalat"/>
          <w:sz w:val="16"/>
          <w:szCs w:val="16"/>
          <w:lang w:val="hy-AM"/>
        </w:rPr>
      </w:pPr>
    </w:p>
    <w:p w:rsidR="00D95D28" w:rsidRPr="00EC778E" w:rsidRDefault="00D95D28" w:rsidP="00D95D28">
      <w:pPr>
        <w:jc w:val="both"/>
        <w:rPr>
          <w:rFonts w:ascii="GHEA Grapalat" w:hAnsi="GHEA Grapalat"/>
          <w:sz w:val="16"/>
          <w:szCs w:val="16"/>
          <w:lang w:val="hy-AM"/>
        </w:rPr>
      </w:pPr>
      <w:r w:rsidRPr="00EC778E">
        <w:rPr>
          <w:rFonts w:ascii="GHEA Grapalat" w:hAnsi="GHEA Grapalat"/>
          <w:sz w:val="16"/>
          <w:szCs w:val="16"/>
          <w:lang w:val="hy-AM"/>
        </w:rPr>
        <w:lastRenderedPageBreak/>
        <w:t>Օր/ամիս/տարի</w:t>
      </w:r>
    </w:p>
    <w:p w:rsidR="00D95D28" w:rsidRPr="00EC778E" w:rsidRDefault="00D95D28" w:rsidP="00D95D28">
      <w:pPr>
        <w:jc w:val="both"/>
        <w:rPr>
          <w:rFonts w:ascii="GHEA Grapalat" w:hAnsi="GHEA Grapalat"/>
          <w:sz w:val="16"/>
          <w:szCs w:val="16"/>
          <w:vertAlign w:val="superscript"/>
          <w:lang w:val="hy-AM"/>
        </w:rPr>
      </w:pPr>
    </w:p>
    <w:p w:rsidR="00D95D28" w:rsidRPr="00EC778E" w:rsidRDefault="00D95D28" w:rsidP="00D95D28">
      <w:pPr>
        <w:jc w:val="both"/>
        <w:rPr>
          <w:rFonts w:ascii="GHEA Grapalat" w:hAnsi="GHEA Grapalat" w:cs="GHEA Grapalat"/>
          <w:i/>
          <w:sz w:val="16"/>
          <w:szCs w:val="16"/>
          <w:lang w:val="hy-AM"/>
        </w:rPr>
      </w:pPr>
    </w:p>
    <w:p w:rsidR="00D95D28" w:rsidRPr="00EC778E" w:rsidRDefault="00D95D28" w:rsidP="00D95D2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C778E">
        <w:rPr>
          <w:rFonts w:ascii="GHEA Grapalat" w:hAnsi="GHEA Grapalat" w:cs="Sylfaen"/>
          <w:i/>
          <w:sz w:val="16"/>
          <w:szCs w:val="16"/>
          <w:lang w:val="hy-AM"/>
        </w:rPr>
        <w:t xml:space="preserve">* </w:t>
      </w:r>
      <w:r w:rsidRPr="00EC778E">
        <w:rPr>
          <w:rFonts w:ascii="GHEA Grapalat" w:hAnsi="GHEA Grapalat"/>
          <w:i/>
          <w:sz w:val="16"/>
          <w:szCs w:val="16"/>
          <w:lang w:val="hy-AM"/>
        </w:rPr>
        <w:t>լրացվում է հանձնաժողովի քարտուղարի կողմից` մինչև հրավերը տեղեկագրում հրապարակելը:</w:t>
      </w:r>
    </w:p>
    <w:p w:rsidR="00D95D28" w:rsidRPr="00EC778E" w:rsidRDefault="00D95D28" w:rsidP="00D95D28">
      <w:pPr>
        <w:pStyle w:val="31"/>
        <w:spacing w:line="240" w:lineRule="auto"/>
        <w:jc w:val="right"/>
        <w:rPr>
          <w:rFonts w:ascii="GHEA Grapalat" w:hAnsi="GHEA Grapalat"/>
          <w:b/>
          <w:sz w:val="16"/>
          <w:szCs w:val="16"/>
          <w:lang w:val="hy-AM"/>
        </w:rPr>
      </w:pPr>
      <w:r w:rsidRPr="00EC778E">
        <w:rPr>
          <w:rFonts w:ascii="GHEA Grapalat" w:hAnsi="GHEA Grapalat"/>
          <w:b/>
          <w:sz w:val="16"/>
          <w:szCs w:val="16"/>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95D28" w:rsidRPr="00EC778E" w:rsidTr="009A14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5D28" w:rsidRPr="00EC778E" w:rsidRDefault="00D95D28" w:rsidP="009A14BA">
            <w:pPr>
              <w:rPr>
                <w:rFonts w:ascii="GHEA Grapalat" w:hAnsi="GHEA Grapalat" w:cs="Sylfaen"/>
                <w:b/>
                <w:bCs/>
                <w:sz w:val="16"/>
                <w:szCs w:val="16"/>
                <w:lang w:val="hy-AM"/>
              </w:rPr>
            </w:pPr>
            <w:r w:rsidRPr="00EC778E">
              <w:rPr>
                <w:rFonts w:ascii="GHEA Grapalat" w:hAnsi="GHEA Grapalat" w:cs="Sylfaen"/>
                <w:sz w:val="16"/>
                <w:szCs w:val="16"/>
              </w:rPr>
              <w:lastRenderedPageBreak/>
              <w:t xml:space="preserve">1.                                                              </w:t>
            </w:r>
            <w:r w:rsidRPr="00EC778E">
              <w:rPr>
                <w:rFonts w:ascii="GHEA Grapalat" w:hAnsi="GHEA Grapalat" w:cs="Sylfaen"/>
                <w:b/>
                <w:bCs/>
                <w:sz w:val="16"/>
                <w:szCs w:val="16"/>
              </w:rPr>
              <w:t>ՎՃԱՐՄԱՆ</w:t>
            </w:r>
            <w:r w:rsidRPr="00EC778E">
              <w:rPr>
                <w:rFonts w:ascii="GHEA Grapalat" w:hAnsi="GHEA Grapalat" w:cs="Arial"/>
                <w:b/>
                <w:bCs/>
                <w:sz w:val="16"/>
                <w:szCs w:val="16"/>
              </w:rPr>
              <w:t xml:space="preserve"> </w:t>
            </w:r>
            <w:r w:rsidRPr="00EC778E">
              <w:rPr>
                <w:rFonts w:ascii="GHEA Grapalat" w:hAnsi="GHEA Grapalat" w:cs="Sylfaen"/>
                <w:b/>
                <w:bCs/>
                <w:sz w:val="16"/>
                <w:szCs w:val="16"/>
              </w:rPr>
              <w:t xml:space="preserve">ՊԱՀԱՆՋԱԳԻՐ* </w:t>
            </w:r>
          </w:p>
          <w:p w:rsidR="00D95D28" w:rsidRPr="00EC778E" w:rsidRDefault="00D95D28" w:rsidP="009A14BA">
            <w:pPr>
              <w:jc w:val="center"/>
              <w:rPr>
                <w:rFonts w:ascii="GHEA Grapalat" w:hAnsi="GHEA Grapalat" w:cs="Arial"/>
                <w:bCs/>
                <w:i/>
                <w:sz w:val="16"/>
                <w:szCs w:val="16"/>
              </w:rPr>
            </w:pPr>
          </w:p>
        </w:tc>
      </w:tr>
      <w:tr w:rsidR="00D95D28" w:rsidRPr="00EC778E" w:rsidTr="009A14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5D28" w:rsidRPr="00EC778E" w:rsidRDefault="00D95D28" w:rsidP="009A14BA">
            <w:pPr>
              <w:rPr>
                <w:rFonts w:ascii="GHEA Grapalat" w:hAnsi="GHEA Grapalat" w:cs="Sylfaen"/>
                <w:sz w:val="16"/>
                <w:szCs w:val="16"/>
                <w:lang w:val="hy-AM"/>
              </w:rPr>
            </w:pPr>
            <w:r w:rsidRPr="00EC778E">
              <w:rPr>
                <w:rFonts w:ascii="GHEA Grapalat" w:hAnsi="GHEA Grapalat" w:cs="Sylfaen"/>
                <w:sz w:val="16"/>
                <w:szCs w:val="16"/>
                <w:lang w:val="hy-AM"/>
              </w:rPr>
              <w:t>2</w:t>
            </w:r>
            <w:r w:rsidRPr="00EC778E">
              <w:rPr>
                <w:rFonts w:ascii="GHEA Grapalat" w:hAnsi="GHEA Grapalat" w:cs="Sylfaen"/>
                <w:sz w:val="16"/>
                <w:szCs w:val="16"/>
              </w:rPr>
              <w:t>.</w:t>
            </w:r>
            <w:r w:rsidRPr="00EC778E">
              <w:rPr>
                <w:rFonts w:ascii="GHEA Grapalat" w:hAnsi="GHEA Grapalat" w:cs="Sylfaen"/>
                <w:sz w:val="16"/>
                <w:szCs w:val="16"/>
                <w:lang w:val="hy-AM"/>
              </w:rPr>
              <w:t xml:space="preserve"> Թիվ </w:t>
            </w:r>
          </w:p>
        </w:tc>
      </w:tr>
      <w:tr w:rsidR="00D95D28" w:rsidRPr="00EC778E" w:rsidTr="009A14B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5D28" w:rsidRPr="00EC778E" w:rsidRDefault="00D95D28" w:rsidP="009A14BA">
            <w:pPr>
              <w:rPr>
                <w:rFonts w:ascii="GHEA Grapalat" w:hAnsi="GHEA Grapalat" w:cs="Sylfaen"/>
                <w:sz w:val="16"/>
                <w:szCs w:val="16"/>
              </w:rPr>
            </w:pPr>
            <w:r w:rsidRPr="00EC778E">
              <w:rPr>
                <w:rFonts w:ascii="GHEA Grapalat" w:hAnsi="GHEA Grapalat" w:cs="Sylfaen"/>
                <w:sz w:val="16"/>
                <w:szCs w:val="16"/>
                <w:lang w:val="hy-AM"/>
              </w:rPr>
              <w:t>3</w:t>
            </w:r>
            <w:r w:rsidRPr="00EC778E">
              <w:rPr>
                <w:rFonts w:ascii="GHEA Grapalat" w:hAnsi="GHEA Grapalat" w:cs="Sylfaen"/>
                <w:sz w:val="16"/>
                <w:szCs w:val="16"/>
              </w:rPr>
              <w:t>.                                                         Ներկայացման</w:t>
            </w:r>
            <w:r w:rsidRPr="00EC778E">
              <w:rPr>
                <w:rFonts w:ascii="GHEA Grapalat" w:hAnsi="GHEA Grapalat" w:cs="Arial"/>
                <w:sz w:val="16"/>
                <w:szCs w:val="16"/>
              </w:rPr>
              <w:t xml:space="preserve"> </w:t>
            </w:r>
            <w:r w:rsidRPr="00EC778E">
              <w:rPr>
                <w:rFonts w:ascii="GHEA Grapalat" w:hAnsi="GHEA Grapalat" w:cs="Sylfaen"/>
                <w:sz w:val="16"/>
                <w:szCs w:val="16"/>
              </w:rPr>
              <w:t>ամսաթիվը</w:t>
            </w:r>
            <w:r w:rsidRPr="00EC778E">
              <w:rPr>
                <w:rFonts w:ascii="GHEA Grapalat" w:hAnsi="GHEA Grapalat" w:cs="Arial"/>
                <w:sz w:val="16"/>
                <w:szCs w:val="16"/>
              </w:rPr>
              <w:t xml:space="preserve">` </w:t>
            </w:r>
            <w:r w:rsidRPr="00EC778E">
              <w:rPr>
                <w:rFonts w:ascii="GHEA Grapalat" w:hAnsi="GHEA Grapalat" w:cs="Tahoma"/>
                <w:color w:val="000000"/>
                <w:sz w:val="16"/>
                <w:szCs w:val="16"/>
              </w:rPr>
              <w:t xml:space="preserve">"___" </w:t>
            </w:r>
            <w:r w:rsidRPr="00EC778E">
              <w:rPr>
                <w:rFonts w:ascii="GHEA Grapalat" w:hAnsi="GHEA Grapalat" w:cs="Sylfaen"/>
                <w:color w:val="000000"/>
                <w:sz w:val="16"/>
                <w:szCs w:val="16"/>
              </w:rPr>
              <w:t xml:space="preserve">___ </w:t>
            </w:r>
            <w:r w:rsidRPr="00EC778E">
              <w:rPr>
                <w:rFonts w:ascii="GHEA Grapalat" w:hAnsi="GHEA Grapalat" w:cs="Tahoma"/>
                <w:color w:val="000000"/>
                <w:sz w:val="16"/>
                <w:szCs w:val="16"/>
              </w:rPr>
              <w:t>20___</w:t>
            </w:r>
            <w:r w:rsidRPr="00EC778E">
              <w:rPr>
                <w:rFonts w:ascii="GHEA Grapalat" w:hAnsi="GHEA Grapalat" w:cs="Sylfaen"/>
                <w:color w:val="000000"/>
                <w:sz w:val="16"/>
                <w:szCs w:val="16"/>
              </w:rPr>
              <w:t>թ.</w:t>
            </w:r>
          </w:p>
        </w:tc>
      </w:tr>
      <w:tr w:rsidR="00D95D28" w:rsidRPr="00EC778E" w:rsidTr="009A14B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5D28" w:rsidRPr="00EC778E" w:rsidRDefault="00D95D28" w:rsidP="009A14BA">
            <w:pPr>
              <w:rPr>
                <w:rFonts w:ascii="GHEA Grapalat" w:hAnsi="GHEA Grapalat" w:cs="Arial"/>
                <w:sz w:val="16"/>
                <w:szCs w:val="16"/>
              </w:rPr>
            </w:pPr>
            <w:r w:rsidRPr="00EC778E">
              <w:rPr>
                <w:rFonts w:ascii="GHEA Grapalat" w:hAnsi="GHEA Grapalat" w:cs="Sylfaen"/>
                <w:sz w:val="16"/>
                <w:szCs w:val="16"/>
                <w:lang w:val="hy-AM"/>
              </w:rPr>
              <w:t>4</w:t>
            </w:r>
            <w:r w:rsidRPr="00EC778E">
              <w:rPr>
                <w:rFonts w:ascii="GHEA Grapalat" w:hAnsi="GHEA Grapalat" w:cs="Sylfaen"/>
                <w:sz w:val="16"/>
                <w:szCs w:val="16"/>
              </w:rPr>
              <w:t xml:space="preserve">. </w:t>
            </w:r>
            <w:r w:rsidRPr="00EC778E">
              <w:rPr>
                <w:rFonts w:ascii="GHEA Grapalat" w:hAnsi="GHEA Grapalat" w:cs="Sylfaen"/>
                <w:sz w:val="16"/>
                <w:szCs w:val="16"/>
                <w:lang w:val="hy-AM"/>
              </w:rPr>
              <w:t>Վճարողի անվանումը</w:t>
            </w:r>
            <w:r w:rsidRPr="00EC778E">
              <w:rPr>
                <w:rFonts w:ascii="GHEA Grapalat" w:hAnsi="GHEA Grapalat" w:cs="Sylfaen"/>
                <w:sz w:val="16"/>
                <w:szCs w:val="16"/>
              </w:rPr>
              <w:t>,</w:t>
            </w:r>
            <w:r w:rsidRPr="00EC778E">
              <w:rPr>
                <w:rFonts w:ascii="GHEA Grapalat" w:hAnsi="GHEA Grapalat" w:cs="Sylfaen"/>
                <w:sz w:val="16"/>
                <w:szCs w:val="16"/>
                <w:lang w:val="hy-AM"/>
              </w:rPr>
              <w:t xml:space="preserve"> կամ անուն ազգանուն </w:t>
            </w:r>
            <w:r w:rsidRPr="00EC778E">
              <w:rPr>
                <w:rFonts w:ascii="GHEA Grapalat" w:hAnsi="GHEA Grapalat" w:cs="Sylfaen"/>
                <w:sz w:val="16"/>
                <w:szCs w:val="16"/>
              </w:rPr>
              <w:t xml:space="preserve">(Ընկերություն </w:t>
            </w:r>
            <w:r w:rsidRPr="00EC778E">
              <w:rPr>
                <w:rFonts w:ascii="GHEA Grapalat" w:hAnsi="GHEA Grapalat" w:cs="Arial"/>
                <w:sz w:val="16"/>
                <w:szCs w:val="16"/>
              </w:rPr>
              <w:t>`</w:t>
            </w:r>
          </w:p>
        </w:tc>
      </w:tr>
      <w:tr w:rsidR="00D95D28" w:rsidRPr="00EC778E" w:rsidTr="009A14B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5D28" w:rsidRPr="00EC778E" w:rsidRDefault="00D95D28" w:rsidP="009A14BA">
            <w:pPr>
              <w:rPr>
                <w:rFonts w:ascii="GHEA Grapalat" w:hAnsi="GHEA Grapalat" w:cs="Arial"/>
                <w:sz w:val="16"/>
                <w:szCs w:val="16"/>
              </w:rPr>
            </w:pPr>
            <w:r w:rsidRPr="00EC778E">
              <w:rPr>
                <w:rFonts w:ascii="GHEA Grapalat" w:hAnsi="GHEA Grapalat" w:cs="Sylfaen"/>
                <w:sz w:val="16"/>
                <w:szCs w:val="16"/>
                <w:lang w:val="hy-AM"/>
              </w:rPr>
              <w:t>5</w:t>
            </w:r>
            <w:r w:rsidRPr="00EC778E">
              <w:rPr>
                <w:rFonts w:ascii="GHEA Grapalat" w:hAnsi="GHEA Grapalat" w:cs="Sylfaen"/>
                <w:sz w:val="16"/>
                <w:szCs w:val="16"/>
              </w:rPr>
              <w:t>. Վճարողի</w:t>
            </w:r>
            <w:r w:rsidRPr="00EC778E">
              <w:rPr>
                <w:rFonts w:ascii="GHEA Grapalat" w:hAnsi="GHEA Grapalat" w:cs="Sylfaen"/>
                <w:sz w:val="16"/>
                <w:szCs w:val="16"/>
                <w:lang w:val="hy-AM"/>
              </w:rPr>
              <w:t xml:space="preserve">ն սպասարկող Ֆինանսական կազմակերպություն </w:t>
            </w:r>
            <w:r w:rsidRPr="00EC778E">
              <w:rPr>
                <w:rFonts w:ascii="GHEA Grapalat" w:hAnsi="GHEA Grapalat" w:cs="Sylfaen"/>
                <w:sz w:val="16"/>
                <w:szCs w:val="16"/>
              </w:rPr>
              <w:t>(</w:t>
            </w:r>
            <w:r w:rsidRPr="00EC778E">
              <w:rPr>
                <w:rFonts w:ascii="GHEA Grapalat" w:hAnsi="GHEA Grapalat" w:cs="Arial"/>
                <w:sz w:val="16"/>
                <w:szCs w:val="16"/>
              </w:rPr>
              <w:t xml:space="preserve"> </w:t>
            </w:r>
            <w:r w:rsidRPr="00EC778E">
              <w:rPr>
                <w:rFonts w:ascii="GHEA Grapalat" w:hAnsi="GHEA Grapalat" w:cs="Sylfaen"/>
                <w:sz w:val="16"/>
                <w:szCs w:val="16"/>
              </w:rPr>
              <w:t>բանկ)</w:t>
            </w:r>
            <w:r w:rsidRPr="00EC778E">
              <w:rPr>
                <w:rFonts w:ascii="GHEA Grapalat" w:hAnsi="GHEA Grapalat" w:cs="Arial"/>
                <w:sz w:val="16"/>
                <w:szCs w:val="16"/>
              </w:rPr>
              <w:t>`</w:t>
            </w:r>
          </w:p>
        </w:tc>
      </w:tr>
      <w:tr w:rsidR="00D95D28" w:rsidRPr="00EC778E" w:rsidTr="009A14B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5D28" w:rsidRPr="00EC778E" w:rsidRDefault="00D95D28" w:rsidP="009A14BA">
            <w:pPr>
              <w:rPr>
                <w:rFonts w:ascii="GHEA Grapalat" w:hAnsi="GHEA Grapalat" w:cs="Arial"/>
                <w:sz w:val="16"/>
                <w:szCs w:val="16"/>
              </w:rPr>
            </w:pPr>
            <w:r w:rsidRPr="00EC778E">
              <w:rPr>
                <w:rFonts w:ascii="GHEA Grapalat" w:hAnsi="GHEA Grapalat" w:cs="Sylfaen"/>
                <w:sz w:val="16"/>
                <w:szCs w:val="16"/>
                <w:lang w:val="hy-AM"/>
              </w:rPr>
              <w:t>6</w:t>
            </w:r>
            <w:r w:rsidRPr="00EC778E">
              <w:rPr>
                <w:rFonts w:ascii="GHEA Grapalat" w:hAnsi="GHEA Grapalat" w:cs="Sylfaen"/>
                <w:sz w:val="16"/>
                <w:szCs w:val="16"/>
              </w:rPr>
              <w:t>. Վճարողի</w:t>
            </w:r>
            <w:r w:rsidRPr="00EC778E">
              <w:rPr>
                <w:rFonts w:ascii="GHEA Grapalat" w:hAnsi="GHEA Grapalat" w:cs="Sylfaen"/>
                <w:sz w:val="16"/>
                <w:szCs w:val="16"/>
                <w:lang w:val="hy-AM"/>
              </w:rPr>
              <w:t xml:space="preserve"> </w:t>
            </w:r>
            <w:r w:rsidRPr="00EC778E">
              <w:rPr>
                <w:rFonts w:ascii="GHEA Grapalat" w:hAnsi="GHEA Grapalat" w:cs="Sylfaen"/>
                <w:sz w:val="16"/>
                <w:szCs w:val="16"/>
              </w:rPr>
              <w:t>հաշվի</w:t>
            </w:r>
            <w:r w:rsidRPr="00EC778E">
              <w:rPr>
                <w:rFonts w:ascii="GHEA Grapalat" w:hAnsi="GHEA Grapalat" w:cs="Arial"/>
                <w:sz w:val="16"/>
                <w:szCs w:val="16"/>
              </w:rPr>
              <w:t xml:space="preserve"> </w:t>
            </w:r>
            <w:r w:rsidRPr="00EC778E">
              <w:rPr>
                <w:rFonts w:ascii="GHEA Grapalat" w:hAnsi="GHEA Grapalat" w:cs="Sylfaen"/>
                <w:sz w:val="16"/>
                <w:szCs w:val="16"/>
              </w:rPr>
              <w:t>համարը</w:t>
            </w:r>
            <w:r w:rsidRPr="00EC778E">
              <w:rPr>
                <w:rFonts w:ascii="GHEA Grapalat" w:hAnsi="GHEA Grapalat" w:cs="Arial"/>
                <w:sz w:val="16"/>
                <w:szCs w:val="16"/>
              </w:rPr>
              <w:t>`</w:t>
            </w:r>
          </w:p>
        </w:tc>
      </w:tr>
      <w:tr w:rsidR="00D95D28" w:rsidRPr="00EC778E" w:rsidTr="009A14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5D28" w:rsidRPr="00EC778E" w:rsidRDefault="00D95D28" w:rsidP="009A14BA">
            <w:pPr>
              <w:rPr>
                <w:rFonts w:ascii="GHEA Grapalat" w:hAnsi="GHEA Grapalat" w:cs="Arial"/>
                <w:sz w:val="16"/>
                <w:szCs w:val="16"/>
              </w:rPr>
            </w:pPr>
            <w:r w:rsidRPr="00EC778E">
              <w:rPr>
                <w:rFonts w:ascii="GHEA Grapalat" w:hAnsi="GHEA Grapalat" w:cs="Sylfaen"/>
                <w:sz w:val="16"/>
                <w:szCs w:val="16"/>
                <w:lang w:val="hy-AM"/>
              </w:rPr>
              <w:t>7</w:t>
            </w:r>
            <w:r w:rsidRPr="00EC778E">
              <w:rPr>
                <w:rFonts w:ascii="GHEA Grapalat" w:hAnsi="GHEA Grapalat" w:cs="Sylfaen"/>
                <w:sz w:val="16"/>
                <w:szCs w:val="16"/>
              </w:rPr>
              <w:t>. Վճարողի</w:t>
            </w:r>
            <w:r w:rsidRPr="00EC778E">
              <w:rPr>
                <w:rFonts w:ascii="GHEA Grapalat" w:hAnsi="GHEA Grapalat" w:cs="Arial"/>
                <w:sz w:val="16"/>
                <w:szCs w:val="16"/>
              </w:rPr>
              <w:t xml:space="preserve"> </w:t>
            </w:r>
            <w:r w:rsidRPr="00EC778E">
              <w:rPr>
                <w:rFonts w:ascii="GHEA Grapalat" w:hAnsi="GHEA Grapalat" w:cs="Sylfaen"/>
                <w:sz w:val="16"/>
                <w:szCs w:val="16"/>
              </w:rPr>
              <w:t>ՀՎՀՀ</w:t>
            </w:r>
            <w:r w:rsidRPr="00EC778E">
              <w:rPr>
                <w:rFonts w:ascii="GHEA Grapalat" w:hAnsi="GHEA Grapalat" w:cs="Arial"/>
                <w:sz w:val="16"/>
                <w:szCs w:val="16"/>
              </w:rPr>
              <w:t>`</w:t>
            </w:r>
          </w:p>
        </w:tc>
      </w:tr>
      <w:tr w:rsidR="00D95D28" w:rsidRPr="00EC778E" w:rsidTr="009A14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5D28" w:rsidRPr="00EC778E" w:rsidRDefault="00D95D28" w:rsidP="009A14BA">
            <w:pPr>
              <w:rPr>
                <w:rFonts w:ascii="GHEA Grapalat" w:hAnsi="GHEA Grapalat" w:cs="Arial"/>
                <w:sz w:val="16"/>
                <w:szCs w:val="16"/>
              </w:rPr>
            </w:pPr>
            <w:r w:rsidRPr="00EC778E">
              <w:rPr>
                <w:rFonts w:ascii="GHEA Grapalat" w:hAnsi="GHEA Grapalat" w:cs="Sylfaen"/>
                <w:sz w:val="16"/>
                <w:szCs w:val="16"/>
                <w:lang w:val="hy-AM"/>
              </w:rPr>
              <w:t>8</w:t>
            </w:r>
            <w:r w:rsidRPr="00EC778E">
              <w:rPr>
                <w:rFonts w:ascii="GHEA Grapalat" w:hAnsi="GHEA Grapalat" w:cs="Sylfaen"/>
                <w:sz w:val="16"/>
                <w:szCs w:val="16"/>
              </w:rPr>
              <w:t>. Վճարողի</w:t>
            </w:r>
            <w:r w:rsidRPr="00EC778E">
              <w:rPr>
                <w:rFonts w:ascii="GHEA Grapalat" w:hAnsi="GHEA Grapalat" w:cs="Arial"/>
                <w:sz w:val="16"/>
                <w:szCs w:val="16"/>
              </w:rPr>
              <w:t xml:space="preserve"> </w:t>
            </w:r>
            <w:r w:rsidRPr="00EC778E">
              <w:rPr>
                <w:rFonts w:ascii="GHEA Grapalat" w:hAnsi="GHEA Grapalat" w:cs="Sylfaen"/>
                <w:sz w:val="16"/>
                <w:szCs w:val="16"/>
              </w:rPr>
              <w:t>ՀԾՀ</w:t>
            </w:r>
            <w:r w:rsidRPr="00EC778E">
              <w:rPr>
                <w:rFonts w:ascii="GHEA Grapalat" w:hAnsi="GHEA Grapalat" w:cs="Arial"/>
                <w:sz w:val="16"/>
                <w:szCs w:val="16"/>
              </w:rPr>
              <w:t>`</w:t>
            </w:r>
          </w:p>
        </w:tc>
      </w:tr>
      <w:tr w:rsidR="00D95D28" w:rsidRPr="00EC778E" w:rsidTr="009A14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5D28" w:rsidRPr="00EC778E" w:rsidRDefault="00D95D28" w:rsidP="009A14BA">
            <w:pPr>
              <w:rPr>
                <w:rFonts w:ascii="GHEA Grapalat" w:hAnsi="GHEA Grapalat" w:cs="Arial"/>
                <w:sz w:val="16"/>
                <w:szCs w:val="16"/>
              </w:rPr>
            </w:pPr>
            <w:r w:rsidRPr="00EC778E">
              <w:rPr>
                <w:rFonts w:ascii="GHEA Grapalat" w:hAnsi="GHEA Grapalat" w:cs="Sylfaen"/>
                <w:sz w:val="16"/>
                <w:szCs w:val="16"/>
                <w:lang w:val="hy-AM"/>
              </w:rPr>
              <w:t>9</w:t>
            </w:r>
            <w:r w:rsidRPr="00EC778E">
              <w:rPr>
                <w:rFonts w:ascii="GHEA Grapalat" w:hAnsi="GHEA Grapalat" w:cs="Sylfaen"/>
                <w:sz w:val="16"/>
                <w:szCs w:val="16"/>
              </w:rPr>
              <w:t>. Շահառու</w:t>
            </w:r>
            <w:r w:rsidRPr="00EC778E">
              <w:rPr>
                <w:rFonts w:ascii="GHEA Grapalat" w:hAnsi="GHEA Grapalat" w:cs="Sylfaen"/>
                <w:sz w:val="16"/>
                <w:szCs w:val="16"/>
                <w:lang w:val="hy-AM"/>
              </w:rPr>
              <w:t>ի  անվանումը</w:t>
            </w:r>
            <w:r w:rsidRPr="00EC778E">
              <w:rPr>
                <w:rFonts w:ascii="GHEA Grapalat" w:hAnsi="GHEA Grapalat" w:cs="Sylfaen"/>
                <w:sz w:val="16"/>
                <w:szCs w:val="16"/>
              </w:rPr>
              <w:t>,</w:t>
            </w:r>
            <w:r w:rsidRPr="00EC778E">
              <w:rPr>
                <w:rFonts w:ascii="GHEA Grapalat" w:hAnsi="GHEA Grapalat" w:cs="Sylfaen"/>
                <w:sz w:val="16"/>
                <w:szCs w:val="16"/>
                <w:lang w:val="hy-AM"/>
              </w:rPr>
              <w:t xml:space="preserve"> կամ անուն ազգանուն </w:t>
            </w:r>
            <w:r w:rsidRPr="00EC778E">
              <w:rPr>
                <w:rFonts w:ascii="GHEA Grapalat" w:hAnsi="GHEA Grapalat" w:cs="Arial"/>
                <w:sz w:val="16"/>
                <w:szCs w:val="16"/>
              </w:rPr>
              <w:t>`</w:t>
            </w:r>
            <w:r w:rsidRPr="00EC778E">
              <w:rPr>
                <w:rFonts w:ascii="GHEA Grapalat" w:hAnsi="GHEA Grapalat" w:cs="Arial"/>
                <w:sz w:val="16"/>
                <w:szCs w:val="16"/>
                <w:lang w:val="hy-AM"/>
              </w:rPr>
              <w:t xml:space="preserve"> </w:t>
            </w:r>
            <w:r w:rsidRPr="00EC778E">
              <w:rPr>
                <w:rFonts w:ascii="GHEA Grapalat" w:hAnsi="GHEA Grapalat" w:cs="Sylfaen"/>
                <w:b/>
                <w:i/>
                <w:sz w:val="16"/>
                <w:szCs w:val="16"/>
              </w:rPr>
              <w:t xml:space="preserve"> Երևանի օլիմպիական հերթափոխի պետական մարզական քոլեջ» պետական ոչ առևտրային կազմակերպությ</w:t>
            </w:r>
            <w:r w:rsidRPr="00EC778E">
              <w:rPr>
                <w:rFonts w:ascii="GHEA Grapalat" w:hAnsi="GHEA Grapalat" w:cs="Sylfaen"/>
                <w:b/>
                <w:i/>
                <w:sz w:val="16"/>
                <w:szCs w:val="16"/>
                <w:lang w:val="hy-AM"/>
              </w:rPr>
              <w:t>ու</w:t>
            </w:r>
            <w:r w:rsidRPr="00EC778E">
              <w:rPr>
                <w:rFonts w:ascii="GHEA Grapalat" w:hAnsi="GHEA Grapalat" w:cs="Sylfaen"/>
                <w:b/>
                <w:i/>
                <w:sz w:val="16"/>
                <w:szCs w:val="16"/>
              </w:rPr>
              <w:t>ն</w:t>
            </w:r>
          </w:p>
        </w:tc>
      </w:tr>
      <w:tr w:rsidR="00D95D28" w:rsidRPr="00EC778E" w:rsidTr="009A14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5D28" w:rsidRPr="00EC778E" w:rsidRDefault="00D95D28" w:rsidP="009A14BA">
            <w:pPr>
              <w:rPr>
                <w:rFonts w:ascii="GHEA Grapalat" w:hAnsi="GHEA Grapalat" w:cs="Sylfaen"/>
                <w:sz w:val="16"/>
                <w:szCs w:val="16"/>
                <w:lang w:val="ru-RU"/>
              </w:rPr>
            </w:pPr>
            <w:r w:rsidRPr="00EC778E">
              <w:rPr>
                <w:rFonts w:ascii="GHEA Grapalat" w:hAnsi="GHEA Grapalat" w:cs="Sylfaen"/>
                <w:sz w:val="16"/>
                <w:szCs w:val="16"/>
                <w:lang w:val="ru-RU"/>
              </w:rPr>
              <w:t xml:space="preserve">10. </w:t>
            </w:r>
            <w:r w:rsidRPr="00EC778E">
              <w:rPr>
                <w:rFonts w:ascii="GHEA Grapalat" w:hAnsi="GHEA Grapalat" w:cs="Sylfaen"/>
                <w:sz w:val="16"/>
                <w:szCs w:val="16"/>
              </w:rPr>
              <w:t xml:space="preserve"> Շահառուի</w:t>
            </w:r>
            <w:r w:rsidRPr="00EC778E">
              <w:rPr>
                <w:rFonts w:ascii="GHEA Grapalat" w:hAnsi="GHEA Grapalat" w:cs="Arial"/>
                <w:sz w:val="16"/>
                <w:szCs w:val="16"/>
              </w:rPr>
              <w:t xml:space="preserve"> </w:t>
            </w:r>
            <w:r w:rsidRPr="00EC778E">
              <w:rPr>
                <w:rFonts w:ascii="GHEA Grapalat" w:hAnsi="GHEA Grapalat" w:cs="Sylfaen"/>
                <w:sz w:val="16"/>
                <w:szCs w:val="16"/>
              </w:rPr>
              <w:t xml:space="preserve"> ՀԾՀ</w:t>
            </w:r>
            <w:r w:rsidRPr="00EC778E">
              <w:rPr>
                <w:rFonts w:ascii="GHEA Grapalat" w:hAnsi="GHEA Grapalat" w:cs="Sylfaen"/>
                <w:sz w:val="16"/>
                <w:szCs w:val="16"/>
                <w:lang w:val="ru-RU"/>
              </w:rPr>
              <w:t xml:space="preserve"> (</w:t>
            </w:r>
            <w:r w:rsidRPr="00EC778E">
              <w:rPr>
                <w:rFonts w:ascii="GHEA Grapalat" w:hAnsi="GHEA Grapalat" w:cs="Sylfaen"/>
                <w:sz w:val="16"/>
                <w:szCs w:val="16"/>
                <w:lang w:val="hy-AM"/>
              </w:rPr>
              <w:t>չի լրացվում</w:t>
            </w:r>
            <w:r w:rsidRPr="00EC778E">
              <w:rPr>
                <w:rFonts w:ascii="GHEA Grapalat" w:hAnsi="GHEA Grapalat" w:cs="Sylfaen"/>
                <w:sz w:val="16"/>
                <w:szCs w:val="16"/>
                <w:lang w:val="ru-RU"/>
              </w:rPr>
              <w:t>)</w:t>
            </w:r>
          </w:p>
        </w:tc>
      </w:tr>
      <w:tr w:rsidR="00D95D28" w:rsidRPr="00EC778E" w:rsidTr="009A14B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5D28" w:rsidRPr="00EC778E" w:rsidRDefault="00D95D28" w:rsidP="009A14BA">
            <w:pPr>
              <w:rPr>
                <w:rFonts w:ascii="GHEA Grapalat" w:hAnsi="GHEA Grapalat" w:cs="Arial"/>
                <w:sz w:val="16"/>
                <w:szCs w:val="16"/>
              </w:rPr>
            </w:pPr>
            <w:r w:rsidRPr="00EC778E">
              <w:rPr>
                <w:rFonts w:ascii="GHEA Grapalat" w:hAnsi="GHEA Grapalat" w:cs="Sylfaen"/>
                <w:sz w:val="16"/>
                <w:szCs w:val="16"/>
                <w:lang w:val="hy-AM"/>
              </w:rPr>
              <w:t>11</w:t>
            </w:r>
            <w:r w:rsidRPr="00EC778E">
              <w:rPr>
                <w:rFonts w:ascii="GHEA Grapalat" w:hAnsi="GHEA Grapalat" w:cs="Sylfaen"/>
                <w:sz w:val="16"/>
                <w:szCs w:val="16"/>
              </w:rPr>
              <w:t>. Շահառուի</w:t>
            </w:r>
            <w:r w:rsidRPr="00EC778E">
              <w:rPr>
                <w:rFonts w:ascii="GHEA Grapalat" w:hAnsi="GHEA Grapalat" w:cs="Arial"/>
                <w:sz w:val="16"/>
                <w:szCs w:val="16"/>
              </w:rPr>
              <w:t xml:space="preserve"> </w:t>
            </w:r>
            <w:r w:rsidRPr="00EC778E">
              <w:rPr>
                <w:rFonts w:ascii="GHEA Grapalat" w:hAnsi="GHEA Grapalat" w:cs="Sylfaen"/>
                <w:sz w:val="16"/>
                <w:szCs w:val="16"/>
              </w:rPr>
              <w:t>ՀՎՀՀ</w:t>
            </w:r>
            <w:r w:rsidRPr="00EC778E">
              <w:rPr>
                <w:rFonts w:ascii="GHEA Grapalat" w:hAnsi="GHEA Grapalat" w:cs="Arial"/>
                <w:sz w:val="16"/>
                <w:szCs w:val="16"/>
              </w:rPr>
              <w:t>`</w:t>
            </w:r>
            <w:r w:rsidRPr="00EC778E">
              <w:rPr>
                <w:rFonts w:ascii="GHEA Grapalat" w:hAnsi="GHEA Grapalat" w:cs="Arial"/>
                <w:sz w:val="16"/>
                <w:szCs w:val="16"/>
                <w:lang w:val="hy-AM"/>
              </w:rPr>
              <w:t xml:space="preserve"> </w:t>
            </w:r>
            <w:r w:rsidRPr="00EC778E">
              <w:rPr>
                <w:rFonts w:ascii="GHEA Grapalat" w:hAnsi="GHEA Grapalat" w:cs="Arial"/>
                <w:b/>
                <w:i/>
                <w:sz w:val="16"/>
                <w:szCs w:val="16"/>
                <w:lang w:val="hy-AM"/>
              </w:rPr>
              <w:t>01805343</w:t>
            </w:r>
          </w:p>
        </w:tc>
      </w:tr>
      <w:tr w:rsidR="00D95D28" w:rsidRPr="00EC778E" w:rsidTr="009A14B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5D28" w:rsidRPr="00EC778E" w:rsidRDefault="00D95D28" w:rsidP="009A14BA">
            <w:pPr>
              <w:rPr>
                <w:rFonts w:ascii="GHEA Grapalat" w:hAnsi="GHEA Grapalat"/>
                <w:b/>
                <w:sz w:val="16"/>
                <w:szCs w:val="16"/>
                <w:lang w:val="hy-AM"/>
              </w:rPr>
            </w:pPr>
            <w:r w:rsidRPr="00EC778E">
              <w:rPr>
                <w:rFonts w:ascii="GHEA Grapalat" w:hAnsi="GHEA Grapalat" w:cs="Sylfaen"/>
                <w:sz w:val="16"/>
                <w:szCs w:val="16"/>
              </w:rPr>
              <w:t>1</w:t>
            </w:r>
            <w:r w:rsidRPr="00EC778E">
              <w:rPr>
                <w:rFonts w:ascii="GHEA Grapalat" w:hAnsi="GHEA Grapalat" w:cs="Sylfaen"/>
                <w:sz w:val="16"/>
                <w:szCs w:val="16"/>
                <w:lang w:val="hy-AM"/>
              </w:rPr>
              <w:t>2</w:t>
            </w:r>
            <w:r w:rsidRPr="00EC778E">
              <w:rPr>
                <w:rFonts w:ascii="GHEA Grapalat" w:hAnsi="GHEA Grapalat" w:cs="Sylfaen"/>
                <w:sz w:val="16"/>
                <w:szCs w:val="16"/>
              </w:rPr>
              <w:t>.Շահառուի</w:t>
            </w:r>
            <w:r w:rsidRPr="00EC778E">
              <w:rPr>
                <w:rFonts w:ascii="GHEA Grapalat" w:hAnsi="GHEA Grapalat" w:cs="Sylfaen"/>
                <w:sz w:val="16"/>
                <w:szCs w:val="16"/>
                <w:lang w:val="hy-AM"/>
              </w:rPr>
              <w:t>ն</w:t>
            </w:r>
            <w:r w:rsidRPr="00EC778E">
              <w:rPr>
                <w:rFonts w:ascii="GHEA Grapalat" w:hAnsi="GHEA Grapalat" w:cs="Arial"/>
                <w:sz w:val="16"/>
                <w:szCs w:val="16"/>
              </w:rPr>
              <w:t xml:space="preserve"> </w:t>
            </w:r>
            <w:r w:rsidRPr="00EC778E">
              <w:rPr>
                <w:rFonts w:ascii="GHEA Grapalat" w:hAnsi="GHEA Grapalat" w:cs="Sylfaen"/>
                <w:sz w:val="16"/>
                <w:szCs w:val="16"/>
                <w:lang w:val="hy-AM"/>
              </w:rPr>
              <w:t xml:space="preserve"> սպասարկող Ֆինանսական կազմակերպություն</w:t>
            </w:r>
            <w:r w:rsidRPr="00EC778E">
              <w:rPr>
                <w:rFonts w:ascii="GHEA Grapalat" w:hAnsi="GHEA Grapalat" w:cs="Sylfaen"/>
                <w:sz w:val="16"/>
                <w:szCs w:val="16"/>
              </w:rPr>
              <w:t xml:space="preserve"> (բանկ)</w:t>
            </w:r>
            <w:r w:rsidRPr="00EC778E">
              <w:rPr>
                <w:rFonts w:ascii="GHEA Grapalat" w:hAnsi="GHEA Grapalat" w:cs="Arial"/>
                <w:sz w:val="16"/>
                <w:szCs w:val="16"/>
              </w:rPr>
              <w:t>`</w:t>
            </w:r>
            <w:r w:rsidRPr="00EC778E">
              <w:rPr>
                <w:rFonts w:ascii="GHEA Grapalat" w:hAnsi="GHEA Grapalat" w:cs="Arial"/>
                <w:sz w:val="16"/>
                <w:szCs w:val="16"/>
                <w:lang w:val="hy-AM"/>
              </w:rPr>
              <w:t xml:space="preserve"> </w:t>
            </w:r>
            <w:r w:rsidRPr="00EC778E">
              <w:rPr>
                <w:rFonts w:ascii="GHEA Grapalat" w:hAnsi="GHEA Grapalat"/>
                <w:b/>
                <w:sz w:val="16"/>
                <w:szCs w:val="16"/>
                <w:lang w:val="hy-AM"/>
              </w:rPr>
              <w:t xml:space="preserve"> ՀՀ ֆինանսների նախարարության</w:t>
            </w:r>
          </w:p>
          <w:p w:rsidR="00D95D28" w:rsidRPr="00EC778E" w:rsidRDefault="00D95D28" w:rsidP="009A14BA">
            <w:pPr>
              <w:rPr>
                <w:rFonts w:ascii="GHEA Grapalat" w:hAnsi="GHEA Grapalat" w:cs="Arial"/>
                <w:sz w:val="16"/>
                <w:szCs w:val="16"/>
              </w:rPr>
            </w:pPr>
            <w:r w:rsidRPr="00EC778E">
              <w:rPr>
                <w:rFonts w:ascii="GHEA Grapalat" w:hAnsi="GHEA Grapalat"/>
                <w:b/>
                <w:sz w:val="16"/>
                <w:szCs w:val="16"/>
                <w:lang w:val="hy-AM"/>
              </w:rPr>
              <w:t>գործառնական վարչություն</w:t>
            </w:r>
          </w:p>
        </w:tc>
      </w:tr>
      <w:tr w:rsidR="00D95D28" w:rsidRPr="00EC778E" w:rsidTr="009A14B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5D28" w:rsidRPr="00EC778E" w:rsidRDefault="00D95D28" w:rsidP="009A14BA">
            <w:pPr>
              <w:rPr>
                <w:rFonts w:ascii="GHEA Grapalat" w:hAnsi="GHEA Grapalat" w:cs="Arial"/>
                <w:sz w:val="16"/>
                <w:szCs w:val="16"/>
              </w:rPr>
            </w:pPr>
            <w:r w:rsidRPr="00EC778E">
              <w:rPr>
                <w:rFonts w:ascii="GHEA Grapalat" w:hAnsi="GHEA Grapalat" w:cs="Sylfaen"/>
                <w:sz w:val="16"/>
                <w:szCs w:val="16"/>
              </w:rPr>
              <w:t>1</w:t>
            </w:r>
            <w:r w:rsidRPr="00EC778E">
              <w:rPr>
                <w:rFonts w:ascii="GHEA Grapalat" w:hAnsi="GHEA Grapalat" w:cs="Sylfaen"/>
                <w:sz w:val="16"/>
                <w:szCs w:val="16"/>
                <w:lang w:val="hy-AM"/>
              </w:rPr>
              <w:t>3</w:t>
            </w:r>
            <w:r w:rsidRPr="00EC778E">
              <w:rPr>
                <w:rFonts w:ascii="GHEA Grapalat" w:hAnsi="GHEA Grapalat" w:cs="Sylfaen"/>
                <w:sz w:val="16"/>
                <w:szCs w:val="16"/>
              </w:rPr>
              <w:t>.Շահառուի</w:t>
            </w:r>
            <w:r w:rsidRPr="00EC778E">
              <w:rPr>
                <w:rFonts w:ascii="GHEA Grapalat" w:hAnsi="GHEA Grapalat" w:cs="Arial"/>
                <w:sz w:val="16"/>
                <w:szCs w:val="16"/>
              </w:rPr>
              <w:t xml:space="preserve"> </w:t>
            </w:r>
            <w:r w:rsidRPr="00EC778E">
              <w:rPr>
                <w:rFonts w:ascii="GHEA Grapalat" w:hAnsi="GHEA Grapalat" w:cs="Sylfaen"/>
                <w:sz w:val="16"/>
                <w:szCs w:val="16"/>
              </w:rPr>
              <w:t>հաշվի</w:t>
            </w:r>
            <w:r w:rsidRPr="00EC778E">
              <w:rPr>
                <w:rFonts w:ascii="GHEA Grapalat" w:hAnsi="GHEA Grapalat" w:cs="Arial"/>
                <w:sz w:val="16"/>
                <w:szCs w:val="16"/>
              </w:rPr>
              <w:t xml:space="preserve"> </w:t>
            </w:r>
            <w:r w:rsidRPr="00EC778E">
              <w:rPr>
                <w:rFonts w:ascii="GHEA Grapalat" w:hAnsi="GHEA Grapalat" w:cs="Sylfaen"/>
                <w:sz w:val="16"/>
                <w:szCs w:val="16"/>
              </w:rPr>
              <w:t>համարը</w:t>
            </w:r>
            <w:r w:rsidRPr="00EC778E">
              <w:rPr>
                <w:rFonts w:ascii="GHEA Grapalat" w:hAnsi="GHEA Grapalat" w:cs="Arial"/>
                <w:sz w:val="16"/>
                <w:szCs w:val="16"/>
              </w:rPr>
              <w:t xml:space="preserve"> (</w:t>
            </w:r>
            <w:r w:rsidRPr="00EC778E">
              <w:rPr>
                <w:rFonts w:ascii="GHEA Grapalat" w:hAnsi="GHEA Grapalat" w:cs="Sylfaen"/>
                <w:sz w:val="16"/>
                <w:szCs w:val="16"/>
              </w:rPr>
              <w:t>հշ</w:t>
            </w:r>
            <w:r w:rsidRPr="00EC778E">
              <w:rPr>
                <w:rFonts w:ascii="GHEA Grapalat" w:hAnsi="GHEA Grapalat" w:cs="Arial"/>
                <w:sz w:val="16"/>
                <w:szCs w:val="16"/>
              </w:rPr>
              <w:t>.N)</w:t>
            </w:r>
            <w:r w:rsidRPr="00EC778E">
              <w:rPr>
                <w:rFonts w:ascii="GHEA Grapalat" w:hAnsi="GHEA Grapalat" w:cs="Arial"/>
                <w:sz w:val="16"/>
                <w:szCs w:val="16"/>
                <w:lang w:val="hy-AM"/>
              </w:rPr>
              <w:t xml:space="preserve"> </w:t>
            </w:r>
            <w:r w:rsidRPr="00EC778E">
              <w:rPr>
                <w:rFonts w:ascii="GHEA Grapalat" w:hAnsi="GHEA Grapalat"/>
                <w:b/>
                <w:sz w:val="16"/>
                <w:szCs w:val="16"/>
                <w:lang w:val="hy-AM"/>
              </w:rPr>
              <w:t>900018003096</w:t>
            </w:r>
          </w:p>
        </w:tc>
      </w:tr>
      <w:tr w:rsidR="00D95D28" w:rsidRPr="00EC778E" w:rsidTr="009A14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5D28" w:rsidRPr="00EC778E" w:rsidRDefault="00D95D28" w:rsidP="009A14BA">
            <w:pPr>
              <w:rPr>
                <w:rFonts w:ascii="GHEA Grapalat" w:hAnsi="GHEA Grapalat" w:cs="Arial"/>
                <w:sz w:val="16"/>
                <w:szCs w:val="16"/>
              </w:rPr>
            </w:pPr>
            <w:r w:rsidRPr="00EC778E">
              <w:rPr>
                <w:rFonts w:ascii="GHEA Grapalat" w:hAnsi="GHEA Grapalat" w:cs="Sylfaen"/>
                <w:sz w:val="16"/>
                <w:szCs w:val="16"/>
              </w:rPr>
              <w:t>1</w:t>
            </w:r>
            <w:r w:rsidRPr="00EC778E">
              <w:rPr>
                <w:rFonts w:ascii="GHEA Grapalat" w:hAnsi="GHEA Grapalat" w:cs="Sylfaen"/>
                <w:sz w:val="16"/>
                <w:szCs w:val="16"/>
                <w:lang w:val="hy-AM"/>
              </w:rPr>
              <w:t>4</w:t>
            </w:r>
            <w:r w:rsidRPr="00EC778E">
              <w:rPr>
                <w:rFonts w:ascii="GHEA Grapalat" w:hAnsi="GHEA Grapalat" w:cs="Sylfaen"/>
                <w:sz w:val="16"/>
                <w:szCs w:val="16"/>
              </w:rPr>
              <w:t>.Գումարը</w:t>
            </w:r>
            <w:r w:rsidRPr="00EC778E">
              <w:rPr>
                <w:rFonts w:ascii="GHEA Grapalat" w:hAnsi="GHEA Grapalat" w:cs="Arial"/>
                <w:sz w:val="16"/>
                <w:szCs w:val="16"/>
              </w:rPr>
              <w:t xml:space="preserve"> </w:t>
            </w:r>
            <w:r w:rsidRPr="00EC778E">
              <w:rPr>
                <w:rFonts w:ascii="GHEA Grapalat" w:hAnsi="GHEA Grapalat" w:cs="Arial"/>
                <w:sz w:val="16"/>
                <w:szCs w:val="16"/>
                <w:lang w:val="ru-RU"/>
              </w:rPr>
              <w:t>(</w:t>
            </w:r>
            <w:r w:rsidRPr="00EC778E">
              <w:rPr>
                <w:rFonts w:ascii="GHEA Grapalat" w:hAnsi="GHEA Grapalat" w:cs="Sylfaen"/>
                <w:sz w:val="16"/>
                <w:szCs w:val="16"/>
              </w:rPr>
              <w:t>թվերով</w:t>
            </w:r>
            <w:r w:rsidRPr="00EC778E">
              <w:rPr>
                <w:rFonts w:ascii="GHEA Grapalat" w:hAnsi="GHEA Grapalat" w:cs="Arial"/>
                <w:sz w:val="16"/>
                <w:szCs w:val="16"/>
              </w:rPr>
              <w:t xml:space="preserve"> </w:t>
            </w:r>
            <w:r w:rsidRPr="00EC778E">
              <w:rPr>
                <w:rFonts w:ascii="GHEA Grapalat" w:hAnsi="GHEA Grapalat" w:cs="Sylfaen"/>
                <w:sz w:val="16"/>
                <w:szCs w:val="16"/>
              </w:rPr>
              <w:t>և</w:t>
            </w:r>
            <w:r w:rsidRPr="00EC778E">
              <w:rPr>
                <w:rFonts w:ascii="GHEA Grapalat" w:hAnsi="GHEA Grapalat" w:cs="Arial"/>
                <w:sz w:val="16"/>
                <w:szCs w:val="16"/>
              </w:rPr>
              <w:t xml:space="preserve"> </w:t>
            </w:r>
            <w:r w:rsidRPr="00EC778E">
              <w:rPr>
                <w:rFonts w:ascii="GHEA Grapalat" w:hAnsi="GHEA Grapalat" w:cs="Sylfaen"/>
                <w:sz w:val="16"/>
                <w:szCs w:val="16"/>
              </w:rPr>
              <w:t>բառերով</w:t>
            </w:r>
            <w:r w:rsidRPr="00EC778E">
              <w:rPr>
                <w:rFonts w:ascii="GHEA Grapalat" w:hAnsi="GHEA Grapalat" w:cs="Sylfaen"/>
                <w:sz w:val="16"/>
                <w:szCs w:val="16"/>
                <w:lang w:val="ru-RU"/>
              </w:rPr>
              <w:t>)</w:t>
            </w:r>
            <w:r w:rsidRPr="00EC778E">
              <w:rPr>
                <w:rFonts w:ascii="GHEA Grapalat" w:hAnsi="GHEA Grapalat" w:cs="Arial"/>
                <w:sz w:val="16"/>
                <w:szCs w:val="16"/>
              </w:rPr>
              <w:t>`</w:t>
            </w:r>
          </w:p>
        </w:tc>
      </w:tr>
      <w:tr w:rsidR="00D95D28" w:rsidRPr="00EC778E" w:rsidTr="009A14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5D28" w:rsidRPr="00EC778E" w:rsidRDefault="00D95D28" w:rsidP="009A14BA">
            <w:pPr>
              <w:rPr>
                <w:rFonts w:ascii="GHEA Grapalat" w:hAnsi="GHEA Grapalat" w:cs="Sylfaen"/>
                <w:sz w:val="16"/>
                <w:szCs w:val="16"/>
              </w:rPr>
            </w:pPr>
            <w:r w:rsidRPr="00EC778E">
              <w:rPr>
                <w:rFonts w:ascii="GHEA Grapalat" w:hAnsi="GHEA Grapalat" w:cs="Sylfaen"/>
                <w:sz w:val="16"/>
                <w:szCs w:val="16"/>
              </w:rPr>
              <w:t xml:space="preserve">15. </w:t>
            </w:r>
            <w:r w:rsidRPr="00EC778E">
              <w:rPr>
                <w:rFonts w:ascii="GHEA Grapalat" w:hAnsi="GHEA Grapalat" w:cs="Sylfaen"/>
                <w:sz w:val="16"/>
                <w:szCs w:val="16"/>
                <w:lang w:val="hy-AM"/>
              </w:rPr>
              <w:t xml:space="preserve">Ակցեպտավորված գումարը՝ </w:t>
            </w:r>
            <w:r w:rsidRPr="00EC778E">
              <w:rPr>
                <w:rFonts w:ascii="GHEA Grapalat" w:hAnsi="GHEA Grapalat" w:cs="Sylfaen"/>
                <w:sz w:val="16"/>
                <w:szCs w:val="16"/>
              </w:rPr>
              <w:t xml:space="preserve"> (թվերով</w:t>
            </w:r>
            <w:r w:rsidRPr="00EC778E">
              <w:rPr>
                <w:rFonts w:ascii="GHEA Grapalat" w:hAnsi="GHEA Grapalat" w:cs="Arial"/>
                <w:sz w:val="16"/>
                <w:szCs w:val="16"/>
              </w:rPr>
              <w:t xml:space="preserve"> </w:t>
            </w:r>
            <w:r w:rsidRPr="00EC778E">
              <w:rPr>
                <w:rFonts w:ascii="GHEA Grapalat" w:hAnsi="GHEA Grapalat" w:cs="Sylfaen"/>
                <w:sz w:val="16"/>
                <w:szCs w:val="16"/>
              </w:rPr>
              <w:t>և</w:t>
            </w:r>
            <w:r w:rsidRPr="00EC778E">
              <w:rPr>
                <w:rFonts w:ascii="GHEA Grapalat" w:hAnsi="GHEA Grapalat" w:cs="Arial"/>
                <w:sz w:val="16"/>
                <w:szCs w:val="16"/>
              </w:rPr>
              <w:t xml:space="preserve"> </w:t>
            </w:r>
            <w:r w:rsidRPr="00EC778E">
              <w:rPr>
                <w:rFonts w:ascii="GHEA Grapalat" w:hAnsi="GHEA Grapalat" w:cs="Sylfaen"/>
                <w:sz w:val="16"/>
                <w:szCs w:val="16"/>
              </w:rPr>
              <w:t>բառերով)</w:t>
            </w:r>
            <w:r w:rsidRPr="00EC778E">
              <w:rPr>
                <w:rFonts w:ascii="GHEA Grapalat" w:hAnsi="GHEA Grapalat" w:cs="Sylfaen"/>
                <w:sz w:val="16"/>
                <w:szCs w:val="16"/>
                <w:lang w:val="hy-AM"/>
              </w:rPr>
              <w:t xml:space="preserve">  </w:t>
            </w:r>
            <w:r w:rsidRPr="00EC778E">
              <w:rPr>
                <w:rFonts w:ascii="GHEA Grapalat" w:hAnsi="GHEA Grapalat" w:cs="Sylfaen"/>
                <w:sz w:val="16"/>
                <w:szCs w:val="16"/>
              </w:rPr>
              <w:t>(</w:t>
            </w:r>
            <w:r w:rsidRPr="00EC778E">
              <w:rPr>
                <w:rFonts w:ascii="GHEA Grapalat" w:hAnsi="GHEA Grapalat" w:cs="Sylfaen"/>
                <w:sz w:val="16"/>
                <w:szCs w:val="16"/>
                <w:lang w:val="hy-AM"/>
              </w:rPr>
              <w:t>նախատեսված է նշված գումարի մասնակի ակցեպտի համար, որը չի կիրառվում</w:t>
            </w:r>
            <w:r w:rsidRPr="00EC778E">
              <w:rPr>
                <w:rFonts w:ascii="GHEA Grapalat" w:hAnsi="GHEA Grapalat" w:cs="Sylfaen"/>
                <w:sz w:val="16"/>
                <w:szCs w:val="16"/>
              </w:rPr>
              <w:t>)</w:t>
            </w:r>
          </w:p>
        </w:tc>
      </w:tr>
      <w:tr w:rsidR="00D95D28" w:rsidRPr="00EC778E" w:rsidTr="009A14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5D28" w:rsidRPr="00EC778E" w:rsidRDefault="00D95D28" w:rsidP="009A14BA">
            <w:pPr>
              <w:rPr>
                <w:rFonts w:ascii="GHEA Grapalat" w:hAnsi="GHEA Grapalat" w:cs="Arial"/>
                <w:sz w:val="16"/>
                <w:szCs w:val="16"/>
              </w:rPr>
            </w:pPr>
            <w:r w:rsidRPr="00EC778E">
              <w:rPr>
                <w:rFonts w:ascii="GHEA Grapalat" w:hAnsi="GHEA Grapalat" w:cs="Sylfaen"/>
                <w:sz w:val="16"/>
                <w:szCs w:val="16"/>
              </w:rPr>
              <w:t>1</w:t>
            </w:r>
            <w:r w:rsidRPr="00EC778E">
              <w:rPr>
                <w:rFonts w:ascii="GHEA Grapalat" w:hAnsi="GHEA Grapalat" w:cs="Sylfaen"/>
                <w:sz w:val="16"/>
                <w:szCs w:val="16"/>
                <w:lang w:val="ru-RU"/>
              </w:rPr>
              <w:t>6</w:t>
            </w:r>
            <w:r w:rsidRPr="00EC778E">
              <w:rPr>
                <w:rFonts w:ascii="GHEA Grapalat" w:hAnsi="GHEA Grapalat" w:cs="Sylfaen"/>
                <w:sz w:val="16"/>
                <w:szCs w:val="16"/>
              </w:rPr>
              <w:t>.Արժույթը</w:t>
            </w:r>
            <w:r w:rsidRPr="00EC778E">
              <w:rPr>
                <w:rFonts w:ascii="GHEA Grapalat" w:hAnsi="GHEA Grapalat" w:cs="Arial"/>
                <w:sz w:val="16"/>
                <w:szCs w:val="16"/>
              </w:rPr>
              <w:t xml:space="preserve"> (</w:t>
            </w:r>
            <w:r w:rsidRPr="00EC778E">
              <w:rPr>
                <w:rFonts w:ascii="GHEA Grapalat" w:hAnsi="GHEA Grapalat" w:cs="Sylfaen"/>
                <w:sz w:val="16"/>
                <w:szCs w:val="16"/>
              </w:rPr>
              <w:t>բառերով</w:t>
            </w:r>
            <w:r w:rsidRPr="00EC778E">
              <w:rPr>
                <w:rFonts w:ascii="GHEA Grapalat" w:hAnsi="GHEA Grapalat" w:cs="Arial"/>
                <w:sz w:val="16"/>
                <w:szCs w:val="16"/>
              </w:rPr>
              <w:t xml:space="preserve"> </w:t>
            </w:r>
            <w:r w:rsidRPr="00EC778E">
              <w:rPr>
                <w:rFonts w:ascii="GHEA Grapalat" w:hAnsi="GHEA Grapalat" w:cs="Sylfaen"/>
                <w:sz w:val="16"/>
                <w:szCs w:val="16"/>
              </w:rPr>
              <w:t>և</w:t>
            </w:r>
            <w:r w:rsidRPr="00EC778E">
              <w:rPr>
                <w:rFonts w:ascii="GHEA Grapalat" w:hAnsi="GHEA Grapalat" w:cs="Arial"/>
                <w:sz w:val="16"/>
                <w:szCs w:val="16"/>
              </w:rPr>
              <w:t xml:space="preserve"> </w:t>
            </w:r>
            <w:r w:rsidRPr="00EC778E">
              <w:rPr>
                <w:rFonts w:ascii="GHEA Grapalat" w:hAnsi="GHEA Grapalat" w:cs="Sylfaen"/>
                <w:sz w:val="16"/>
                <w:szCs w:val="16"/>
              </w:rPr>
              <w:t>կոդով</w:t>
            </w:r>
            <w:r w:rsidRPr="00EC778E">
              <w:rPr>
                <w:rFonts w:ascii="GHEA Grapalat" w:hAnsi="GHEA Grapalat" w:cs="Arial"/>
                <w:sz w:val="16"/>
                <w:szCs w:val="16"/>
              </w:rPr>
              <w:t>)`</w:t>
            </w:r>
          </w:p>
        </w:tc>
      </w:tr>
      <w:tr w:rsidR="00D95D28" w:rsidRPr="00EC778E" w:rsidTr="009A14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5D28" w:rsidRPr="00EC778E" w:rsidRDefault="00D95D28" w:rsidP="009A14BA">
            <w:pPr>
              <w:rPr>
                <w:rFonts w:ascii="GHEA Grapalat" w:hAnsi="GHEA Grapalat" w:cs="Arial"/>
                <w:sz w:val="16"/>
                <w:szCs w:val="16"/>
                <w:lang w:val="hy-AM"/>
              </w:rPr>
            </w:pPr>
            <w:r w:rsidRPr="00EC778E">
              <w:rPr>
                <w:rFonts w:ascii="GHEA Grapalat" w:hAnsi="GHEA Grapalat" w:cs="Sylfaen"/>
                <w:sz w:val="16"/>
                <w:szCs w:val="16"/>
              </w:rPr>
              <w:t>1</w:t>
            </w:r>
            <w:r w:rsidRPr="00EC778E">
              <w:rPr>
                <w:rFonts w:ascii="GHEA Grapalat" w:hAnsi="GHEA Grapalat" w:cs="Sylfaen"/>
                <w:sz w:val="16"/>
                <w:szCs w:val="16"/>
                <w:lang w:val="hy-AM"/>
              </w:rPr>
              <w:t>7</w:t>
            </w:r>
            <w:r w:rsidRPr="00EC778E">
              <w:rPr>
                <w:rFonts w:ascii="GHEA Grapalat" w:hAnsi="GHEA Grapalat" w:cs="Sylfaen"/>
                <w:sz w:val="16"/>
                <w:szCs w:val="16"/>
              </w:rPr>
              <w:t>.Գործարքի</w:t>
            </w:r>
            <w:r w:rsidRPr="00EC778E">
              <w:rPr>
                <w:rFonts w:ascii="GHEA Grapalat" w:hAnsi="GHEA Grapalat" w:cs="Arial"/>
                <w:sz w:val="16"/>
                <w:szCs w:val="16"/>
              </w:rPr>
              <w:t xml:space="preserve"> (</w:t>
            </w:r>
            <w:r w:rsidRPr="00EC778E">
              <w:rPr>
                <w:rFonts w:ascii="GHEA Grapalat" w:hAnsi="GHEA Grapalat" w:cs="Sylfaen"/>
                <w:sz w:val="16"/>
                <w:szCs w:val="16"/>
              </w:rPr>
              <w:t>վճարման</w:t>
            </w:r>
            <w:r w:rsidRPr="00EC778E">
              <w:rPr>
                <w:rFonts w:ascii="GHEA Grapalat" w:hAnsi="GHEA Grapalat" w:cs="Arial"/>
                <w:sz w:val="16"/>
                <w:szCs w:val="16"/>
              </w:rPr>
              <w:t xml:space="preserve">) </w:t>
            </w:r>
            <w:r w:rsidRPr="00EC778E">
              <w:rPr>
                <w:rFonts w:ascii="GHEA Grapalat" w:hAnsi="GHEA Grapalat" w:cs="Sylfaen"/>
                <w:sz w:val="16"/>
                <w:szCs w:val="16"/>
              </w:rPr>
              <w:t>նպատակը</w:t>
            </w:r>
            <w:r w:rsidRPr="00EC778E">
              <w:rPr>
                <w:rFonts w:ascii="GHEA Grapalat" w:hAnsi="GHEA Grapalat" w:cs="Arial"/>
                <w:sz w:val="16"/>
                <w:szCs w:val="16"/>
              </w:rPr>
              <w:t>`</w:t>
            </w:r>
            <w:r w:rsidRPr="00EC778E">
              <w:rPr>
                <w:rFonts w:ascii="GHEA Grapalat" w:hAnsi="GHEA Grapalat" w:cs="Arial"/>
                <w:sz w:val="16"/>
                <w:szCs w:val="16"/>
                <w:lang w:val="hy-AM"/>
              </w:rPr>
              <w:t xml:space="preserve">  </w:t>
            </w:r>
            <w:r w:rsidRPr="00EC778E">
              <w:rPr>
                <w:rFonts w:ascii="GHEA Grapalat" w:hAnsi="GHEA Grapalat" w:cs="Sylfaen"/>
                <w:bCs/>
                <w:i/>
                <w:sz w:val="16"/>
                <w:szCs w:val="16"/>
              </w:rPr>
              <w:t>(որակավորման ապահովմ</w:t>
            </w:r>
            <w:r w:rsidRPr="00EC778E">
              <w:rPr>
                <w:rFonts w:ascii="GHEA Grapalat" w:hAnsi="GHEA Grapalat" w:cs="Sylfaen"/>
                <w:bCs/>
                <w:i/>
                <w:sz w:val="16"/>
                <w:szCs w:val="16"/>
                <w:lang w:val="hy-AM"/>
              </w:rPr>
              <w:t>ան համար</w:t>
            </w:r>
            <w:r w:rsidRPr="00EC778E">
              <w:rPr>
                <w:rFonts w:ascii="GHEA Grapalat" w:hAnsi="GHEA Grapalat" w:cs="Sylfaen"/>
                <w:bCs/>
                <w:i/>
                <w:sz w:val="16"/>
                <w:szCs w:val="16"/>
              </w:rPr>
              <w:t>)</w:t>
            </w:r>
          </w:p>
        </w:tc>
      </w:tr>
      <w:tr w:rsidR="00D95D28" w:rsidRPr="00EC778E" w:rsidTr="009A14BA">
        <w:trPr>
          <w:trHeight w:val="424"/>
        </w:trPr>
        <w:tc>
          <w:tcPr>
            <w:tcW w:w="10980" w:type="dxa"/>
            <w:gridSpan w:val="2"/>
            <w:tcBorders>
              <w:top w:val="single" w:sz="4" w:space="0" w:color="auto"/>
              <w:left w:val="single" w:sz="4" w:space="0" w:color="auto"/>
              <w:right w:val="single" w:sz="4" w:space="0" w:color="000000"/>
            </w:tcBorders>
            <w:noWrap/>
            <w:vAlign w:val="bottom"/>
          </w:tcPr>
          <w:p w:rsidR="00D95D28" w:rsidRPr="00EC778E" w:rsidRDefault="00D95D28" w:rsidP="009A14BA">
            <w:pPr>
              <w:rPr>
                <w:rFonts w:ascii="GHEA Grapalat" w:hAnsi="GHEA Grapalat" w:cs="Arial"/>
                <w:sz w:val="16"/>
                <w:szCs w:val="16"/>
              </w:rPr>
            </w:pPr>
            <w:r w:rsidRPr="00EC778E">
              <w:rPr>
                <w:rFonts w:ascii="GHEA Grapalat" w:hAnsi="GHEA Grapalat" w:cs="Sylfaen"/>
                <w:sz w:val="16"/>
                <w:szCs w:val="16"/>
              </w:rPr>
              <w:t>1</w:t>
            </w:r>
            <w:r w:rsidRPr="00EC778E">
              <w:rPr>
                <w:rFonts w:ascii="GHEA Grapalat" w:hAnsi="GHEA Grapalat" w:cs="Sylfaen"/>
                <w:sz w:val="16"/>
                <w:szCs w:val="16"/>
                <w:lang w:val="hy-AM"/>
              </w:rPr>
              <w:t>8</w:t>
            </w:r>
            <w:r w:rsidRPr="00EC778E">
              <w:rPr>
                <w:rFonts w:ascii="GHEA Grapalat" w:hAnsi="GHEA Grapalat" w:cs="Sylfaen"/>
                <w:sz w:val="16"/>
                <w:szCs w:val="16"/>
              </w:rPr>
              <w:t xml:space="preserve">. </w:t>
            </w:r>
            <w:r w:rsidRPr="00EC778E">
              <w:rPr>
                <w:rFonts w:ascii="GHEA Grapalat" w:hAnsi="GHEA Grapalat" w:cs="Sylfaen"/>
                <w:sz w:val="16"/>
                <w:szCs w:val="16"/>
                <w:lang w:val="hy-AM"/>
              </w:rPr>
              <w:t xml:space="preserve">Վճարման կատարման հիմքերը՝ </w:t>
            </w:r>
            <w:r w:rsidRPr="00EC778E">
              <w:rPr>
                <w:rFonts w:ascii="GHEA Grapalat" w:hAnsi="GHEA Grapalat" w:cs="Sylfaen"/>
                <w:sz w:val="16"/>
                <w:szCs w:val="16"/>
              </w:rPr>
              <w:t>(</w:t>
            </w:r>
            <w:r w:rsidRPr="00EC778E">
              <w:rPr>
                <w:rFonts w:ascii="GHEA Grapalat" w:hAnsi="GHEA Grapalat" w:cs="Sylfaen"/>
                <w:sz w:val="16"/>
                <w:szCs w:val="16"/>
                <w:lang w:val="hy-AM"/>
              </w:rPr>
              <w:t>Փաստաթղթերի</w:t>
            </w:r>
            <w:r w:rsidRPr="00EC778E">
              <w:rPr>
                <w:rFonts w:ascii="GHEA Grapalat" w:hAnsi="GHEA Grapalat" w:cs="Arial"/>
                <w:sz w:val="16"/>
                <w:szCs w:val="16"/>
                <w:lang w:val="hy-AM"/>
              </w:rPr>
              <w:t xml:space="preserve"> անվանումը</w:t>
            </w:r>
            <w:r w:rsidRPr="00EC778E">
              <w:rPr>
                <w:rFonts w:ascii="GHEA Grapalat" w:hAnsi="GHEA Grapalat" w:cs="Arial"/>
                <w:sz w:val="16"/>
                <w:szCs w:val="16"/>
              </w:rPr>
              <w:t>,</w:t>
            </w:r>
            <w:r w:rsidRPr="00EC778E">
              <w:rPr>
                <w:rFonts w:ascii="GHEA Grapalat" w:hAnsi="GHEA Grapalat" w:cs="Arial"/>
                <w:sz w:val="16"/>
                <w:szCs w:val="16"/>
                <w:lang w:val="hy-AM"/>
              </w:rPr>
              <w:t xml:space="preserve"> այդ թվում՝ տուժանքի մասին համաձայնագիրը, </w:t>
            </w:r>
            <w:r w:rsidRPr="00EC778E">
              <w:rPr>
                <w:rFonts w:ascii="GHEA Grapalat" w:hAnsi="GHEA Grapalat" w:cs="Sylfaen"/>
                <w:sz w:val="16"/>
                <w:szCs w:val="16"/>
                <w:lang w:val="hy-AM"/>
              </w:rPr>
              <w:t>դրանց</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համարները</w:t>
            </w:r>
            <w:r w:rsidRPr="00EC778E">
              <w:rPr>
                <w:rFonts w:ascii="GHEA Grapalat" w:hAnsi="GHEA Grapalat" w:cs="Arial"/>
                <w:sz w:val="16"/>
                <w:szCs w:val="16"/>
                <w:lang w:val="hy-AM"/>
              </w:rPr>
              <w:t>,</w:t>
            </w:r>
            <w:r w:rsidRPr="00EC778E">
              <w:rPr>
                <w:rFonts w:ascii="GHEA Grapalat" w:hAnsi="GHEA Grapalat" w:cs="Arial"/>
                <w:sz w:val="16"/>
                <w:szCs w:val="16"/>
              </w:rPr>
              <w:t xml:space="preserve"> </w:t>
            </w:r>
            <w:r w:rsidRPr="00EC778E">
              <w:rPr>
                <w:rFonts w:ascii="GHEA Grapalat" w:hAnsi="GHEA Grapalat" w:cs="Sylfaen"/>
                <w:sz w:val="16"/>
                <w:szCs w:val="16"/>
                <w:lang w:val="hy-AM"/>
              </w:rPr>
              <w:t>պ</w:t>
            </w:r>
            <w:r w:rsidRPr="00EC778E">
              <w:rPr>
                <w:rFonts w:ascii="GHEA Grapalat" w:hAnsi="GHEA Grapalat" w:cs="Sylfaen"/>
                <w:sz w:val="16"/>
                <w:szCs w:val="16"/>
              </w:rPr>
              <w:t xml:space="preserve">այմանագրի </w:t>
            </w:r>
            <w:r w:rsidRPr="00EC778E">
              <w:rPr>
                <w:rFonts w:ascii="GHEA Grapalat" w:hAnsi="GHEA Grapalat" w:cs="Arial"/>
                <w:sz w:val="16"/>
                <w:szCs w:val="16"/>
              </w:rPr>
              <w:t xml:space="preserve"> </w:t>
            </w:r>
            <w:r w:rsidRPr="00EC778E">
              <w:rPr>
                <w:rFonts w:ascii="GHEA Grapalat" w:hAnsi="GHEA Grapalat" w:cs="Sylfaen"/>
                <w:sz w:val="16"/>
                <w:szCs w:val="16"/>
              </w:rPr>
              <w:t>ծածկագիրը</w:t>
            </w:r>
            <w:r w:rsidRPr="00EC778E">
              <w:rPr>
                <w:rFonts w:ascii="GHEA Grapalat" w:hAnsi="GHEA Grapalat" w:cs="Arial"/>
                <w:sz w:val="16"/>
                <w:szCs w:val="16"/>
                <w:lang w:val="hy-AM"/>
              </w:rPr>
              <w:t xml:space="preserve"> որի հիման վրա կատարվում է  գանձումը</w:t>
            </w:r>
            <w:r w:rsidRPr="00EC778E">
              <w:rPr>
                <w:rFonts w:ascii="GHEA Grapalat" w:hAnsi="GHEA Grapalat" w:cs="Arial"/>
                <w:sz w:val="16"/>
                <w:szCs w:val="16"/>
              </w:rPr>
              <w:t>)</w:t>
            </w:r>
            <w:r w:rsidRPr="00EC778E">
              <w:rPr>
                <w:rFonts w:ascii="GHEA Grapalat" w:hAnsi="GHEA Grapalat" w:cs="Sylfaen"/>
                <w:sz w:val="16"/>
                <w:szCs w:val="16"/>
              </w:rPr>
              <w:t>`</w:t>
            </w:r>
          </w:p>
          <w:p w:rsidR="00D95D28" w:rsidRPr="00EC778E" w:rsidRDefault="00D95D28" w:rsidP="009A14BA">
            <w:pPr>
              <w:rPr>
                <w:rFonts w:ascii="GHEA Grapalat" w:hAnsi="GHEA Grapalat" w:cs="Arial"/>
                <w:sz w:val="16"/>
                <w:szCs w:val="16"/>
              </w:rPr>
            </w:pPr>
          </w:p>
        </w:tc>
      </w:tr>
      <w:tr w:rsidR="00D95D28" w:rsidRPr="00EC778E" w:rsidTr="009A14BA">
        <w:trPr>
          <w:trHeight w:val="704"/>
        </w:trPr>
        <w:tc>
          <w:tcPr>
            <w:tcW w:w="10980" w:type="dxa"/>
            <w:gridSpan w:val="2"/>
            <w:tcBorders>
              <w:left w:val="single" w:sz="4" w:space="0" w:color="auto"/>
              <w:bottom w:val="single" w:sz="4" w:space="0" w:color="auto"/>
              <w:right w:val="single" w:sz="4" w:space="0" w:color="000000"/>
            </w:tcBorders>
            <w:noWrap/>
            <w:vAlign w:val="bottom"/>
          </w:tcPr>
          <w:p w:rsidR="00D95D28" w:rsidRPr="00EC778E" w:rsidRDefault="00D95D28" w:rsidP="009A14BA">
            <w:pPr>
              <w:rPr>
                <w:rFonts w:ascii="GHEA Grapalat" w:hAnsi="GHEA Grapalat" w:cs="Arial"/>
                <w:sz w:val="16"/>
                <w:szCs w:val="16"/>
                <w:lang w:val="hy-AM"/>
              </w:rPr>
            </w:pPr>
          </w:p>
        </w:tc>
      </w:tr>
      <w:tr w:rsidR="00D95D28" w:rsidRPr="00EC778E" w:rsidTr="009A14B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5D28" w:rsidRPr="00EC778E" w:rsidRDefault="00D95D28" w:rsidP="009A14BA">
            <w:pPr>
              <w:rPr>
                <w:rFonts w:ascii="GHEA Grapalat" w:hAnsi="GHEA Grapalat" w:cs="Sylfaen"/>
                <w:sz w:val="16"/>
                <w:szCs w:val="16"/>
                <w:lang w:val="hy-AM"/>
              </w:rPr>
            </w:pPr>
            <w:r w:rsidRPr="00EC778E">
              <w:rPr>
                <w:rFonts w:ascii="GHEA Grapalat" w:hAnsi="GHEA Grapalat" w:cs="Sylfaen"/>
                <w:sz w:val="16"/>
                <w:szCs w:val="16"/>
                <w:lang w:val="hy-AM"/>
              </w:rPr>
              <w:t>19. Վճարման պայմանները՝                                &lt;ակցեպտավորված վճարում&gt;</w:t>
            </w:r>
          </w:p>
          <w:p w:rsidR="00D95D28" w:rsidRPr="00EC778E" w:rsidRDefault="00D95D28" w:rsidP="009A14BA">
            <w:pPr>
              <w:rPr>
                <w:rFonts w:ascii="GHEA Grapalat" w:hAnsi="GHEA Grapalat" w:cs="Sylfaen"/>
                <w:sz w:val="16"/>
                <w:szCs w:val="16"/>
                <w:lang w:val="ru-RU"/>
              </w:rPr>
            </w:pPr>
          </w:p>
        </w:tc>
      </w:tr>
      <w:tr w:rsidR="00D95D28" w:rsidRPr="00EC778E" w:rsidTr="009A14B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5D28" w:rsidRPr="00EC778E" w:rsidRDefault="00D95D28" w:rsidP="009A14BA">
            <w:pPr>
              <w:rPr>
                <w:rFonts w:ascii="GHEA Grapalat" w:hAnsi="GHEA Grapalat" w:cs="Sylfaen"/>
                <w:sz w:val="16"/>
                <w:szCs w:val="16"/>
              </w:rPr>
            </w:pPr>
            <w:r w:rsidRPr="00EC778E">
              <w:rPr>
                <w:rFonts w:ascii="GHEA Grapalat" w:hAnsi="GHEA Grapalat" w:cs="Sylfaen"/>
                <w:sz w:val="16"/>
                <w:szCs w:val="16"/>
                <w:lang w:val="hy-AM"/>
              </w:rPr>
              <w:t xml:space="preserve">20. Առդիր էջերի քանակը՝    </w:t>
            </w:r>
            <w:r w:rsidRPr="00EC778E">
              <w:rPr>
                <w:rFonts w:ascii="GHEA Grapalat" w:hAnsi="GHEA Grapalat" w:cs="Arial"/>
                <w:sz w:val="16"/>
                <w:szCs w:val="16"/>
              </w:rPr>
              <w:t xml:space="preserve">--- </w:t>
            </w:r>
            <w:r w:rsidRPr="00EC778E">
              <w:rPr>
                <w:rFonts w:ascii="GHEA Grapalat" w:hAnsi="GHEA Grapalat" w:cs="Arial"/>
                <w:sz w:val="16"/>
                <w:szCs w:val="16"/>
                <w:lang w:val="hy-AM"/>
              </w:rPr>
              <w:t xml:space="preserve">    </w:t>
            </w:r>
            <w:r w:rsidRPr="00EC778E">
              <w:rPr>
                <w:rFonts w:ascii="GHEA Grapalat" w:hAnsi="GHEA Grapalat" w:cs="Sylfaen"/>
                <w:sz w:val="16"/>
                <w:szCs w:val="16"/>
              </w:rPr>
              <w:t>էջ</w:t>
            </w:r>
          </w:p>
          <w:p w:rsidR="00D95D28" w:rsidRPr="00EC778E" w:rsidRDefault="00D95D28" w:rsidP="009A14BA">
            <w:pPr>
              <w:rPr>
                <w:rFonts w:ascii="GHEA Grapalat" w:hAnsi="GHEA Grapalat" w:cs="Sylfaen"/>
                <w:sz w:val="16"/>
                <w:szCs w:val="16"/>
                <w:lang w:val="hy-AM"/>
              </w:rPr>
            </w:pPr>
          </w:p>
        </w:tc>
      </w:tr>
      <w:tr w:rsidR="00D95D28" w:rsidRPr="00EC778E" w:rsidTr="009A14BA">
        <w:trPr>
          <w:trHeight w:val="2194"/>
        </w:trPr>
        <w:tc>
          <w:tcPr>
            <w:tcW w:w="5616" w:type="dxa"/>
            <w:tcBorders>
              <w:top w:val="nil"/>
              <w:left w:val="single" w:sz="4" w:space="0" w:color="auto"/>
              <w:bottom w:val="single" w:sz="4" w:space="0" w:color="auto"/>
              <w:right w:val="single" w:sz="4" w:space="0" w:color="auto"/>
            </w:tcBorders>
            <w:noWrap/>
            <w:vAlign w:val="bottom"/>
          </w:tcPr>
          <w:p w:rsidR="00D95D28" w:rsidRPr="00EC778E" w:rsidRDefault="00D95D28" w:rsidP="009A14BA">
            <w:pPr>
              <w:rPr>
                <w:rFonts w:ascii="GHEA Grapalat" w:hAnsi="GHEA Grapalat" w:cs="Sylfaen"/>
                <w:sz w:val="16"/>
                <w:szCs w:val="16"/>
              </w:rPr>
            </w:pPr>
            <w:r w:rsidRPr="00EC778E">
              <w:rPr>
                <w:rFonts w:ascii="Courier New" w:hAnsi="Courier New" w:cs="Courier New"/>
                <w:sz w:val="16"/>
                <w:szCs w:val="16"/>
              </w:rPr>
              <w:t> </w:t>
            </w:r>
            <w:r w:rsidRPr="00EC778E">
              <w:rPr>
                <w:rFonts w:ascii="GHEA Grapalat" w:hAnsi="GHEA Grapalat" w:cs="Arial"/>
                <w:sz w:val="16"/>
                <w:szCs w:val="16"/>
                <w:lang w:val="hy-AM"/>
              </w:rPr>
              <w:t>22</w:t>
            </w:r>
            <w:r w:rsidRPr="00EC778E">
              <w:rPr>
                <w:rFonts w:ascii="GHEA Grapalat" w:hAnsi="GHEA Grapalat" w:cs="Arial"/>
                <w:sz w:val="16"/>
                <w:szCs w:val="16"/>
              </w:rPr>
              <w:t>.</w:t>
            </w:r>
            <w:r w:rsidRPr="00EC778E">
              <w:rPr>
                <w:rFonts w:ascii="GHEA Grapalat" w:hAnsi="GHEA Grapalat" w:cs="Sylfaen"/>
                <w:sz w:val="16"/>
                <w:szCs w:val="16"/>
              </w:rPr>
              <w:t>ա. Շահառուի ստորագրությունները</w:t>
            </w:r>
          </w:p>
          <w:p w:rsidR="00D95D28" w:rsidRPr="00EC778E" w:rsidRDefault="00D95D28" w:rsidP="009A14BA">
            <w:pPr>
              <w:rPr>
                <w:rFonts w:ascii="GHEA Grapalat" w:hAnsi="GHEA Grapalat" w:cs="Sylfaen"/>
                <w:sz w:val="16"/>
                <w:szCs w:val="16"/>
              </w:rPr>
            </w:pPr>
          </w:p>
          <w:p w:rsidR="00D95D28" w:rsidRPr="00EC778E" w:rsidRDefault="00D95D28" w:rsidP="009A14BA">
            <w:pPr>
              <w:jc w:val="right"/>
              <w:rPr>
                <w:rFonts w:ascii="GHEA Grapalat" w:hAnsi="GHEA Grapalat" w:cs="Tahoma"/>
                <w:color w:val="000000"/>
                <w:sz w:val="16"/>
                <w:szCs w:val="16"/>
              </w:rPr>
            </w:pPr>
            <w:r w:rsidRPr="00EC778E">
              <w:rPr>
                <w:rFonts w:ascii="GHEA Grapalat" w:hAnsi="GHEA Grapalat" w:cs="Tahoma"/>
                <w:color w:val="000000"/>
                <w:sz w:val="16"/>
                <w:szCs w:val="16"/>
              </w:rPr>
              <w:t>/____________________/</w:t>
            </w:r>
          </w:p>
          <w:p w:rsidR="00D95D28" w:rsidRPr="00EC778E" w:rsidRDefault="00D95D28" w:rsidP="009A14BA">
            <w:pPr>
              <w:rPr>
                <w:rFonts w:ascii="GHEA Grapalat" w:hAnsi="GHEA Grapalat" w:cs="Tahoma"/>
                <w:color w:val="000000"/>
                <w:sz w:val="16"/>
                <w:szCs w:val="16"/>
              </w:rPr>
            </w:pPr>
          </w:p>
          <w:p w:rsidR="00D95D28" w:rsidRPr="00EC778E" w:rsidRDefault="00D95D28" w:rsidP="009A14BA">
            <w:pPr>
              <w:rPr>
                <w:rFonts w:ascii="GHEA Grapalat" w:hAnsi="GHEA Grapalat" w:cs="Sylfaen"/>
                <w:sz w:val="16"/>
                <w:szCs w:val="16"/>
              </w:rPr>
            </w:pPr>
          </w:p>
          <w:p w:rsidR="00D95D28" w:rsidRPr="00EC778E" w:rsidRDefault="00D95D28" w:rsidP="009A14BA">
            <w:pPr>
              <w:jc w:val="right"/>
              <w:rPr>
                <w:rFonts w:ascii="GHEA Grapalat" w:hAnsi="GHEA Grapalat" w:cs="Sylfaen"/>
                <w:sz w:val="16"/>
                <w:szCs w:val="16"/>
              </w:rPr>
            </w:pPr>
            <w:r w:rsidRPr="00EC778E">
              <w:rPr>
                <w:rFonts w:ascii="GHEA Grapalat" w:hAnsi="GHEA Grapalat" w:cs="Tahoma"/>
                <w:color w:val="000000"/>
                <w:sz w:val="16"/>
                <w:szCs w:val="16"/>
              </w:rPr>
              <w:t>/____________________/</w:t>
            </w:r>
          </w:p>
          <w:p w:rsidR="00D95D28" w:rsidRPr="00EC778E" w:rsidRDefault="00D95D28" w:rsidP="009A14BA">
            <w:pPr>
              <w:rPr>
                <w:rFonts w:ascii="GHEA Grapalat" w:hAnsi="GHEA Grapalat" w:cs="Sylfaen"/>
                <w:sz w:val="16"/>
                <w:szCs w:val="16"/>
              </w:rPr>
            </w:pPr>
          </w:p>
          <w:p w:rsidR="00D95D28" w:rsidRPr="00EC778E" w:rsidRDefault="00D95D28" w:rsidP="009A14BA">
            <w:pPr>
              <w:rPr>
                <w:rFonts w:ascii="GHEA Grapalat" w:hAnsi="GHEA Grapalat" w:cs="Sylfaen"/>
                <w:sz w:val="16"/>
                <w:szCs w:val="16"/>
              </w:rPr>
            </w:pPr>
            <w:r w:rsidRPr="00EC778E">
              <w:rPr>
                <w:rFonts w:ascii="GHEA Grapalat" w:hAnsi="GHEA Grapalat" w:cs="Sylfaen"/>
                <w:sz w:val="16"/>
                <w:szCs w:val="16"/>
                <w:lang w:val="hy-AM"/>
              </w:rPr>
              <w:t>22</w:t>
            </w:r>
            <w:r w:rsidRPr="00EC778E">
              <w:rPr>
                <w:rFonts w:ascii="GHEA Grapalat" w:hAnsi="GHEA Grapalat" w:cs="Sylfaen"/>
                <w:sz w:val="16"/>
                <w:szCs w:val="16"/>
              </w:rPr>
              <w:t>.բ.</w:t>
            </w:r>
          </w:p>
          <w:p w:rsidR="00D95D28" w:rsidRPr="00EC778E" w:rsidRDefault="00D95D28" w:rsidP="009A14BA">
            <w:pPr>
              <w:rPr>
                <w:rFonts w:ascii="GHEA Grapalat" w:hAnsi="GHEA Grapalat" w:cs="Sylfaen"/>
                <w:sz w:val="16"/>
                <w:szCs w:val="16"/>
              </w:rPr>
            </w:pPr>
            <w:r w:rsidRPr="00EC778E">
              <w:rPr>
                <w:rFonts w:ascii="GHEA Grapalat" w:hAnsi="GHEA Grapalat" w:cs="Sylfaen"/>
                <w:sz w:val="16"/>
                <w:szCs w:val="16"/>
              </w:rPr>
              <w:t xml:space="preserve">                                                                             Կ.Տ.</w:t>
            </w:r>
          </w:p>
          <w:p w:rsidR="00D95D28" w:rsidRPr="00EC778E" w:rsidRDefault="00D95D28" w:rsidP="009A14BA">
            <w:pPr>
              <w:rPr>
                <w:rFonts w:ascii="GHEA Grapalat" w:hAnsi="GHEA Grapalat" w:cs="Sylfaen"/>
                <w:sz w:val="16"/>
                <w:szCs w:val="16"/>
              </w:rPr>
            </w:pPr>
          </w:p>
        </w:tc>
        <w:tc>
          <w:tcPr>
            <w:tcW w:w="5364" w:type="dxa"/>
            <w:tcBorders>
              <w:top w:val="nil"/>
              <w:left w:val="nil"/>
              <w:bottom w:val="single" w:sz="4" w:space="0" w:color="auto"/>
              <w:right w:val="single" w:sz="4" w:space="0" w:color="auto"/>
            </w:tcBorders>
            <w:noWrap/>
            <w:vAlign w:val="bottom"/>
          </w:tcPr>
          <w:p w:rsidR="00D95D28" w:rsidRPr="00EC778E" w:rsidRDefault="00D95D28" w:rsidP="009A14BA">
            <w:pPr>
              <w:rPr>
                <w:rFonts w:ascii="GHEA Grapalat" w:hAnsi="GHEA Grapalat" w:cs="Sylfaen"/>
                <w:sz w:val="16"/>
                <w:szCs w:val="16"/>
              </w:rPr>
            </w:pPr>
            <w:r w:rsidRPr="00EC778E">
              <w:rPr>
                <w:rFonts w:ascii="GHEA Grapalat" w:hAnsi="GHEA Grapalat" w:cs="Arial"/>
                <w:sz w:val="16"/>
                <w:szCs w:val="16"/>
                <w:lang w:val="hy-AM"/>
              </w:rPr>
              <w:t>2</w:t>
            </w:r>
            <w:r w:rsidRPr="00EC778E">
              <w:rPr>
                <w:rFonts w:ascii="GHEA Grapalat" w:hAnsi="GHEA Grapalat" w:cs="Arial"/>
                <w:sz w:val="16"/>
                <w:szCs w:val="16"/>
              </w:rPr>
              <w:t>1.</w:t>
            </w:r>
            <w:r w:rsidRPr="00EC778E">
              <w:rPr>
                <w:rFonts w:ascii="GHEA Grapalat" w:hAnsi="GHEA Grapalat" w:cs="Sylfaen"/>
                <w:sz w:val="16"/>
                <w:szCs w:val="16"/>
              </w:rPr>
              <w:t xml:space="preserve">ա. </w:t>
            </w:r>
            <w:r w:rsidRPr="00EC778E">
              <w:rPr>
                <w:rFonts w:ascii="Courier New" w:hAnsi="Courier New" w:cs="Courier New"/>
                <w:sz w:val="16"/>
                <w:szCs w:val="16"/>
              </w:rPr>
              <w:t> </w:t>
            </w:r>
            <w:r w:rsidRPr="00EC778E">
              <w:rPr>
                <w:rFonts w:ascii="GHEA Grapalat" w:hAnsi="GHEA Grapalat" w:cs="Sylfaen"/>
                <w:sz w:val="16"/>
                <w:szCs w:val="16"/>
              </w:rPr>
              <w:t>Վճարողի ստորագրությունները`</w:t>
            </w:r>
          </w:p>
          <w:p w:rsidR="00D95D28" w:rsidRPr="00EC778E" w:rsidRDefault="00D95D28" w:rsidP="009A14BA">
            <w:pPr>
              <w:jc w:val="right"/>
              <w:rPr>
                <w:rFonts w:ascii="GHEA Grapalat" w:hAnsi="GHEA Grapalat" w:cs="Sylfaen"/>
                <w:sz w:val="16"/>
                <w:szCs w:val="16"/>
              </w:rPr>
            </w:pPr>
          </w:p>
          <w:p w:rsidR="00D95D28" w:rsidRPr="00EC778E" w:rsidRDefault="00D95D28" w:rsidP="009A14BA">
            <w:pPr>
              <w:rPr>
                <w:rFonts w:ascii="GHEA Grapalat" w:hAnsi="GHEA Grapalat" w:cs="Sylfaen"/>
                <w:sz w:val="16"/>
                <w:szCs w:val="16"/>
              </w:rPr>
            </w:pPr>
            <w:r w:rsidRPr="00EC778E">
              <w:rPr>
                <w:rFonts w:ascii="GHEA Grapalat" w:hAnsi="GHEA Grapalat" w:cs="Tahoma"/>
                <w:color w:val="000000"/>
                <w:sz w:val="16"/>
                <w:szCs w:val="16"/>
              </w:rPr>
              <w:t xml:space="preserve">                                               /____________________/</w:t>
            </w:r>
          </w:p>
          <w:p w:rsidR="00D95D28" w:rsidRPr="00EC778E" w:rsidRDefault="00D95D28" w:rsidP="009A14BA">
            <w:pPr>
              <w:jc w:val="right"/>
              <w:rPr>
                <w:rFonts w:ascii="GHEA Grapalat" w:hAnsi="GHEA Grapalat" w:cs="Tahoma"/>
                <w:color w:val="000000"/>
                <w:sz w:val="16"/>
                <w:szCs w:val="16"/>
              </w:rPr>
            </w:pPr>
          </w:p>
          <w:p w:rsidR="00D95D28" w:rsidRPr="00EC778E" w:rsidRDefault="00D95D28" w:rsidP="009A14BA">
            <w:pPr>
              <w:jc w:val="right"/>
              <w:rPr>
                <w:rFonts w:ascii="GHEA Grapalat" w:hAnsi="GHEA Grapalat" w:cs="Tahoma"/>
                <w:color w:val="000000"/>
                <w:sz w:val="16"/>
                <w:szCs w:val="16"/>
              </w:rPr>
            </w:pPr>
          </w:p>
          <w:p w:rsidR="00D95D28" w:rsidRPr="00EC778E" w:rsidRDefault="00D95D28" w:rsidP="009A14BA">
            <w:pPr>
              <w:jc w:val="right"/>
              <w:rPr>
                <w:rFonts w:ascii="GHEA Grapalat" w:hAnsi="GHEA Grapalat" w:cs="Sylfaen"/>
                <w:sz w:val="16"/>
                <w:szCs w:val="16"/>
              </w:rPr>
            </w:pPr>
            <w:r w:rsidRPr="00EC778E">
              <w:rPr>
                <w:rFonts w:ascii="GHEA Grapalat" w:hAnsi="GHEA Grapalat" w:cs="Tahoma"/>
                <w:color w:val="000000"/>
                <w:sz w:val="16"/>
                <w:szCs w:val="16"/>
              </w:rPr>
              <w:t>/____________________/</w:t>
            </w:r>
          </w:p>
          <w:p w:rsidR="00D95D28" w:rsidRPr="00EC778E" w:rsidRDefault="00D95D28" w:rsidP="009A14BA">
            <w:pPr>
              <w:jc w:val="right"/>
              <w:rPr>
                <w:rFonts w:ascii="GHEA Grapalat" w:hAnsi="GHEA Grapalat" w:cs="Sylfaen"/>
                <w:sz w:val="16"/>
                <w:szCs w:val="16"/>
              </w:rPr>
            </w:pPr>
          </w:p>
          <w:p w:rsidR="00D95D28" w:rsidRPr="00EC778E" w:rsidRDefault="00D95D28" w:rsidP="009A14BA">
            <w:pPr>
              <w:jc w:val="right"/>
              <w:rPr>
                <w:rFonts w:ascii="GHEA Grapalat" w:hAnsi="GHEA Grapalat" w:cs="Sylfaen"/>
                <w:sz w:val="16"/>
                <w:szCs w:val="16"/>
              </w:rPr>
            </w:pPr>
            <w:r w:rsidRPr="00EC778E">
              <w:rPr>
                <w:rFonts w:ascii="GHEA Grapalat" w:hAnsi="GHEA Grapalat" w:cs="Sylfaen"/>
                <w:sz w:val="16"/>
                <w:szCs w:val="16"/>
                <w:lang w:val="hy-AM"/>
              </w:rPr>
              <w:t>2</w:t>
            </w:r>
            <w:r w:rsidRPr="00EC778E">
              <w:rPr>
                <w:rFonts w:ascii="GHEA Grapalat" w:hAnsi="GHEA Grapalat" w:cs="Sylfaen"/>
                <w:sz w:val="16"/>
                <w:szCs w:val="16"/>
              </w:rPr>
              <w:t>1.բ.                                                                    Կ.Տ.</w:t>
            </w:r>
          </w:p>
          <w:p w:rsidR="00D95D28" w:rsidRPr="00EC778E" w:rsidRDefault="00D95D28" w:rsidP="009A14BA">
            <w:pPr>
              <w:jc w:val="right"/>
              <w:rPr>
                <w:rFonts w:ascii="GHEA Grapalat" w:hAnsi="GHEA Grapalat" w:cs="Sylfaen"/>
                <w:sz w:val="16"/>
                <w:szCs w:val="16"/>
              </w:rPr>
            </w:pPr>
          </w:p>
        </w:tc>
      </w:tr>
      <w:tr w:rsidR="00D95D28" w:rsidRPr="00EC778E" w:rsidTr="009A14BA">
        <w:trPr>
          <w:trHeight w:val="2058"/>
        </w:trPr>
        <w:tc>
          <w:tcPr>
            <w:tcW w:w="5616" w:type="dxa"/>
            <w:tcBorders>
              <w:top w:val="single" w:sz="4" w:space="0" w:color="auto"/>
              <w:left w:val="single" w:sz="4" w:space="0" w:color="auto"/>
              <w:right w:val="single" w:sz="4" w:space="0" w:color="auto"/>
            </w:tcBorders>
            <w:noWrap/>
            <w:vAlign w:val="bottom"/>
          </w:tcPr>
          <w:p w:rsidR="00D95D28" w:rsidRPr="00EC778E" w:rsidRDefault="00D95D28" w:rsidP="009A14BA">
            <w:pPr>
              <w:rPr>
                <w:rFonts w:ascii="GHEA Grapalat" w:hAnsi="GHEA Grapalat" w:cs="Tahoma"/>
                <w:color w:val="000000"/>
                <w:sz w:val="16"/>
                <w:szCs w:val="16"/>
              </w:rPr>
            </w:pPr>
            <w:r w:rsidRPr="00EC778E">
              <w:rPr>
                <w:rFonts w:ascii="GHEA Grapalat" w:hAnsi="GHEA Grapalat" w:cs="Tahoma"/>
                <w:color w:val="000000"/>
                <w:sz w:val="16"/>
                <w:szCs w:val="16"/>
              </w:rPr>
              <w:t>2</w:t>
            </w:r>
            <w:r w:rsidRPr="00EC778E">
              <w:rPr>
                <w:rFonts w:ascii="GHEA Grapalat" w:hAnsi="GHEA Grapalat" w:cs="Tahoma"/>
                <w:color w:val="000000"/>
                <w:sz w:val="16"/>
                <w:szCs w:val="16"/>
                <w:lang w:val="hy-AM"/>
              </w:rPr>
              <w:t>4</w:t>
            </w:r>
            <w:r w:rsidRPr="00EC778E">
              <w:rPr>
                <w:rFonts w:ascii="GHEA Grapalat" w:hAnsi="GHEA Grapalat" w:cs="Tahoma"/>
                <w:color w:val="000000"/>
                <w:sz w:val="16"/>
                <w:szCs w:val="16"/>
              </w:rPr>
              <w:t xml:space="preserve">.ա.   </w:t>
            </w:r>
            <w:r w:rsidRPr="00EC778E">
              <w:rPr>
                <w:rFonts w:ascii="GHEA Grapalat" w:hAnsi="GHEA Grapalat" w:cs="Tahoma"/>
                <w:color w:val="000000"/>
                <w:sz w:val="16"/>
                <w:szCs w:val="16"/>
                <w:lang w:val="hy-AM"/>
              </w:rPr>
              <w:t>Շահառուին  սպասարկող ֆինանսական կազմակերպություն</w:t>
            </w:r>
            <w:r w:rsidRPr="00EC778E">
              <w:rPr>
                <w:rFonts w:ascii="GHEA Grapalat" w:hAnsi="GHEA Grapalat" w:cs="Tahoma"/>
                <w:color w:val="000000"/>
                <w:sz w:val="16"/>
                <w:szCs w:val="16"/>
              </w:rPr>
              <w:t xml:space="preserve"> </w:t>
            </w:r>
          </w:p>
          <w:p w:rsidR="00D95D28" w:rsidRPr="00EC778E" w:rsidRDefault="00D95D28" w:rsidP="009A14BA">
            <w:pPr>
              <w:rPr>
                <w:rFonts w:ascii="GHEA Grapalat" w:hAnsi="GHEA Grapalat" w:cs="Tahoma"/>
                <w:color w:val="000000"/>
                <w:sz w:val="16"/>
                <w:szCs w:val="16"/>
                <w:lang w:val="hy-AM"/>
              </w:rPr>
            </w:pPr>
            <w:r w:rsidRPr="00EC778E">
              <w:rPr>
                <w:rFonts w:ascii="GHEA Grapalat" w:hAnsi="GHEA Grapalat" w:cs="Tahoma"/>
                <w:color w:val="000000"/>
                <w:sz w:val="16"/>
                <w:szCs w:val="16"/>
              </w:rPr>
              <w:t xml:space="preserve">                             </w:t>
            </w:r>
            <w:r w:rsidRPr="00EC778E">
              <w:rPr>
                <w:rFonts w:ascii="GHEA Grapalat" w:hAnsi="GHEA Grapalat" w:cs="Tahoma"/>
                <w:color w:val="000000"/>
                <w:sz w:val="16"/>
                <w:szCs w:val="16"/>
                <w:lang w:val="hy-AM"/>
              </w:rPr>
              <w:t xml:space="preserve">                 </w:t>
            </w:r>
          </w:p>
          <w:p w:rsidR="00D95D28" w:rsidRPr="00EC778E" w:rsidRDefault="00D95D28" w:rsidP="009A14BA">
            <w:pPr>
              <w:rPr>
                <w:rFonts w:ascii="GHEA Grapalat" w:hAnsi="GHEA Grapalat" w:cs="Tahoma"/>
                <w:color w:val="000000"/>
                <w:sz w:val="16"/>
                <w:szCs w:val="16"/>
              </w:rPr>
            </w:pPr>
            <w:r w:rsidRPr="00EC778E">
              <w:rPr>
                <w:rFonts w:ascii="GHEA Grapalat" w:hAnsi="GHEA Grapalat" w:cs="Tahoma"/>
                <w:color w:val="000000"/>
                <w:sz w:val="16"/>
                <w:szCs w:val="16"/>
                <w:lang w:val="hy-AM"/>
              </w:rPr>
              <w:t xml:space="preserve">                                                 </w:t>
            </w:r>
            <w:r w:rsidRPr="00EC778E">
              <w:rPr>
                <w:rFonts w:ascii="GHEA Grapalat" w:hAnsi="GHEA Grapalat" w:cs="Tahoma"/>
                <w:color w:val="000000"/>
                <w:sz w:val="16"/>
                <w:szCs w:val="16"/>
              </w:rPr>
              <w:t xml:space="preserve">   /____________________/</w:t>
            </w:r>
          </w:p>
          <w:p w:rsidR="00D95D28" w:rsidRPr="00EC778E" w:rsidRDefault="00D95D28" w:rsidP="009A14BA">
            <w:pPr>
              <w:rPr>
                <w:rFonts w:ascii="GHEA Grapalat" w:hAnsi="GHEA Grapalat" w:cs="Sylfaen"/>
                <w:sz w:val="16"/>
                <w:szCs w:val="16"/>
              </w:rPr>
            </w:pPr>
            <w:r w:rsidRPr="00EC778E">
              <w:rPr>
                <w:rFonts w:ascii="GHEA Grapalat" w:hAnsi="GHEA Grapalat" w:cs="Sylfaen"/>
                <w:sz w:val="16"/>
                <w:szCs w:val="16"/>
              </w:rPr>
              <w:t xml:space="preserve">  </w:t>
            </w:r>
          </w:p>
          <w:p w:rsidR="00D95D28" w:rsidRPr="00EC778E" w:rsidRDefault="00D95D28" w:rsidP="009A14BA">
            <w:pPr>
              <w:rPr>
                <w:rFonts w:ascii="GHEA Grapalat" w:hAnsi="GHEA Grapalat" w:cs="Sylfaen"/>
                <w:sz w:val="16"/>
                <w:szCs w:val="16"/>
              </w:rPr>
            </w:pPr>
            <w:r w:rsidRPr="00EC778E">
              <w:rPr>
                <w:rFonts w:ascii="GHEA Grapalat" w:hAnsi="GHEA Grapalat" w:cs="Sylfaen"/>
                <w:sz w:val="16"/>
                <w:szCs w:val="16"/>
              </w:rPr>
              <w:t xml:space="preserve">                                                       /ստորագրություն/</w:t>
            </w:r>
          </w:p>
          <w:p w:rsidR="00D95D28" w:rsidRPr="00EC778E" w:rsidRDefault="00D95D28" w:rsidP="009A14BA">
            <w:pPr>
              <w:rPr>
                <w:rFonts w:ascii="GHEA Grapalat" w:hAnsi="GHEA Grapalat" w:cs="Tahoma"/>
                <w:color w:val="000000"/>
                <w:sz w:val="16"/>
                <w:szCs w:val="16"/>
              </w:rPr>
            </w:pPr>
          </w:p>
          <w:p w:rsidR="00D95D28" w:rsidRPr="00EC778E" w:rsidRDefault="00D95D28" w:rsidP="009A14BA">
            <w:pPr>
              <w:rPr>
                <w:rFonts w:ascii="GHEA Grapalat" w:hAnsi="GHEA Grapalat" w:cs="Arial"/>
                <w:sz w:val="16"/>
                <w:szCs w:val="16"/>
              </w:rPr>
            </w:pPr>
          </w:p>
        </w:tc>
        <w:tc>
          <w:tcPr>
            <w:tcW w:w="5364" w:type="dxa"/>
            <w:tcBorders>
              <w:top w:val="single" w:sz="4" w:space="0" w:color="auto"/>
              <w:left w:val="nil"/>
              <w:right w:val="single" w:sz="4" w:space="0" w:color="auto"/>
            </w:tcBorders>
            <w:noWrap/>
            <w:vAlign w:val="bottom"/>
          </w:tcPr>
          <w:p w:rsidR="00D95D28" w:rsidRPr="00EC778E" w:rsidRDefault="00D95D28" w:rsidP="009A14BA">
            <w:pPr>
              <w:rPr>
                <w:rFonts w:ascii="GHEA Grapalat" w:hAnsi="GHEA Grapalat" w:cs="Tahoma"/>
                <w:color w:val="000000"/>
                <w:sz w:val="16"/>
                <w:szCs w:val="16"/>
              </w:rPr>
            </w:pPr>
            <w:r w:rsidRPr="00EC778E">
              <w:rPr>
                <w:rFonts w:ascii="GHEA Grapalat" w:hAnsi="GHEA Grapalat" w:cs="Tahoma"/>
                <w:color w:val="000000"/>
                <w:sz w:val="16"/>
                <w:szCs w:val="16"/>
              </w:rPr>
              <w:t>2</w:t>
            </w:r>
            <w:r w:rsidRPr="00EC778E">
              <w:rPr>
                <w:rFonts w:ascii="GHEA Grapalat" w:hAnsi="GHEA Grapalat" w:cs="Tahoma"/>
                <w:color w:val="000000"/>
                <w:sz w:val="16"/>
                <w:szCs w:val="16"/>
                <w:lang w:val="hy-AM"/>
              </w:rPr>
              <w:t>3</w:t>
            </w:r>
            <w:r w:rsidRPr="00EC778E">
              <w:rPr>
                <w:rFonts w:ascii="GHEA Grapalat" w:hAnsi="GHEA Grapalat" w:cs="Tahoma"/>
                <w:color w:val="000000"/>
                <w:sz w:val="16"/>
                <w:szCs w:val="16"/>
              </w:rPr>
              <w:t xml:space="preserve">.ա.   </w:t>
            </w:r>
            <w:r w:rsidRPr="00EC778E">
              <w:rPr>
                <w:rFonts w:ascii="GHEA Grapalat" w:hAnsi="GHEA Grapalat" w:cs="Tahoma"/>
                <w:color w:val="000000"/>
                <w:sz w:val="16"/>
                <w:szCs w:val="16"/>
                <w:lang w:val="hy-AM"/>
              </w:rPr>
              <w:t>Վճարողին  սպասարկող ֆինանսական կազմակերպություն</w:t>
            </w:r>
            <w:r w:rsidRPr="00EC778E">
              <w:rPr>
                <w:rFonts w:ascii="GHEA Grapalat" w:hAnsi="GHEA Grapalat" w:cs="Tahoma"/>
                <w:color w:val="000000"/>
                <w:sz w:val="16"/>
                <w:szCs w:val="16"/>
              </w:rPr>
              <w:t xml:space="preserve"> </w:t>
            </w:r>
          </w:p>
          <w:p w:rsidR="00D95D28" w:rsidRPr="00EC778E" w:rsidRDefault="00D95D28" w:rsidP="009A14BA">
            <w:pPr>
              <w:jc w:val="right"/>
              <w:rPr>
                <w:rFonts w:ascii="GHEA Grapalat" w:hAnsi="GHEA Grapalat" w:cs="Tahoma"/>
                <w:color w:val="000000"/>
                <w:sz w:val="16"/>
                <w:szCs w:val="16"/>
              </w:rPr>
            </w:pPr>
          </w:p>
          <w:p w:rsidR="00D95D28" w:rsidRPr="00EC778E" w:rsidRDefault="00D95D28" w:rsidP="009A14BA">
            <w:pPr>
              <w:jc w:val="right"/>
              <w:rPr>
                <w:rFonts w:ascii="GHEA Grapalat" w:hAnsi="GHEA Grapalat" w:cs="Tahoma"/>
                <w:color w:val="000000"/>
                <w:sz w:val="16"/>
                <w:szCs w:val="16"/>
              </w:rPr>
            </w:pPr>
          </w:p>
          <w:p w:rsidR="00D95D28" w:rsidRPr="00EC778E" w:rsidRDefault="00D95D28" w:rsidP="009A14BA">
            <w:pPr>
              <w:jc w:val="right"/>
              <w:rPr>
                <w:rFonts w:ascii="GHEA Grapalat" w:hAnsi="GHEA Grapalat" w:cs="Tahoma"/>
                <w:color w:val="000000"/>
                <w:sz w:val="16"/>
                <w:szCs w:val="16"/>
              </w:rPr>
            </w:pPr>
            <w:r w:rsidRPr="00EC778E">
              <w:rPr>
                <w:rFonts w:ascii="GHEA Grapalat" w:hAnsi="GHEA Grapalat" w:cs="Tahoma"/>
                <w:color w:val="000000"/>
                <w:sz w:val="16"/>
                <w:szCs w:val="16"/>
              </w:rPr>
              <w:t>/____________________/</w:t>
            </w:r>
          </w:p>
          <w:p w:rsidR="00D95D28" w:rsidRPr="00EC778E" w:rsidRDefault="00D95D28" w:rsidP="009A14BA">
            <w:pPr>
              <w:jc w:val="center"/>
              <w:rPr>
                <w:rFonts w:ascii="GHEA Grapalat" w:hAnsi="GHEA Grapalat" w:cs="Sylfaen"/>
                <w:sz w:val="16"/>
                <w:szCs w:val="16"/>
              </w:rPr>
            </w:pPr>
            <w:r w:rsidRPr="00EC778E">
              <w:rPr>
                <w:rFonts w:ascii="GHEA Grapalat" w:hAnsi="GHEA Grapalat" w:cs="Tahoma"/>
                <w:color w:val="000000"/>
                <w:sz w:val="16"/>
                <w:szCs w:val="16"/>
              </w:rPr>
              <w:t xml:space="preserve">                                                   </w:t>
            </w:r>
            <w:r w:rsidRPr="00EC778E">
              <w:rPr>
                <w:rFonts w:ascii="GHEA Grapalat" w:hAnsi="GHEA Grapalat" w:cs="Sylfaen"/>
                <w:sz w:val="16"/>
                <w:szCs w:val="16"/>
              </w:rPr>
              <w:t>/ստորագրություն/</w:t>
            </w:r>
          </w:p>
          <w:p w:rsidR="00D95D28" w:rsidRPr="00EC778E" w:rsidRDefault="00D95D28" w:rsidP="009A14BA">
            <w:pPr>
              <w:jc w:val="right"/>
              <w:rPr>
                <w:rFonts w:ascii="GHEA Grapalat" w:hAnsi="GHEA Grapalat" w:cs="Arial"/>
                <w:sz w:val="16"/>
                <w:szCs w:val="16"/>
                <w:lang w:val="hy-AM"/>
              </w:rPr>
            </w:pPr>
          </w:p>
        </w:tc>
      </w:tr>
      <w:tr w:rsidR="00D95D28" w:rsidRPr="00EC778E" w:rsidTr="009A14BA">
        <w:trPr>
          <w:trHeight w:val="2194"/>
        </w:trPr>
        <w:tc>
          <w:tcPr>
            <w:tcW w:w="5616" w:type="dxa"/>
            <w:tcBorders>
              <w:top w:val="nil"/>
              <w:left w:val="single" w:sz="4" w:space="0" w:color="auto"/>
              <w:bottom w:val="single" w:sz="4" w:space="0" w:color="auto"/>
              <w:right w:val="single" w:sz="4" w:space="0" w:color="auto"/>
            </w:tcBorders>
            <w:noWrap/>
            <w:vAlign w:val="bottom"/>
          </w:tcPr>
          <w:p w:rsidR="00D95D28" w:rsidRPr="00EC778E" w:rsidRDefault="00D95D28" w:rsidP="009A14BA">
            <w:pPr>
              <w:rPr>
                <w:rFonts w:ascii="GHEA Grapalat" w:hAnsi="GHEA Grapalat" w:cs="Sylfaen"/>
                <w:sz w:val="16"/>
                <w:szCs w:val="16"/>
              </w:rPr>
            </w:pPr>
            <w:r w:rsidRPr="00EC778E">
              <w:rPr>
                <w:rFonts w:ascii="GHEA Grapalat" w:hAnsi="GHEA Grapalat" w:cs="Sylfaen"/>
                <w:sz w:val="16"/>
                <w:szCs w:val="16"/>
              </w:rPr>
              <w:lastRenderedPageBreak/>
              <w:t>24.բ.                                                       Կ.Տ.</w:t>
            </w:r>
          </w:p>
          <w:p w:rsidR="00D95D28" w:rsidRPr="00EC778E" w:rsidRDefault="00D95D28" w:rsidP="009A14BA">
            <w:pPr>
              <w:rPr>
                <w:rFonts w:ascii="GHEA Grapalat" w:hAnsi="GHEA Grapalat" w:cs="Sylfaen"/>
                <w:sz w:val="16"/>
                <w:szCs w:val="16"/>
              </w:rPr>
            </w:pPr>
          </w:p>
          <w:p w:rsidR="00D95D28" w:rsidRPr="00EC778E" w:rsidRDefault="00D95D28" w:rsidP="009A14BA">
            <w:pPr>
              <w:rPr>
                <w:rFonts w:ascii="GHEA Grapalat" w:hAnsi="GHEA Grapalat" w:cs="Sylfaen"/>
                <w:sz w:val="16"/>
                <w:szCs w:val="16"/>
              </w:rPr>
            </w:pPr>
          </w:p>
          <w:p w:rsidR="00D95D28" w:rsidRPr="00EC778E" w:rsidRDefault="00D95D28" w:rsidP="009A14BA">
            <w:pPr>
              <w:rPr>
                <w:rFonts w:ascii="GHEA Grapalat" w:hAnsi="GHEA Grapalat" w:cs="Sylfaen"/>
                <w:sz w:val="16"/>
                <w:szCs w:val="16"/>
              </w:rPr>
            </w:pPr>
            <w:r w:rsidRPr="00EC778E">
              <w:rPr>
                <w:rFonts w:ascii="GHEA Grapalat" w:hAnsi="GHEA Grapalat" w:cs="Tahoma"/>
                <w:color w:val="000000"/>
                <w:sz w:val="16"/>
                <w:szCs w:val="16"/>
              </w:rPr>
              <w:t xml:space="preserve"> </w:t>
            </w:r>
            <w:r w:rsidRPr="00EC778E">
              <w:rPr>
                <w:rFonts w:ascii="GHEA Grapalat" w:hAnsi="GHEA Grapalat" w:cs="Sylfaen"/>
                <w:sz w:val="16"/>
                <w:szCs w:val="16"/>
              </w:rPr>
              <w:t>2</w:t>
            </w:r>
            <w:r w:rsidRPr="00EC778E">
              <w:rPr>
                <w:rFonts w:ascii="GHEA Grapalat" w:hAnsi="GHEA Grapalat" w:cs="Sylfaen"/>
                <w:sz w:val="16"/>
                <w:szCs w:val="16"/>
                <w:lang w:val="hy-AM"/>
              </w:rPr>
              <w:t>4</w:t>
            </w:r>
            <w:r w:rsidRPr="00EC778E">
              <w:rPr>
                <w:rFonts w:ascii="GHEA Grapalat" w:hAnsi="GHEA Grapalat" w:cs="Sylfaen"/>
                <w:sz w:val="16"/>
                <w:szCs w:val="16"/>
              </w:rPr>
              <w:t>.</w:t>
            </w:r>
            <w:r w:rsidRPr="00EC778E">
              <w:rPr>
                <w:rFonts w:ascii="GHEA Grapalat" w:hAnsi="GHEA Grapalat" w:cs="Sylfaen"/>
                <w:sz w:val="16"/>
                <w:szCs w:val="16"/>
                <w:lang w:val="hy-AM"/>
              </w:rPr>
              <w:t>գ</w:t>
            </w:r>
            <w:r w:rsidRPr="00EC778E">
              <w:rPr>
                <w:rFonts w:ascii="GHEA Grapalat" w:hAnsi="GHEA Grapalat" w:cs="Tahoma"/>
                <w:color w:val="000000"/>
                <w:sz w:val="16"/>
                <w:szCs w:val="16"/>
              </w:rPr>
              <w:t xml:space="preserve">                                                 "___" </w:t>
            </w:r>
            <w:r w:rsidRPr="00EC778E">
              <w:rPr>
                <w:rFonts w:ascii="GHEA Grapalat" w:hAnsi="GHEA Grapalat" w:cs="Sylfaen"/>
                <w:color w:val="000000"/>
                <w:sz w:val="16"/>
                <w:szCs w:val="16"/>
              </w:rPr>
              <w:t xml:space="preserve">___ </w:t>
            </w:r>
            <w:r w:rsidRPr="00EC778E">
              <w:rPr>
                <w:rFonts w:ascii="GHEA Grapalat" w:hAnsi="GHEA Grapalat" w:cs="Tahoma"/>
                <w:color w:val="000000"/>
                <w:sz w:val="16"/>
                <w:szCs w:val="16"/>
              </w:rPr>
              <w:t xml:space="preserve">20___ </w:t>
            </w:r>
            <w:r w:rsidRPr="00EC778E">
              <w:rPr>
                <w:rFonts w:ascii="GHEA Grapalat" w:hAnsi="GHEA Grapalat" w:cs="Sylfaen"/>
                <w:color w:val="000000"/>
                <w:sz w:val="16"/>
                <w:szCs w:val="16"/>
              </w:rPr>
              <w:t>թ.</w:t>
            </w:r>
            <w:r w:rsidRPr="00EC778E">
              <w:rPr>
                <w:rFonts w:ascii="GHEA Grapalat" w:hAnsi="GHEA Grapalat" w:cs="Sylfaen"/>
                <w:sz w:val="16"/>
                <w:szCs w:val="16"/>
              </w:rPr>
              <w:t xml:space="preserve"> </w:t>
            </w:r>
          </w:p>
          <w:p w:rsidR="00D95D28" w:rsidRPr="00EC778E" w:rsidRDefault="00D95D28" w:rsidP="009A14BA">
            <w:pPr>
              <w:rPr>
                <w:rFonts w:ascii="GHEA Grapalat" w:hAnsi="GHEA Grapalat" w:cs="Sylfaen"/>
                <w:sz w:val="16"/>
                <w:szCs w:val="16"/>
              </w:rPr>
            </w:pPr>
          </w:p>
          <w:p w:rsidR="00D95D28" w:rsidRPr="00EC778E" w:rsidRDefault="00D95D28" w:rsidP="009A14BA">
            <w:pPr>
              <w:rPr>
                <w:rFonts w:ascii="GHEA Grapalat" w:hAnsi="GHEA Grapalat" w:cs="Sylfaen"/>
                <w:sz w:val="16"/>
                <w:szCs w:val="16"/>
              </w:rPr>
            </w:pPr>
            <w:r w:rsidRPr="00EC778E">
              <w:rPr>
                <w:rFonts w:ascii="GHEA Grapalat" w:hAnsi="GHEA Grapalat" w:cs="Sylfaen"/>
                <w:sz w:val="16"/>
                <w:szCs w:val="16"/>
              </w:rPr>
              <w:t xml:space="preserve">  </w:t>
            </w:r>
          </w:p>
          <w:p w:rsidR="00D95D28" w:rsidRPr="00EC778E" w:rsidRDefault="00D95D28" w:rsidP="009A14BA">
            <w:pPr>
              <w:rPr>
                <w:rFonts w:ascii="GHEA Grapalat" w:hAnsi="GHEA Grapalat" w:cs="Arial"/>
                <w:sz w:val="16"/>
                <w:szCs w:val="16"/>
              </w:rPr>
            </w:pPr>
          </w:p>
        </w:tc>
        <w:tc>
          <w:tcPr>
            <w:tcW w:w="5364" w:type="dxa"/>
            <w:tcBorders>
              <w:top w:val="nil"/>
              <w:left w:val="nil"/>
              <w:bottom w:val="single" w:sz="4" w:space="0" w:color="auto"/>
              <w:right w:val="single" w:sz="4" w:space="0" w:color="auto"/>
            </w:tcBorders>
            <w:noWrap/>
            <w:vAlign w:val="bottom"/>
          </w:tcPr>
          <w:p w:rsidR="00D95D28" w:rsidRPr="00EC778E" w:rsidRDefault="00D95D28" w:rsidP="009A14BA">
            <w:pPr>
              <w:rPr>
                <w:rFonts w:ascii="GHEA Grapalat" w:hAnsi="GHEA Grapalat" w:cs="Sylfaen"/>
                <w:sz w:val="16"/>
                <w:szCs w:val="16"/>
              </w:rPr>
            </w:pPr>
            <w:r w:rsidRPr="00EC778E">
              <w:rPr>
                <w:rFonts w:ascii="GHEA Grapalat" w:hAnsi="GHEA Grapalat" w:cs="Sylfaen"/>
                <w:sz w:val="16"/>
                <w:szCs w:val="16"/>
              </w:rPr>
              <w:t xml:space="preserve">23.բ.                                                                 Կ.Տ.    </w:t>
            </w:r>
          </w:p>
          <w:p w:rsidR="00D95D28" w:rsidRPr="00EC778E" w:rsidRDefault="00D95D28" w:rsidP="009A14BA">
            <w:pPr>
              <w:rPr>
                <w:rFonts w:ascii="GHEA Grapalat" w:hAnsi="GHEA Grapalat" w:cs="Sylfaen"/>
                <w:sz w:val="16"/>
                <w:szCs w:val="16"/>
              </w:rPr>
            </w:pPr>
          </w:p>
          <w:p w:rsidR="00D95D28" w:rsidRPr="00EC778E" w:rsidRDefault="00D95D28" w:rsidP="009A14BA">
            <w:pPr>
              <w:rPr>
                <w:rFonts w:ascii="GHEA Grapalat" w:hAnsi="GHEA Grapalat" w:cs="Sylfaen"/>
                <w:sz w:val="16"/>
                <w:szCs w:val="16"/>
              </w:rPr>
            </w:pPr>
            <w:r w:rsidRPr="00EC778E">
              <w:rPr>
                <w:rFonts w:ascii="GHEA Grapalat" w:hAnsi="GHEA Grapalat" w:cs="Sylfaen"/>
                <w:sz w:val="16"/>
                <w:szCs w:val="16"/>
              </w:rPr>
              <w:t xml:space="preserve">                     </w:t>
            </w:r>
          </w:p>
          <w:p w:rsidR="00D95D28" w:rsidRPr="00EC778E" w:rsidRDefault="00D95D28" w:rsidP="009A14BA">
            <w:pPr>
              <w:rPr>
                <w:rFonts w:ascii="GHEA Grapalat" w:hAnsi="GHEA Grapalat" w:cs="Sylfaen"/>
                <w:color w:val="000000"/>
                <w:sz w:val="16"/>
                <w:szCs w:val="16"/>
              </w:rPr>
            </w:pPr>
            <w:r w:rsidRPr="00EC778E">
              <w:rPr>
                <w:rFonts w:ascii="GHEA Grapalat" w:hAnsi="GHEA Grapalat" w:cs="Sylfaen"/>
                <w:sz w:val="16"/>
                <w:szCs w:val="16"/>
              </w:rPr>
              <w:t>23.</w:t>
            </w:r>
            <w:r w:rsidRPr="00EC778E">
              <w:rPr>
                <w:rFonts w:ascii="GHEA Grapalat" w:hAnsi="GHEA Grapalat" w:cs="Sylfaen"/>
                <w:sz w:val="16"/>
                <w:szCs w:val="16"/>
                <w:lang w:val="hy-AM"/>
              </w:rPr>
              <w:t>գ</w:t>
            </w:r>
            <w:r w:rsidRPr="00EC778E">
              <w:rPr>
                <w:rFonts w:ascii="GHEA Grapalat" w:hAnsi="GHEA Grapalat" w:cs="Sylfaen"/>
                <w:sz w:val="16"/>
                <w:szCs w:val="16"/>
              </w:rPr>
              <w:t xml:space="preserve">.Կատարման ամսաթիվը`           </w:t>
            </w:r>
            <w:r w:rsidRPr="00EC778E">
              <w:rPr>
                <w:rFonts w:ascii="GHEA Grapalat" w:hAnsi="GHEA Grapalat" w:cs="Tahoma"/>
                <w:color w:val="000000"/>
                <w:sz w:val="16"/>
                <w:szCs w:val="16"/>
              </w:rPr>
              <w:t xml:space="preserve">"___" </w:t>
            </w:r>
            <w:r w:rsidRPr="00EC778E">
              <w:rPr>
                <w:rFonts w:ascii="GHEA Grapalat" w:hAnsi="GHEA Grapalat" w:cs="Sylfaen"/>
                <w:color w:val="000000"/>
                <w:sz w:val="16"/>
                <w:szCs w:val="16"/>
              </w:rPr>
              <w:t xml:space="preserve">___ </w:t>
            </w:r>
            <w:r w:rsidRPr="00EC778E">
              <w:rPr>
                <w:rFonts w:ascii="GHEA Grapalat" w:hAnsi="GHEA Grapalat" w:cs="Tahoma"/>
                <w:color w:val="000000"/>
                <w:sz w:val="16"/>
                <w:szCs w:val="16"/>
              </w:rPr>
              <w:t>20___</w:t>
            </w:r>
            <w:r w:rsidRPr="00EC778E">
              <w:rPr>
                <w:rFonts w:ascii="GHEA Grapalat" w:hAnsi="GHEA Grapalat" w:cs="Sylfaen"/>
                <w:color w:val="000000"/>
                <w:sz w:val="16"/>
                <w:szCs w:val="16"/>
              </w:rPr>
              <w:t>թ.</w:t>
            </w:r>
          </w:p>
          <w:p w:rsidR="00D95D28" w:rsidRPr="00EC778E" w:rsidRDefault="00D95D28" w:rsidP="009A14BA">
            <w:pPr>
              <w:rPr>
                <w:rFonts w:ascii="GHEA Grapalat" w:hAnsi="GHEA Grapalat" w:cs="Sylfaen"/>
                <w:color w:val="000000"/>
                <w:sz w:val="16"/>
                <w:szCs w:val="16"/>
              </w:rPr>
            </w:pPr>
          </w:p>
          <w:p w:rsidR="00D95D28" w:rsidRPr="00EC778E" w:rsidRDefault="00D95D28" w:rsidP="009A14BA">
            <w:pPr>
              <w:rPr>
                <w:rFonts w:ascii="GHEA Grapalat" w:hAnsi="GHEA Grapalat" w:cs="Sylfaen"/>
                <w:sz w:val="16"/>
                <w:szCs w:val="16"/>
              </w:rPr>
            </w:pPr>
          </w:p>
          <w:p w:rsidR="00D95D28" w:rsidRPr="00EC778E" w:rsidRDefault="00D95D28" w:rsidP="009A14BA">
            <w:pPr>
              <w:jc w:val="right"/>
              <w:rPr>
                <w:rFonts w:ascii="GHEA Grapalat" w:hAnsi="GHEA Grapalat" w:cs="Arial"/>
                <w:sz w:val="16"/>
                <w:szCs w:val="16"/>
              </w:rPr>
            </w:pPr>
          </w:p>
        </w:tc>
      </w:tr>
    </w:tbl>
    <w:p w:rsidR="00D95D28" w:rsidRPr="00EC778E" w:rsidRDefault="00D95D28" w:rsidP="00D95D28">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rsidR="00D95D28" w:rsidRPr="00EC778E" w:rsidRDefault="00D95D28" w:rsidP="00D95D28">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rsidR="00D95D28" w:rsidRPr="00EC778E" w:rsidRDefault="00D95D28" w:rsidP="00D95D28">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rsidR="00D95D28" w:rsidRPr="00EC778E" w:rsidRDefault="00D95D28" w:rsidP="00D95D28">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rsidR="00D95D28" w:rsidRPr="00EC778E" w:rsidRDefault="00D95D28" w:rsidP="00D95D28">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rsidR="00D95D28" w:rsidRPr="00EC778E" w:rsidRDefault="00D95D28" w:rsidP="00D95D2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r w:rsidRPr="00EC778E">
        <w:rPr>
          <w:rFonts w:ascii="GHEA Grapalat" w:hAnsi="GHEA Grapalat"/>
          <w:i/>
          <w:sz w:val="16"/>
          <w:szCs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D95D28" w:rsidRPr="00EC778E" w:rsidRDefault="00D95D28" w:rsidP="00D95D28">
      <w:pPr>
        <w:jc w:val="center"/>
        <w:rPr>
          <w:rFonts w:ascii="GHEA Grapalat" w:hAnsi="GHEA Grapalat"/>
          <w:b/>
          <w:sz w:val="16"/>
          <w:szCs w:val="16"/>
          <w:lang w:val="nl-NL"/>
        </w:rPr>
      </w:pPr>
      <w:r w:rsidRPr="00EC778E">
        <w:rPr>
          <w:rFonts w:ascii="GHEA Grapalat" w:hAnsi="GHEA Grapalat"/>
          <w:b/>
          <w:sz w:val="16"/>
          <w:szCs w:val="16"/>
          <w:lang w:val="hy-AM"/>
        </w:rPr>
        <w:br w:type="page"/>
      </w:r>
      <w:r w:rsidRPr="00EC778E">
        <w:rPr>
          <w:rFonts w:ascii="GHEA Grapalat" w:hAnsi="GHEA Grapalat"/>
          <w:b/>
          <w:sz w:val="16"/>
          <w:szCs w:val="16"/>
          <w:lang w:val="hy-AM"/>
        </w:rPr>
        <w:lastRenderedPageBreak/>
        <w:t>Վճարման</w:t>
      </w:r>
      <w:r w:rsidRPr="00EC778E">
        <w:rPr>
          <w:rFonts w:ascii="GHEA Grapalat" w:hAnsi="GHEA Grapalat"/>
          <w:b/>
          <w:sz w:val="16"/>
          <w:szCs w:val="16"/>
          <w:lang w:val="nl-NL"/>
        </w:rPr>
        <w:t xml:space="preserve"> </w:t>
      </w:r>
      <w:r w:rsidRPr="00EC778E">
        <w:rPr>
          <w:rFonts w:ascii="GHEA Grapalat" w:hAnsi="GHEA Grapalat"/>
          <w:b/>
          <w:sz w:val="16"/>
          <w:szCs w:val="16"/>
          <w:lang w:val="hy-AM"/>
        </w:rPr>
        <w:t>պահանջագրի</w:t>
      </w:r>
      <w:r w:rsidRPr="00EC778E">
        <w:rPr>
          <w:rFonts w:ascii="GHEA Grapalat" w:hAnsi="GHEA Grapalat"/>
          <w:b/>
          <w:sz w:val="16"/>
          <w:szCs w:val="16"/>
          <w:lang w:val="nl-NL"/>
        </w:rPr>
        <w:t xml:space="preserve"> </w:t>
      </w:r>
      <w:r w:rsidRPr="00EC778E">
        <w:rPr>
          <w:rFonts w:ascii="GHEA Grapalat" w:hAnsi="GHEA Grapalat"/>
          <w:b/>
          <w:sz w:val="16"/>
          <w:szCs w:val="16"/>
          <w:lang w:val="hy-AM"/>
        </w:rPr>
        <w:t>պարտադիր</w:t>
      </w:r>
      <w:r w:rsidRPr="00EC778E">
        <w:rPr>
          <w:rFonts w:ascii="GHEA Grapalat" w:hAnsi="GHEA Grapalat"/>
          <w:b/>
          <w:sz w:val="16"/>
          <w:szCs w:val="16"/>
          <w:lang w:val="nl-NL"/>
        </w:rPr>
        <w:t xml:space="preserve"> </w:t>
      </w:r>
      <w:r w:rsidRPr="00EC778E">
        <w:rPr>
          <w:rFonts w:ascii="GHEA Grapalat" w:hAnsi="GHEA Grapalat"/>
          <w:b/>
          <w:sz w:val="16"/>
          <w:szCs w:val="16"/>
          <w:lang w:val="hy-AM"/>
        </w:rPr>
        <w:t>վավերապայմանները</w:t>
      </w:r>
      <w:r w:rsidRPr="00EC778E">
        <w:rPr>
          <w:rFonts w:ascii="GHEA Grapalat" w:hAnsi="GHEA Grapalat"/>
          <w:b/>
          <w:sz w:val="16"/>
          <w:szCs w:val="16"/>
          <w:lang w:val="nl-NL"/>
        </w:rPr>
        <w:t xml:space="preserve"> </w:t>
      </w:r>
      <w:r w:rsidRPr="00EC778E">
        <w:rPr>
          <w:rFonts w:ascii="GHEA Grapalat" w:hAnsi="GHEA Grapalat"/>
          <w:b/>
          <w:sz w:val="16"/>
          <w:szCs w:val="16"/>
          <w:lang w:val="hy-AM"/>
        </w:rPr>
        <w:t>և</w:t>
      </w:r>
      <w:r w:rsidRPr="00EC778E">
        <w:rPr>
          <w:rFonts w:ascii="GHEA Grapalat" w:hAnsi="GHEA Grapalat"/>
          <w:b/>
          <w:sz w:val="16"/>
          <w:szCs w:val="16"/>
          <w:lang w:val="nl-NL"/>
        </w:rPr>
        <w:t xml:space="preserve"> </w:t>
      </w:r>
      <w:r w:rsidRPr="00EC778E">
        <w:rPr>
          <w:rFonts w:ascii="GHEA Grapalat" w:hAnsi="GHEA Grapalat"/>
          <w:b/>
          <w:sz w:val="16"/>
          <w:szCs w:val="16"/>
          <w:lang w:val="hy-AM"/>
        </w:rPr>
        <w:t>լրացման</w:t>
      </w:r>
      <w:r w:rsidRPr="00EC778E">
        <w:rPr>
          <w:rFonts w:ascii="GHEA Grapalat" w:hAnsi="GHEA Grapalat"/>
          <w:b/>
          <w:sz w:val="16"/>
          <w:szCs w:val="16"/>
          <w:lang w:val="nl-NL"/>
        </w:rPr>
        <w:t xml:space="preserve"> </w:t>
      </w:r>
      <w:r w:rsidRPr="00EC778E">
        <w:rPr>
          <w:rFonts w:ascii="GHEA Grapalat" w:hAnsi="GHEA Grapalat"/>
          <w:b/>
          <w:sz w:val="16"/>
          <w:szCs w:val="16"/>
          <w:lang w:val="hy-AM"/>
        </w:rPr>
        <w:t>ուղեցույցը</w:t>
      </w:r>
    </w:p>
    <w:p w:rsidR="00D95D28" w:rsidRPr="00EC778E" w:rsidRDefault="00D95D28" w:rsidP="00D95D28">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95D28" w:rsidRPr="00EC778E"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both"/>
              <w:rPr>
                <w:rFonts w:ascii="GHEA Grapalat" w:hAnsi="GHEA Grapalat"/>
                <w:sz w:val="16"/>
                <w:szCs w:val="16"/>
              </w:rPr>
            </w:pPr>
            <w:r w:rsidRPr="00EC778E">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b/>
                <w:sz w:val="16"/>
                <w:szCs w:val="16"/>
              </w:rPr>
            </w:pPr>
            <w:r w:rsidRPr="00EC778E">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b/>
                <w:sz w:val="16"/>
                <w:szCs w:val="16"/>
              </w:rPr>
            </w:pPr>
            <w:r w:rsidRPr="00EC778E">
              <w:rPr>
                <w:rFonts w:ascii="GHEA Grapalat" w:hAnsi="GHEA Grapalat"/>
                <w:b/>
                <w:sz w:val="16"/>
                <w:szCs w:val="16"/>
              </w:rPr>
              <w:t>Նշված դաշտի/</w:t>
            </w:r>
          </w:p>
          <w:p w:rsidR="00D95D28" w:rsidRPr="00EC778E" w:rsidRDefault="00D95D28" w:rsidP="009A14BA">
            <w:pPr>
              <w:jc w:val="center"/>
              <w:rPr>
                <w:rFonts w:ascii="GHEA Grapalat" w:hAnsi="GHEA Grapalat"/>
                <w:b/>
                <w:sz w:val="16"/>
                <w:szCs w:val="16"/>
              </w:rPr>
            </w:pPr>
            <w:r w:rsidRPr="00EC778E">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b/>
                <w:sz w:val="16"/>
                <w:szCs w:val="16"/>
                <w:lang w:val="hy-AM"/>
              </w:rPr>
            </w:pPr>
            <w:r w:rsidRPr="00EC778E">
              <w:rPr>
                <w:rFonts w:ascii="GHEA Grapalat" w:hAnsi="GHEA Grapalat"/>
                <w:b/>
                <w:sz w:val="16"/>
                <w:szCs w:val="16"/>
              </w:rPr>
              <w:t>Վավերապայմանի լրացման պահանջը</w:t>
            </w:r>
            <w:r w:rsidRPr="00EC778E">
              <w:rPr>
                <w:rFonts w:ascii="GHEA Grapalat" w:hAnsi="GHEA Grapalat"/>
                <w:b/>
                <w:sz w:val="16"/>
                <w:szCs w:val="16"/>
                <w:lang w:val="hy-AM"/>
              </w:rPr>
              <w:t xml:space="preserve"> </w:t>
            </w:r>
          </w:p>
          <w:p w:rsidR="00D95D28" w:rsidRPr="00EC778E" w:rsidRDefault="00D95D28" w:rsidP="009A14BA">
            <w:pPr>
              <w:jc w:val="center"/>
              <w:rPr>
                <w:rFonts w:ascii="GHEA Grapalat" w:hAnsi="GHEA Grapalat"/>
                <w:b/>
                <w:sz w:val="16"/>
                <w:szCs w:val="16"/>
              </w:rPr>
            </w:pPr>
            <w:r w:rsidRPr="00EC778E">
              <w:rPr>
                <w:rFonts w:ascii="GHEA Grapalat" w:hAnsi="GHEA Grapalat"/>
                <w:b/>
                <w:sz w:val="16"/>
                <w:szCs w:val="16"/>
              </w:rPr>
              <w:t>(</w:t>
            </w:r>
            <w:r w:rsidRPr="00EC778E">
              <w:rPr>
                <w:rFonts w:ascii="GHEA Grapalat" w:hAnsi="GHEA Grapalat"/>
                <w:b/>
                <w:sz w:val="16"/>
                <w:szCs w:val="16"/>
                <w:lang w:val="hy-AM"/>
              </w:rPr>
              <w:t>գնումների գործընթացի հետ կապված</w:t>
            </w:r>
            <w:r w:rsidRPr="00EC778E">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ind w:left="-588" w:firstLine="588"/>
              <w:jc w:val="center"/>
              <w:rPr>
                <w:rFonts w:ascii="GHEA Grapalat" w:hAnsi="GHEA Grapalat"/>
                <w:b/>
                <w:sz w:val="16"/>
                <w:szCs w:val="16"/>
              </w:rPr>
            </w:pPr>
            <w:r w:rsidRPr="00EC778E">
              <w:rPr>
                <w:rFonts w:ascii="GHEA Grapalat" w:hAnsi="GHEA Grapalat"/>
                <w:b/>
                <w:sz w:val="16"/>
                <w:szCs w:val="16"/>
              </w:rPr>
              <w:t>Վավերապայմանը</w:t>
            </w:r>
          </w:p>
          <w:p w:rsidR="00D95D28" w:rsidRPr="00EC778E" w:rsidRDefault="00D95D28" w:rsidP="009A14BA">
            <w:pPr>
              <w:ind w:left="-588" w:firstLine="588"/>
              <w:jc w:val="center"/>
              <w:rPr>
                <w:rFonts w:ascii="GHEA Grapalat" w:hAnsi="GHEA Grapalat"/>
                <w:b/>
                <w:sz w:val="16"/>
                <w:szCs w:val="16"/>
              </w:rPr>
            </w:pPr>
            <w:r w:rsidRPr="00EC778E">
              <w:rPr>
                <w:rFonts w:ascii="GHEA Grapalat" w:hAnsi="GHEA Grapalat"/>
                <w:b/>
                <w:sz w:val="16"/>
                <w:szCs w:val="16"/>
              </w:rPr>
              <w:t xml:space="preserve">լրացնող կողմը` </w:t>
            </w:r>
          </w:p>
          <w:p w:rsidR="00D95D28" w:rsidRPr="00EC778E" w:rsidRDefault="00D95D28" w:rsidP="009A14BA">
            <w:pPr>
              <w:ind w:left="-588" w:firstLine="588"/>
              <w:jc w:val="center"/>
              <w:rPr>
                <w:rFonts w:ascii="GHEA Grapalat" w:hAnsi="GHEA Grapalat"/>
                <w:b/>
                <w:sz w:val="16"/>
                <w:szCs w:val="16"/>
              </w:rPr>
            </w:pPr>
            <w:r w:rsidRPr="00EC778E">
              <w:rPr>
                <w:rFonts w:ascii="GHEA Grapalat" w:hAnsi="GHEA Grapalat"/>
                <w:b/>
                <w:sz w:val="16"/>
                <w:szCs w:val="16"/>
              </w:rPr>
              <w:t>շահառուն կամ վճարողը</w:t>
            </w:r>
          </w:p>
          <w:p w:rsidR="00D95D28" w:rsidRPr="00EC778E" w:rsidRDefault="00D95D28" w:rsidP="009A14BA">
            <w:pPr>
              <w:ind w:left="-588" w:firstLine="588"/>
              <w:jc w:val="center"/>
              <w:rPr>
                <w:rFonts w:ascii="GHEA Grapalat" w:hAnsi="GHEA Grapalat"/>
                <w:b/>
                <w:sz w:val="16"/>
                <w:szCs w:val="16"/>
              </w:rPr>
            </w:pPr>
            <w:r w:rsidRPr="00EC778E">
              <w:rPr>
                <w:rFonts w:ascii="GHEA Grapalat" w:hAnsi="GHEA Grapalat"/>
                <w:b/>
                <w:sz w:val="16"/>
                <w:szCs w:val="16"/>
              </w:rPr>
              <w:t>(</w:t>
            </w:r>
            <w:r w:rsidRPr="00EC778E">
              <w:rPr>
                <w:rFonts w:ascii="GHEA Grapalat" w:hAnsi="GHEA Grapalat"/>
                <w:b/>
                <w:sz w:val="16"/>
                <w:szCs w:val="16"/>
                <w:lang w:val="hy-AM"/>
              </w:rPr>
              <w:t>գնումների գործընթացի հետ կապված</w:t>
            </w:r>
            <w:r w:rsidRPr="00EC778E">
              <w:rPr>
                <w:rFonts w:ascii="GHEA Grapalat" w:hAnsi="GHEA Grapalat"/>
                <w:b/>
                <w:sz w:val="16"/>
                <w:szCs w:val="16"/>
              </w:rPr>
              <w:t>)</w:t>
            </w:r>
          </w:p>
        </w:tc>
      </w:tr>
      <w:tr w:rsidR="00D95D28" w:rsidRPr="00EC778E"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b/>
                <w:sz w:val="16"/>
                <w:szCs w:val="16"/>
              </w:rPr>
            </w:pPr>
            <w:r w:rsidRPr="00EC778E">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b/>
                <w:sz w:val="16"/>
                <w:szCs w:val="16"/>
              </w:rPr>
            </w:pPr>
            <w:r w:rsidRPr="00EC778E">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b/>
                <w:sz w:val="16"/>
                <w:szCs w:val="16"/>
              </w:rPr>
            </w:pPr>
            <w:r w:rsidRPr="00EC778E">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b/>
                <w:sz w:val="16"/>
                <w:szCs w:val="16"/>
              </w:rPr>
            </w:pPr>
            <w:r w:rsidRPr="00EC778E">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b/>
                <w:sz w:val="16"/>
                <w:szCs w:val="16"/>
              </w:rPr>
            </w:pPr>
            <w:r w:rsidRPr="00EC778E">
              <w:rPr>
                <w:rFonts w:ascii="GHEA Grapalat" w:hAnsi="GHEA Grapalat"/>
                <w:b/>
                <w:sz w:val="16"/>
                <w:szCs w:val="16"/>
              </w:rPr>
              <w:t>5</w:t>
            </w:r>
          </w:p>
        </w:tc>
      </w:tr>
      <w:tr w:rsidR="00D95D28" w:rsidRPr="00EC778E"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lang w:val="hy-AM"/>
              </w:rPr>
            </w:pPr>
            <w:r w:rsidRPr="00EC778E">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lang w:val="hy-AM"/>
              </w:rPr>
            </w:pPr>
            <w:r w:rsidRPr="00EC778E">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lang w:val="hy-AM"/>
              </w:rPr>
            </w:pPr>
            <w:r w:rsidRPr="00EC778E">
              <w:rPr>
                <w:rFonts w:ascii="GHEA Grapalat" w:hAnsi="GHEA Grapalat"/>
                <w:sz w:val="16"/>
                <w:szCs w:val="16"/>
                <w:lang w:val="hy-AM"/>
              </w:rPr>
              <w:t>Փաստաթղթի վրա նախապես լրացված է &lt;Վճարման պահանջագիր&gt;</w:t>
            </w:r>
          </w:p>
        </w:tc>
      </w:tr>
      <w:tr w:rsidR="00D95D28" w:rsidRPr="00EC778E"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pStyle w:val="a4"/>
              <w:numPr>
                <w:ilvl w:val="0"/>
                <w:numId w:val="19"/>
              </w:numPr>
              <w:rPr>
                <w:rFonts w:ascii="GHEA Grapalat" w:hAnsi="GHEA Grapalat" w:cs="Times Armenian"/>
                <w:sz w:val="16"/>
                <w:szCs w:val="16"/>
              </w:rPr>
            </w:pP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both"/>
              <w:rPr>
                <w:rFonts w:ascii="GHEA Grapalat" w:hAnsi="GHEA Grapalat"/>
                <w:sz w:val="16"/>
                <w:szCs w:val="16"/>
              </w:rPr>
            </w:pPr>
            <w:r w:rsidRPr="00EC778E">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լրացվում է շահառուի կողմից` վճարողի բանկին վճարման պահանջագիրը ներկայացնելիս</w:t>
            </w:r>
          </w:p>
        </w:tc>
      </w:tr>
      <w:tr w:rsidR="00D95D28" w:rsidRPr="00EC778E"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pStyle w:val="a4"/>
              <w:numPr>
                <w:ilvl w:val="0"/>
                <w:numId w:val="19"/>
              </w:numPr>
              <w:ind w:hanging="436"/>
              <w:jc w:val="both"/>
              <w:rPr>
                <w:rFonts w:ascii="GHEA Grapalat" w:hAnsi="GHEA Grapalat" w:cs="Times Armenian"/>
                <w:sz w:val="16"/>
                <w:szCs w:val="16"/>
              </w:rPr>
            </w:pP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both"/>
              <w:rPr>
                <w:rFonts w:ascii="GHEA Grapalat" w:hAnsi="GHEA Grapalat"/>
                <w:sz w:val="16"/>
                <w:szCs w:val="16"/>
              </w:rPr>
            </w:pPr>
            <w:r w:rsidRPr="00EC778E">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p w:rsidR="00D95D28" w:rsidRPr="00EC778E" w:rsidRDefault="00D95D28" w:rsidP="009A14BA">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ind w:left="132" w:hanging="132"/>
              <w:jc w:val="center"/>
              <w:rPr>
                <w:rFonts w:ascii="GHEA Grapalat" w:hAnsi="GHEA Grapalat"/>
                <w:sz w:val="16"/>
                <w:szCs w:val="16"/>
                <w:lang w:val="hy-AM"/>
              </w:rPr>
            </w:pPr>
            <w:r w:rsidRPr="00EC778E">
              <w:rPr>
                <w:rFonts w:ascii="GHEA Grapalat" w:hAnsi="GHEA Grapalat"/>
                <w:sz w:val="16"/>
                <w:szCs w:val="16"/>
              </w:rPr>
              <w:t>լրացվում է շահառուի կողմից` վճարողի բանկին վճարման պահանջագրի ներկայացման օրը</w:t>
            </w:r>
            <w:r w:rsidRPr="00EC778E">
              <w:rPr>
                <w:rFonts w:ascii="GHEA Grapalat" w:hAnsi="GHEA Grapalat"/>
                <w:sz w:val="16"/>
                <w:szCs w:val="16"/>
                <w:lang w:val="hy-AM"/>
              </w:rPr>
              <w:t xml:space="preserve">: </w:t>
            </w:r>
          </w:p>
        </w:tc>
      </w:tr>
      <w:tr w:rsidR="00D95D28" w:rsidRPr="00EC778E"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pStyle w:val="a4"/>
              <w:numPr>
                <w:ilvl w:val="0"/>
                <w:numId w:val="19"/>
              </w:numPr>
              <w:ind w:hanging="436"/>
              <w:jc w:val="both"/>
              <w:rPr>
                <w:rFonts w:ascii="GHEA Grapalat" w:hAnsi="GHEA Grapalat" w:cs="Times Armenian"/>
                <w:sz w:val="16"/>
                <w:szCs w:val="16"/>
              </w:rPr>
            </w:pP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both"/>
              <w:rPr>
                <w:rFonts w:ascii="GHEA Grapalat" w:hAnsi="GHEA Grapalat"/>
                <w:sz w:val="16"/>
                <w:szCs w:val="16"/>
              </w:rPr>
            </w:pPr>
            <w:r w:rsidRPr="00EC778E">
              <w:rPr>
                <w:rFonts w:ascii="GHEA Grapalat" w:hAnsi="GHEA Grapalat" w:cs="Sylfaen"/>
                <w:sz w:val="16"/>
                <w:szCs w:val="16"/>
                <w:lang w:val="hy-AM"/>
              </w:rPr>
              <w:t>Վճարողի անվանումը</w:t>
            </w:r>
            <w:r w:rsidRPr="00EC778E">
              <w:rPr>
                <w:rFonts w:ascii="GHEA Grapalat" w:hAnsi="GHEA Grapalat" w:cs="Sylfaen"/>
                <w:sz w:val="16"/>
                <w:szCs w:val="16"/>
              </w:rPr>
              <w:t>,</w:t>
            </w:r>
            <w:r w:rsidRPr="00EC778E">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C778E">
              <w:rPr>
                <w:rFonts w:ascii="GHEA Grapalat" w:hAnsi="GHEA Grapalat"/>
                <w:sz w:val="16"/>
                <w:szCs w:val="16"/>
                <w:lang w:val="hy-AM"/>
              </w:rPr>
              <w:t xml:space="preserve"> </w:t>
            </w:r>
            <w:r w:rsidRPr="00EC778E">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ind w:left="252" w:hanging="252"/>
              <w:jc w:val="center"/>
              <w:rPr>
                <w:rFonts w:ascii="GHEA Grapalat" w:hAnsi="GHEA Grapalat"/>
                <w:sz w:val="16"/>
                <w:szCs w:val="16"/>
              </w:rPr>
            </w:pPr>
            <w:r w:rsidRPr="00EC778E">
              <w:rPr>
                <w:rFonts w:ascii="GHEA Grapalat" w:hAnsi="GHEA Grapalat"/>
                <w:sz w:val="16"/>
                <w:szCs w:val="16"/>
              </w:rPr>
              <w:t>լրացվում է վճարողի կողմից</w:t>
            </w:r>
          </w:p>
        </w:tc>
      </w:tr>
      <w:tr w:rsidR="00D95D28" w:rsidRPr="00EC778E"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լրացվում է վճարողի կողմից</w:t>
            </w:r>
          </w:p>
        </w:tc>
      </w:tr>
      <w:tr w:rsidR="00D95D28" w:rsidRPr="00EC778E"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լրացվում է վճարողի կողմից</w:t>
            </w:r>
          </w:p>
        </w:tc>
      </w:tr>
      <w:tr w:rsidR="00D95D28" w:rsidRPr="00EC778E"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ոչ պարտադիր</w:t>
            </w:r>
          </w:p>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լրացվում է վճարողի կողմից</w:t>
            </w:r>
          </w:p>
        </w:tc>
      </w:tr>
      <w:tr w:rsidR="00D95D28" w:rsidRPr="00EC778E"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ոչ պարտադիր</w:t>
            </w:r>
          </w:p>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լրացվում է վճարողի կողմից</w:t>
            </w:r>
          </w:p>
        </w:tc>
      </w:tr>
      <w:tr w:rsidR="00D95D28" w:rsidRPr="00EC778E"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շահառու</w:t>
            </w:r>
            <w:r w:rsidRPr="00EC778E">
              <w:rPr>
                <w:rFonts w:ascii="GHEA Grapalat" w:hAnsi="GHEA Grapalat" w:cs="Sylfaen"/>
                <w:sz w:val="16"/>
                <w:szCs w:val="16"/>
                <w:lang w:val="hy-AM"/>
              </w:rPr>
              <w:t>ի  անվանումը</w:t>
            </w:r>
            <w:r w:rsidRPr="00EC778E">
              <w:rPr>
                <w:rFonts w:ascii="GHEA Grapalat" w:hAnsi="GHEA Grapalat" w:cs="Sylfaen"/>
                <w:sz w:val="16"/>
                <w:szCs w:val="16"/>
              </w:rPr>
              <w:t>,</w:t>
            </w:r>
            <w:r w:rsidRPr="00EC778E">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նախապես լրացվում է շահառուի կողմից` հրավերով</w:t>
            </w:r>
          </w:p>
        </w:tc>
      </w:tr>
      <w:tr w:rsidR="00D95D28" w:rsidRPr="00EC778E"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lang w:val="hy-AM"/>
              </w:rPr>
            </w:pPr>
            <w:r w:rsidRPr="00EC778E">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շահառուի Հ</w:t>
            </w:r>
            <w:r w:rsidRPr="00EC778E">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ոչ պարտադիր</w:t>
            </w:r>
          </w:p>
          <w:p w:rsidR="00D95D28" w:rsidRPr="00EC778E" w:rsidRDefault="00D95D28" w:rsidP="009A14BA">
            <w:pPr>
              <w:jc w:val="center"/>
              <w:rPr>
                <w:rFonts w:ascii="GHEA Grapalat" w:hAnsi="GHEA Grapalat"/>
                <w:sz w:val="16"/>
                <w:szCs w:val="16"/>
              </w:rPr>
            </w:pPr>
            <w:r w:rsidRPr="00EC778E">
              <w:rPr>
                <w:rFonts w:ascii="GHEA Grapalat" w:hAnsi="GHEA Grapalat" w:cs="Sylfaen"/>
                <w:sz w:val="16"/>
                <w:szCs w:val="16"/>
              </w:rPr>
              <w:t xml:space="preserve"> (</w:t>
            </w:r>
            <w:r w:rsidRPr="00EC778E">
              <w:rPr>
                <w:rFonts w:ascii="GHEA Grapalat" w:hAnsi="GHEA Grapalat" w:cs="Sylfaen"/>
                <w:sz w:val="16"/>
                <w:szCs w:val="16"/>
                <w:lang w:val="hy-AM"/>
              </w:rPr>
              <w:t>գնումների հետ կապված գործընթացում չի լրացվում</w:t>
            </w:r>
            <w:r w:rsidRPr="00EC778E">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cs="Sylfaen"/>
                <w:sz w:val="16"/>
                <w:szCs w:val="16"/>
                <w:lang w:val="ru-RU"/>
              </w:rPr>
              <w:t>(</w:t>
            </w:r>
            <w:r w:rsidRPr="00EC778E">
              <w:rPr>
                <w:rFonts w:ascii="GHEA Grapalat" w:hAnsi="GHEA Grapalat" w:cs="Sylfaen"/>
                <w:sz w:val="16"/>
                <w:szCs w:val="16"/>
                <w:lang w:val="hy-AM"/>
              </w:rPr>
              <w:t>չի լրացվում</w:t>
            </w:r>
            <w:r w:rsidRPr="00EC778E">
              <w:rPr>
                <w:rFonts w:ascii="GHEA Grapalat" w:hAnsi="GHEA Grapalat" w:cs="Sylfaen"/>
                <w:sz w:val="16"/>
                <w:szCs w:val="16"/>
                <w:lang w:val="ru-RU"/>
              </w:rPr>
              <w:t>)</w:t>
            </w:r>
          </w:p>
        </w:tc>
      </w:tr>
      <w:tr w:rsidR="00D95D28" w:rsidRPr="00EC778E"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ոչ պարտադիր</w:t>
            </w:r>
          </w:p>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նախապես լրացվում է շահառուի կողմից` հրավերով</w:t>
            </w:r>
          </w:p>
        </w:tc>
      </w:tr>
      <w:tr w:rsidR="00D95D28" w:rsidRPr="00EC778E"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 xml:space="preserve">շահառուին սպասարկող ֆինանսական կազմակերպության </w:t>
            </w:r>
            <w:r w:rsidRPr="00EC778E">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նախապես լրացվում է շահառուի կողմից` հրավերով</w:t>
            </w:r>
          </w:p>
        </w:tc>
      </w:tr>
      <w:tr w:rsidR="00D95D28" w:rsidRPr="00EC778E"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լրացվում է շահառուի այն բանկային (</w:t>
            </w:r>
            <w:r w:rsidRPr="00EC778E">
              <w:rPr>
                <w:rFonts w:ascii="GHEA Grapalat" w:hAnsi="GHEA Grapalat"/>
                <w:sz w:val="16"/>
                <w:szCs w:val="16"/>
                <w:lang w:val="hy-AM"/>
              </w:rPr>
              <w:t>գանձապետական</w:t>
            </w:r>
            <w:r w:rsidRPr="00EC778E">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նախապես լրացվում է շահառուի կողմից` հրավերով</w:t>
            </w:r>
          </w:p>
        </w:tc>
      </w:tr>
      <w:tr w:rsidR="00D95D28" w:rsidRPr="00EC778E"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lang w:val="hy-AM"/>
              </w:rPr>
            </w:pPr>
            <w:r w:rsidRPr="00EC778E">
              <w:rPr>
                <w:rFonts w:ascii="GHEA Grapalat" w:hAnsi="GHEA Grapalat"/>
                <w:sz w:val="16"/>
                <w:szCs w:val="16"/>
              </w:rPr>
              <w:t>լրացվում է վճարողի կողմից</w:t>
            </w:r>
            <w:r w:rsidRPr="00EC778E">
              <w:rPr>
                <w:rFonts w:ascii="GHEA Grapalat" w:hAnsi="GHEA Grapalat"/>
                <w:sz w:val="16"/>
                <w:szCs w:val="16"/>
                <w:lang w:val="hy-AM"/>
              </w:rPr>
              <w:t xml:space="preserve"> </w:t>
            </w:r>
          </w:p>
        </w:tc>
      </w:tr>
      <w:tr w:rsidR="00D95D28" w:rsidRPr="006A0067"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lang w:val="hy-AM"/>
              </w:rPr>
            </w:pPr>
            <w:r w:rsidRPr="00EC778E">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lang w:val="hy-AM"/>
              </w:rPr>
            </w:pPr>
            <w:r w:rsidRPr="00EC778E">
              <w:rPr>
                <w:rFonts w:ascii="GHEA Grapalat" w:hAnsi="GHEA Grapalat" w:cs="Sylfaen"/>
                <w:sz w:val="16"/>
                <w:szCs w:val="16"/>
                <w:lang w:val="hy-AM"/>
              </w:rPr>
              <w:t>Ակցեպտավորված գումարը՝  (թվերով</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և</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lang w:val="hy-AM"/>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lang w:val="hy-AM"/>
              </w:rPr>
            </w:pPr>
            <w:r w:rsidRPr="00EC778E">
              <w:rPr>
                <w:rFonts w:ascii="GHEA Grapalat" w:hAnsi="GHEA Grapalat"/>
                <w:sz w:val="16"/>
                <w:szCs w:val="16"/>
                <w:lang w:val="hy-AM"/>
              </w:rPr>
              <w:t>ոչ պարտադիր</w:t>
            </w:r>
          </w:p>
          <w:p w:rsidR="00D95D28" w:rsidRPr="00EC778E" w:rsidRDefault="00D95D28" w:rsidP="009A14BA">
            <w:pPr>
              <w:jc w:val="center"/>
              <w:rPr>
                <w:rFonts w:ascii="GHEA Grapalat" w:hAnsi="GHEA Grapalat"/>
                <w:sz w:val="16"/>
                <w:szCs w:val="16"/>
                <w:lang w:val="hy-AM"/>
              </w:rPr>
            </w:pPr>
            <w:r w:rsidRPr="00EC778E">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lang w:val="hy-AM"/>
              </w:rPr>
            </w:pPr>
            <w:r w:rsidRPr="00EC778E">
              <w:rPr>
                <w:rFonts w:ascii="GHEA Grapalat" w:hAnsi="GHEA Grapalat" w:cs="Sylfaen"/>
                <w:sz w:val="16"/>
                <w:szCs w:val="16"/>
                <w:lang w:val="hy-AM"/>
              </w:rPr>
              <w:t>(չի լրացվում եւ չի կիրառվում)</w:t>
            </w:r>
          </w:p>
        </w:tc>
      </w:tr>
      <w:tr w:rsidR="00D95D28" w:rsidRPr="00EC778E"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lang w:val="hy-AM"/>
              </w:rPr>
            </w:pPr>
            <w:r w:rsidRPr="00EC778E">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լրացվում է վճարողի կողմից</w:t>
            </w:r>
          </w:p>
        </w:tc>
      </w:tr>
      <w:tr w:rsidR="00D95D28" w:rsidRPr="006A0067"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lang w:val="hy-AM"/>
              </w:rPr>
            </w:pPr>
            <w:r w:rsidRPr="00EC778E">
              <w:rPr>
                <w:rFonts w:ascii="GHEA Grapalat" w:hAnsi="GHEA Grapalat"/>
                <w:sz w:val="16"/>
                <w:szCs w:val="16"/>
              </w:rPr>
              <w:t xml:space="preserve">Պարտադիր </w:t>
            </w:r>
            <w:r w:rsidRPr="00EC778E">
              <w:rPr>
                <w:rFonts w:ascii="GHEA Grapalat" w:hAnsi="GHEA Grapalat"/>
                <w:sz w:val="16"/>
                <w:szCs w:val="16"/>
                <w:lang w:val="hy-AM"/>
              </w:rPr>
              <w:t xml:space="preserve">լրացվում է </w:t>
            </w:r>
            <w:r w:rsidRPr="00EC778E">
              <w:rPr>
                <w:rFonts w:ascii="GHEA Grapalat" w:hAnsi="GHEA Grapalat"/>
                <w:sz w:val="16"/>
                <w:szCs w:val="16"/>
              </w:rPr>
              <w:t>«</w:t>
            </w:r>
            <w:r w:rsidRPr="00EC778E">
              <w:rPr>
                <w:rFonts w:ascii="GHEA Grapalat" w:hAnsi="GHEA Grapalat"/>
                <w:sz w:val="16"/>
                <w:szCs w:val="16"/>
                <w:lang w:val="hy-AM"/>
              </w:rPr>
              <w:t>որակավորման ապահովման համար</w:t>
            </w:r>
            <w:r w:rsidRPr="00EC778E">
              <w:rPr>
                <w:rFonts w:ascii="GHEA Grapalat" w:hAnsi="GHEA Grapalat"/>
                <w:sz w:val="16"/>
                <w:szCs w:val="16"/>
              </w:rPr>
              <w:t>»</w:t>
            </w:r>
            <w:r w:rsidRPr="00EC778E">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lang w:val="hy-AM"/>
              </w:rPr>
            </w:pPr>
            <w:r w:rsidRPr="00EC778E">
              <w:rPr>
                <w:rFonts w:ascii="GHEA Grapalat" w:hAnsi="GHEA Grapalat"/>
                <w:sz w:val="16"/>
                <w:szCs w:val="16"/>
                <w:lang w:val="hy-AM"/>
              </w:rPr>
              <w:t>նախապես լրացվում է շահառուի կողմից` հրավերով</w:t>
            </w:r>
          </w:p>
        </w:tc>
      </w:tr>
      <w:tr w:rsidR="00D95D28" w:rsidRPr="00EC778E"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C778E">
              <w:rPr>
                <w:rFonts w:ascii="GHEA Grapalat" w:hAnsi="GHEA Grapalat"/>
                <w:sz w:val="16"/>
                <w:szCs w:val="16"/>
                <w:lang w:val="hy-AM"/>
              </w:rPr>
              <w:t>,</w:t>
            </w:r>
            <w:r w:rsidRPr="00EC778E">
              <w:rPr>
                <w:rFonts w:ascii="GHEA Grapalat" w:hAnsi="GHEA Grapalat" w:cs="Arial"/>
                <w:sz w:val="16"/>
                <w:szCs w:val="16"/>
                <w:lang w:val="hy-AM"/>
              </w:rPr>
              <w:t xml:space="preserve"> </w:t>
            </w:r>
            <w:r w:rsidRPr="00EC778E">
              <w:rPr>
                <w:rFonts w:ascii="GHEA Grapalat" w:hAnsi="GHEA Grapalat"/>
                <w:sz w:val="16"/>
                <w:szCs w:val="16"/>
              </w:rPr>
              <w:t xml:space="preserve"> գնման ընթացակարգի ծածկագիրը</w:t>
            </w:r>
            <w:r w:rsidRPr="00EC778E">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lang w:val="hy-AM"/>
              </w:rPr>
            </w:pPr>
            <w:r w:rsidRPr="00EC778E">
              <w:rPr>
                <w:rFonts w:ascii="GHEA Grapalat" w:hAnsi="GHEA Grapalat"/>
                <w:sz w:val="16"/>
                <w:szCs w:val="16"/>
              </w:rPr>
              <w:t xml:space="preserve">լրացվում է </w:t>
            </w:r>
            <w:r w:rsidRPr="00EC778E">
              <w:rPr>
                <w:rFonts w:ascii="GHEA Grapalat" w:hAnsi="GHEA Grapalat"/>
                <w:sz w:val="16"/>
                <w:szCs w:val="16"/>
                <w:lang w:val="hy-AM"/>
              </w:rPr>
              <w:t>շահառու</w:t>
            </w:r>
            <w:r w:rsidRPr="00EC778E">
              <w:rPr>
                <w:rFonts w:ascii="GHEA Grapalat" w:hAnsi="GHEA Grapalat"/>
                <w:sz w:val="16"/>
                <w:szCs w:val="16"/>
              </w:rPr>
              <w:t>ի կողմից</w:t>
            </w:r>
          </w:p>
        </w:tc>
      </w:tr>
      <w:tr w:rsidR="00D95D28" w:rsidRPr="006A0067"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Del="0010680B" w:rsidRDefault="00D95D28" w:rsidP="009A14BA">
            <w:pPr>
              <w:jc w:val="center"/>
              <w:rPr>
                <w:rFonts w:ascii="GHEA Grapalat" w:hAnsi="GHEA Grapalat"/>
                <w:sz w:val="16"/>
                <w:szCs w:val="16"/>
                <w:lang w:val="hy-AM"/>
              </w:rPr>
            </w:pPr>
            <w:r w:rsidRPr="00EC778E">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cs="Sylfaen"/>
                <w:sz w:val="16"/>
                <w:szCs w:val="16"/>
                <w:lang w:val="hy-AM"/>
              </w:rPr>
            </w:pPr>
            <w:r w:rsidRPr="00EC778E">
              <w:rPr>
                <w:rFonts w:ascii="GHEA Grapalat" w:hAnsi="GHEA Grapalat"/>
                <w:sz w:val="16"/>
                <w:szCs w:val="16"/>
              </w:rPr>
              <w:t>պարտադիր</w:t>
            </w:r>
            <w:r w:rsidRPr="00EC778E">
              <w:rPr>
                <w:rFonts w:ascii="GHEA Grapalat" w:hAnsi="GHEA Grapalat" w:cs="Sylfaen"/>
                <w:sz w:val="16"/>
                <w:szCs w:val="16"/>
                <w:lang w:val="hy-AM"/>
              </w:rPr>
              <w:t xml:space="preserve"> </w:t>
            </w:r>
          </w:p>
          <w:p w:rsidR="00D95D28" w:rsidRPr="00EC778E" w:rsidRDefault="00D95D28" w:rsidP="009A14BA">
            <w:pPr>
              <w:jc w:val="center"/>
              <w:rPr>
                <w:rFonts w:ascii="GHEA Grapalat" w:hAnsi="GHEA Grapalat" w:cs="Sylfaen"/>
                <w:sz w:val="16"/>
                <w:szCs w:val="16"/>
                <w:lang w:val="hy-AM"/>
              </w:rPr>
            </w:pPr>
            <w:r w:rsidRPr="00EC778E">
              <w:rPr>
                <w:rFonts w:ascii="GHEA Grapalat" w:hAnsi="GHEA Grapalat" w:cs="Sylfaen"/>
                <w:sz w:val="16"/>
                <w:szCs w:val="16"/>
                <w:lang w:val="hy-AM"/>
              </w:rPr>
              <w:t xml:space="preserve">լրացվում է &lt;ակցեպտավորված վճարում&gt; բառերը, </w:t>
            </w:r>
          </w:p>
          <w:p w:rsidR="00D95D28" w:rsidRPr="00EC778E" w:rsidRDefault="00D95D28" w:rsidP="009A14BA">
            <w:pPr>
              <w:jc w:val="center"/>
              <w:rPr>
                <w:rFonts w:ascii="GHEA Grapalat" w:hAnsi="GHEA Grapalat"/>
                <w:sz w:val="16"/>
                <w:szCs w:val="16"/>
                <w:lang w:val="hy-AM"/>
              </w:rPr>
            </w:pPr>
            <w:r w:rsidRPr="00EC778E">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lang w:val="hy-AM"/>
              </w:rPr>
            </w:pPr>
            <w:r w:rsidRPr="00EC778E">
              <w:rPr>
                <w:rFonts w:ascii="GHEA Grapalat" w:hAnsi="GHEA Grapalat"/>
                <w:sz w:val="16"/>
                <w:szCs w:val="16"/>
                <w:lang w:val="hy-AM"/>
              </w:rPr>
              <w:t xml:space="preserve">նախապես լրացվում է շահառուի կողմից </w:t>
            </w:r>
          </w:p>
        </w:tc>
      </w:tr>
      <w:tr w:rsidR="00D95D28" w:rsidRPr="00EC778E"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lang w:val="hy-AM"/>
              </w:rPr>
            </w:pPr>
            <w:r w:rsidRPr="00EC778E">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ոչ պարտադիր</w:t>
            </w:r>
          </w:p>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EC778E">
              <w:rPr>
                <w:rFonts w:ascii="GHEA Grapalat" w:hAnsi="GHEA Grapalat"/>
                <w:sz w:val="16"/>
                <w:szCs w:val="16"/>
                <w:lang w:val="hy-AM"/>
              </w:rPr>
              <w:t xml:space="preserve"> </w:t>
            </w:r>
            <w:r w:rsidRPr="00EC778E">
              <w:rPr>
                <w:rFonts w:ascii="GHEA Grapalat" w:hAnsi="GHEA Grapalat"/>
                <w:sz w:val="16"/>
                <w:szCs w:val="16"/>
              </w:rPr>
              <w:t>(</w:t>
            </w:r>
            <w:r w:rsidRPr="00EC778E">
              <w:rPr>
                <w:rFonts w:ascii="GHEA Grapalat" w:hAnsi="GHEA Grapalat"/>
                <w:sz w:val="16"/>
                <w:szCs w:val="16"/>
                <w:lang w:val="hy-AM"/>
              </w:rPr>
              <w:t>վճարողի բանկին</w:t>
            </w:r>
            <w:r w:rsidRPr="00EC778E">
              <w:rPr>
                <w:rFonts w:ascii="GHEA Grapalat" w:hAnsi="GHEA Grapalat"/>
                <w:sz w:val="16"/>
                <w:szCs w:val="16"/>
              </w:rPr>
              <w:t>)</w:t>
            </w:r>
          </w:p>
          <w:p w:rsidR="00D95D28" w:rsidRPr="00EC778E" w:rsidRDefault="00D95D28" w:rsidP="009A14BA">
            <w:pPr>
              <w:jc w:val="center"/>
              <w:rPr>
                <w:rFonts w:ascii="GHEA Grapalat" w:hAnsi="GHEA Grapalat"/>
                <w:sz w:val="16"/>
                <w:szCs w:val="16"/>
              </w:rPr>
            </w:pPr>
            <w:r w:rsidRPr="00EC778E">
              <w:rPr>
                <w:rFonts w:ascii="GHEA Grapalat" w:hAnsi="GHEA Grapalat"/>
                <w:sz w:val="16"/>
                <w:szCs w:val="16"/>
                <w:lang w:val="hy-AM"/>
              </w:rPr>
              <w:t>Եթ ե լրացվել է &lt;</w:t>
            </w:r>
            <w:r w:rsidRPr="00EC778E">
              <w:rPr>
                <w:rFonts w:ascii="GHEA Grapalat" w:hAnsi="GHEA Grapalat" w:cs="Sylfaen"/>
                <w:sz w:val="16"/>
                <w:szCs w:val="16"/>
                <w:lang w:val="hy-AM"/>
              </w:rPr>
              <w:t>Վճարման կատարման հիմքեր&gt; դաշտը ապա այս տվյալը պարտադիր լրացվում է</w:t>
            </w:r>
            <w:r w:rsidRPr="00EC778E">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լրացվում է շահառուի</w:t>
            </w:r>
            <w:r w:rsidRPr="00EC778E">
              <w:rPr>
                <w:rFonts w:ascii="GHEA Grapalat" w:hAnsi="GHEA Grapalat"/>
                <w:sz w:val="16"/>
                <w:szCs w:val="16"/>
                <w:lang w:val="hy-AM"/>
              </w:rPr>
              <w:t xml:space="preserve"> </w:t>
            </w:r>
            <w:r w:rsidRPr="00EC778E">
              <w:rPr>
                <w:rFonts w:ascii="GHEA Grapalat" w:hAnsi="GHEA Grapalat"/>
                <w:sz w:val="16"/>
                <w:szCs w:val="16"/>
              </w:rPr>
              <w:t>կողմից</w:t>
            </w:r>
          </w:p>
        </w:tc>
      </w:tr>
      <w:tr w:rsidR="00D95D28" w:rsidRPr="006A0067"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lang w:val="hy-AM"/>
              </w:rPr>
              <w:t>2</w:t>
            </w:r>
            <w:r w:rsidRPr="00EC778E">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p w:rsidR="00D95D28" w:rsidRPr="00EC778E" w:rsidRDefault="00D95D28" w:rsidP="009A14BA">
            <w:pPr>
              <w:jc w:val="center"/>
              <w:rPr>
                <w:rFonts w:ascii="GHEA Grapalat" w:hAnsi="GHEA Grapalat"/>
                <w:sz w:val="16"/>
                <w:szCs w:val="16"/>
                <w:lang w:val="hy-AM"/>
              </w:rPr>
            </w:pPr>
            <w:r w:rsidRPr="00EC778E">
              <w:rPr>
                <w:rFonts w:ascii="GHEA Grapalat" w:hAnsi="GHEA Grapalat"/>
                <w:sz w:val="16"/>
                <w:szCs w:val="16"/>
              </w:rPr>
              <w:t>այս դաշտը լրացվում</w:t>
            </w:r>
            <w:r w:rsidRPr="00EC778E">
              <w:rPr>
                <w:rFonts w:ascii="GHEA Grapalat" w:hAnsi="GHEA Grapalat"/>
                <w:sz w:val="16"/>
                <w:szCs w:val="16"/>
                <w:lang w:val="hy-AM"/>
              </w:rPr>
              <w:t xml:space="preserve"> է վճարողի կողմից պահանջագրի ներկայացման դեպքում: Ընդ որում</w:t>
            </w:r>
            <w:r w:rsidRPr="00EC778E">
              <w:rPr>
                <w:rFonts w:ascii="GHEA Grapalat" w:hAnsi="GHEA Grapalat"/>
                <w:sz w:val="16"/>
                <w:szCs w:val="16"/>
              </w:rPr>
              <w:t xml:space="preserve"> եթե </w:t>
            </w:r>
            <w:r w:rsidRPr="00EC778E">
              <w:rPr>
                <w:rFonts w:ascii="GHEA Grapalat" w:hAnsi="GHEA Grapalat" w:cs="Sylfaen"/>
                <w:sz w:val="16"/>
                <w:szCs w:val="16"/>
                <w:lang w:val="hy-AM"/>
              </w:rPr>
              <w:t xml:space="preserve">Վճարման պայմաններ դաշտում </w:t>
            </w:r>
            <w:r w:rsidRPr="00EC778E">
              <w:rPr>
                <w:rFonts w:ascii="GHEA Grapalat" w:hAnsi="GHEA Grapalat"/>
                <w:sz w:val="16"/>
                <w:szCs w:val="16"/>
                <w:lang w:val="hy-AM"/>
              </w:rPr>
              <w:t>նշված է &lt;ակցեպտավորված վճարում&gt; ապա</w:t>
            </w:r>
            <w:r w:rsidRPr="00EC778E">
              <w:rPr>
                <w:rFonts w:ascii="GHEA Grapalat" w:hAnsi="GHEA Grapalat" w:cs="Sylfaen"/>
                <w:sz w:val="16"/>
                <w:szCs w:val="16"/>
                <w:lang w:val="hy-AM"/>
              </w:rPr>
              <w:t xml:space="preserve"> </w:t>
            </w:r>
            <w:r w:rsidRPr="00EC778E">
              <w:rPr>
                <w:rFonts w:ascii="GHEA Grapalat" w:hAnsi="GHEA Grapalat"/>
                <w:sz w:val="16"/>
                <w:szCs w:val="16"/>
              </w:rPr>
              <w:t>վճարող</w:t>
            </w:r>
            <w:r w:rsidRPr="00EC778E">
              <w:rPr>
                <w:rFonts w:ascii="GHEA Grapalat" w:hAnsi="GHEA Grapalat"/>
                <w:sz w:val="16"/>
                <w:szCs w:val="16"/>
                <w:lang w:val="hy-AM"/>
              </w:rPr>
              <w:t xml:space="preserve">ը ստորագրելով՝ </w:t>
            </w:r>
            <w:r w:rsidRPr="00EC778E">
              <w:rPr>
                <w:rFonts w:ascii="GHEA Grapalat" w:hAnsi="GHEA Grapalat" w:cs="Sylfaen"/>
                <w:sz w:val="16"/>
                <w:szCs w:val="16"/>
                <w:lang w:val="hy-AM"/>
              </w:rPr>
              <w:t xml:space="preserve">նախապես </w:t>
            </w:r>
            <w:r w:rsidRPr="00EC778E">
              <w:rPr>
                <w:rFonts w:ascii="GHEA Grapalat" w:hAnsi="GHEA Grapalat"/>
                <w:sz w:val="16"/>
                <w:szCs w:val="16"/>
                <w:lang w:val="hy-AM"/>
              </w:rPr>
              <w:t xml:space="preserve">համաձայնվում  </w:t>
            </w:r>
            <w:r w:rsidRPr="00EC778E">
              <w:rPr>
                <w:rFonts w:ascii="GHEA Grapalat" w:hAnsi="GHEA Grapalat" w:cs="Sylfaen"/>
                <w:sz w:val="16"/>
                <w:szCs w:val="16"/>
                <w:lang w:val="hy-AM"/>
              </w:rPr>
              <w:t xml:space="preserve">  </w:t>
            </w:r>
            <w:r w:rsidRPr="00EC778E">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D95D28" w:rsidRPr="00EC778E" w:rsidRDefault="00D95D28" w:rsidP="009A14BA">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lang w:val="hy-AM"/>
              </w:rPr>
            </w:pPr>
            <w:r w:rsidRPr="00EC778E">
              <w:rPr>
                <w:rFonts w:ascii="GHEA Grapalat" w:hAnsi="GHEA Grapalat"/>
                <w:sz w:val="16"/>
                <w:szCs w:val="16"/>
                <w:lang w:val="hy-AM"/>
              </w:rPr>
              <w:t xml:space="preserve">ստորագրվում է վճարողի կողմից կամ </w:t>
            </w:r>
          </w:p>
          <w:p w:rsidR="00D95D28" w:rsidRPr="00EC778E" w:rsidRDefault="00D95D28" w:rsidP="009A14BA">
            <w:pPr>
              <w:jc w:val="center"/>
              <w:rPr>
                <w:rFonts w:ascii="GHEA Grapalat" w:hAnsi="GHEA Grapalat"/>
                <w:sz w:val="16"/>
                <w:szCs w:val="16"/>
                <w:lang w:val="hy-AM"/>
              </w:rPr>
            </w:pPr>
            <w:r w:rsidRPr="00EC778E">
              <w:rPr>
                <w:rFonts w:ascii="GHEA Grapalat" w:hAnsi="GHEA Grapalat"/>
                <w:sz w:val="16"/>
                <w:szCs w:val="16"/>
                <w:lang w:val="hy-AM"/>
              </w:rPr>
              <w:t>դրվում է վճարողի էլեկտրոնային ստորագրությունը</w:t>
            </w:r>
          </w:p>
          <w:p w:rsidR="00D95D28" w:rsidRPr="00EC778E" w:rsidRDefault="00D95D28" w:rsidP="009A14BA">
            <w:pPr>
              <w:jc w:val="center"/>
              <w:rPr>
                <w:rFonts w:ascii="GHEA Grapalat" w:hAnsi="GHEA Grapalat"/>
                <w:sz w:val="16"/>
                <w:szCs w:val="16"/>
                <w:lang w:val="hy-AM"/>
              </w:rPr>
            </w:pPr>
          </w:p>
        </w:tc>
      </w:tr>
      <w:tr w:rsidR="00D95D28" w:rsidRPr="006A0067" w:rsidTr="009A14BA">
        <w:tc>
          <w:tcPr>
            <w:tcW w:w="720" w:type="dxa"/>
            <w:tcBorders>
              <w:top w:val="single" w:sz="4" w:space="0" w:color="auto"/>
              <w:left w:val="single" w:sz="4" w:space="0" w:color="auto"/>
              <w:bottom w:val="single" w:sz="4" w:space="0" w:color="auto"/>
              <w:right w:val="single" w:sz="4" w:space="0" w:color="auto"/>
            </w:tcBorders>
            <w:vAlign w:val="center"/>
          </w:tcPr>
          <w:p w:rsidR="00D95D28" w:rsidRPr="00EC778E" w:rsidRDefault="00D95D28" w:rsidP="009A14BA">
            <w:pPr>
              <w:rPr>
                <w:rFonts w:ascii="GHEA Grapalat" w:hAnsi="GHEA Grapalat"/>
                <w:sz w:val="16"/>
                <w:szCs w:val="16"/>
              </w:rPr>
            </w:pPr>
            <w:r w:rsidRPr="00EC778E">
              <w:rPr>
                <w:rFonts w:ascii="GHEA Grapalat" w:hAnsi="GHEA Grapalat"/>
                <w:sz w:val="16"/>
                <w:szCs w:val="16"/>
                <w:lang w:val="hy-AM"/>
              </w:rPr>
              <w:t>2</w:t>
            </w:r>
            <w:r w:rsidRPr="00EC778E">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 xml:space="preserve">պարտադիր` </w:t>
            </w:r>
          </w:p>
          <w:p w:rsidR="00D95D28" w:rsidRPr="00EC778E" w:rsidRDefault="00D95D28" w:rsidP="009A14BA">
            <w:pPr>
              <w:jc w:val="center"/>
              <w:rPr>
                <w:rFonts w:ascii="GHEA Grapalat" w:hAnsi="GHEA Grapalat"/>
                <w:sz w:val="16"/>
                <w:szCs w:val="16"/>
                <w:lang w:val="hy-AM"/>
              </w:rPr>
            </w:pPr>
            <w:r w:rsidRPr="00EC778E">
              <w:rPr>
                <w:rFonts w:ascii="GHEA Grapalat" w:hAnsi="GHEA Grapalat"/>
                <w:sz w:val="16"/>
                <w:szCs w:val="16"/>
              </w:rPr>
              <w:t>կնիքի առկայության դեպքում</w:t>
            </w:r>
            <w:r w:rsidRPr="00EC778E">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lang w:val="hy-AM"/>
              </w:rPr>
            </w:pPr>
            <w:r w:rsidRPr="00EC778E">
              <w:rPr>
                <w:rFonts w:ascii="GHEA Grapalat" w:hAnsi="GHEA Grapalat"/>
                <w:sz w:val="16"/>
                <w:szCs w:val="16"/>
                <w:lang w:val="hy-AM"/>
              </w:rPr>
              <w:t xml:space="preserve">կնքվում է վճարողի կողմից </w:t>
            </w:r>
          </w:p>
          <w:p w:rsidR="00D95D28" w:rsidRPr="00EC778E" w:rsidRDefault="00D95D28" w:rsidP="009A14BA">
            <w:pPr>
              <w:jc w:val="center"/>
              <w:rPr>
                <w:rFonts w:ascii="GHEA Grapalat" w:hAnsi="GHEA Grapalat"/>
                <w:sz w:val="16"/>
                <w:szCs w:val="16"/>
                <w:lang w:val="hy-AM"/>
              </w:rPr>
            </w:pPr>
            <w:r w:rsidRPr="00EC778E">
              <w:rPr>
                <w:rFonts w:ascii="GHEA Grapalat" w:hAnsi="GHEA Grapalat"/>
                <w:sz w:val="16"/>
                <w:szCs w:val="16"/>
                <w:lang w:val="hy-AM"/>
              </w:rPr>
              <w:t>թղթային եղանակով ներկայացնելիս</w:t>
            </w:r>
          </w:p>
        </w:tc>
      </w:tr>
      <w:tr w:rsidR="00D95D28" w:rsidRPr="00EC778E"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lang w:val="hy-AM"/>
              </w:rPr>
              <w:t>22</w:t>
            </w:r>
            <w:r w:rsidRPr="00EC778E">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r w:rsidRPr="00EC778E">
              <w:rPr>
                <w:rFonts w:ascii="GHEA Grapalat" w:hAnsi="GHEA Grapalat"/>
                <w:sz w:val="16"/>
                <w:szCs w:val="16"/>
                <w:lang w:val="hy-AM"/>
              </w:rPr>
              <w:t>՝</w:t>
            </w:r>
            <w:r w:rsidRPr="00EC778E">
              <w:rPr>
                <w:rFonts w:ascii="GHEA Grapalat" w:hAnsi="GHEA Grapalat"/>
                <w:sz w:val="16"/>
                <w:szCs w:val="16"/>
              </w:rPr>
              <w:t xml:space="preserve"> </w:t>
            </w:r>
          </w:p>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ստորագրվում է շահառուի կողմից</w:t>
            </w:r>
          </w:p>
        </w:tc>
      </w:tr>
      <w:tr w:rsidR="00D95D28" w:rsidRPr="00EC778E" w:rsidTr="009A14BA">
        <w:tc>
          <w:tcPr>
            <w:tcW w:w="720" w:type="dxa"/>
            <w:tcBorders>
              <w:top w:val="single" w:sz="4" w:space="0" w:color="auto"/>
              <w:left w:val="single" w:sz="4" w:space="0" w:color="auto"/>
              <w:bottom w:val="single" w:sz="4" w:space="0" w:color="auto"/>
              <w:right w:val="single" w:sz="4" w:space="0" w:color="auto"/>
            </w:tcBorders>
            <w:vAlign w:val="center"/>
          </w:tcPr>
          <w:p w:rsidR="00D95D28" w:rsidRPr="00EC778E" w:rsidRDefault="00D95D28" w:rsidP="009A14BA">
            <w:pPr>
              <w:rPr>
                <w:rFonts w:ascii="GHEA Grapalat" w:hAnsi="GHEA Grapalat"/>
                <w:sz w:val="16"/>
                <w:szCs w:val="16"/>
              </w:rPr>
            </w:pPr>
            <w:r w:rsidRPr="00EC778E">
              <w:rPr>
                <w:rFonts w:ascii="GHEA Grapalat" w:hAnsi="GHEA Grapalat"/>
                <w:sz w:val="16"/>
                <w:szCs w:val="16"/>
                <w:lang w:val="hy-AM"/>
              </w:rPr>
              <w:t>22</w:t>
            </w:r>
            <w:r w:rsidRPr="00EC778E">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 xml:space="preserve">պարտադիր` </w:t>
            </w:r>
          </w:p>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lang w:val="hy-AM"/>
              </w:rPr>
            </w:pPr>
            <w:r w:rsidRPr="00EC778E">
              <w:rPr>
                <w:rFonts w:ascii="GHEA Grapalat" w:hAnsi="GHEA Grapalat"/>
                <w:sz w:val="16"/>
                <w:szCs w:val="16"/>
              </w:rPr>
              <w:t>կնքվում է շահառուի կողմից</w:t>
            </w:r>
            <w:r w:rsidRPr="00EC778E">
              <w:rPr>
                <w:rFonts w:ascii="GHEA Grapalat" w:hAnsi="GHEA Grapalat"/>
                <w:sz w:val="16"/>
                <w:szCs w:val="16"/>
                <w:lang w:val="hy-AM"/>
              </w:rPr>
              <w:t xml:space="preserve"> </w:t>
            </w:r>
          </w:p>
          <w:p w:rsidR="00D95D28" w:rsidRPr="00EC778E" w:rsidRDefault="00D95D28" w:rsidP="009A14BA">
            <w:pPr>
              <w:jc w:val="center"/>
              <w:rPr>
                <w:rFonts w:ascii="GHEA Grapalat" w:hAnsi="GHEA Grapalat"/>
                <w:sz w:val="16"/>
                <w:szCs w:val="16"/>
                <w:lang w:val="hy-AM"/>
              </w:rPr>
            </w:pPr>
            <w:r w:rsidRPr="00EC778E">
              <w:rPr>
                <w:rFonts w:ascii="GHEA Grapalat" w:hAnsi="GHEA Grapalat"/>
                <w:sz w:val="16"/>
                <w:szCs w:val="16"/>
                <w:lang w:val="hy-AM"/>
              </w:rPr>
              <w:t>թղթային եղանակով բանկ ներկայացնելիս</w:t>
            </w:r>
          </w:p>
        </w:tc>
      </w:tr>
      <w:tr w:rsidR="00D95D28" w:rsidRPr="00EC778E"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2</w:t>
            </w:r>
            <w:r w:rsidRPr="00EC778E">
              <w:rPr>
                <w:rFonts w:ascii="GHEA Grapalat" w:hAnsi="GHEA Grapalat"/>
                <w:sz w:val="16"/>
                <w:szCs w:val="16"/>
                <w:lang w:val="hy-AM"/>
              </w:rPr>
              <w:t>3</w:t>
            </w:r>
            <w:r w:rsidRPr="00EC778E">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 xml:space="preserve">վճարողին սպասարկող ֆինանսական կազմակերպության </w:t>
            </w:r>
            <w:r w:rsidRPr="00EC778E">
              <w:rPr>
                <w:rFonts w:ascii="GHEA Grapalat" w:hAnsi="GHEA Grapalat"/>
                <w:sz w:val="16"/>
                <w:szCs w:val="16"/>
              </w:rPr>
              <w:lastRenderedPageBreak/>
              <w:t>(մասնաճյուղի)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 xml:space="preserve">վճարման պահանջագիրը վճարողին սպասարկող ֆինանսական </w:t>
            </w:r>
            <w:r w:rsidRPr="00EC778E">
              <w:rPr>
                <w:rFonts w:ascii="GHEA Grapalat" w:hAnsi="GHEA Grapalat"/>
                <w:sz w:val="16"/>
                <w:szCs w:val="16"/>
              </w:rPr>
              <w:lastRenderedPageBreak/>
              <w:t>կազմակերպության</w:t>
            </w:r>
            <w:r w:rsidRPr="00EC778E">
              <w:rPr>
                <w:rFonts w:ascii="GHEA Grapalat" w:hAnsi="GHEA Grapalat"/>
                <w:sz w:val="16"/>
                <w:szCs w:val="16"/>
                <w:lang w:val="hy-AM"/>
              </w:rPr>
              <w:t>ը</w:t>
            </w:r>
            <w:r w:rsidRPr="00EC778E">
              <w:rPr>
                <w:rFonts w:ascii="GHEA Grapalat" w:hAnsi="GHEA Grapalat"/>
                <w:sz w:val="16"/>
                <w:szCs w:val="16"/>
              </w:rPr>
              <w:t xml:space="preserve"> թղթային եղանակով </w:t>
            </w:r>
            <w:r w:rsidRPr="00EC778E">
              <w:rPr>
                <w:rFonts w:ascii="GHEA Grapalat" w:hAnsi="GHEA Grapalat"/>
                <w:sz w:val="16"/>
                <w:szCs w:val="16"/>
                <w:lang w:val="hy-AM"/>
              </w:rPr>
              <w:t xml:space="preserve"> </w:t>
            </w:r>
            <w:r w:rsidRPr="00EC778E">
              <w:rPr>
                <w:rFonts w:ascii="GHEA Grapalat" w:hAnsi="GHEA Grapalat"/>
                <w:sz w:val="16"/>
                <w:szCs w:val="16"/>
              </w:rPr>
              <w:t>ներկայաց</w:t>
            </w:r>
            <w:r w:rsidRPr="00EC778E">
              <w:rPr>
                <w:rFonts w:ascii="GHEA Grapalat" w:hAnsi="GHEA Grapalat"/>
                <w:sz w:val="16"/>
                <w:szCs w:val="16"/>
                <w:lang w:val="hy-AM"/>
              </w:rPr>
              <w:t>ված լի</w:t>
            </w:r>
            <w:r w:rsidRPr="00EC778E">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p>
        </w:tc>
      </w:tr>
      <w:tr w:rsidR="00D95D28" w:rsidRPr="00EC778E" w:rsidTr="009A14BA">
        <w:tc>
          <w:tcPr>
            <w:tcW w:w="720" w:type="dxa"/>
            <w:tcBorders>
              <w:top w:val="single" w:sz="4" w:space="0" w:color="auto"/>
              <w:left w:val="single" w:sz="4" w:space="0" w:color="auto"/>
              <w:bottom w:val="single" w:sz="4" w:space="0" w:color="auto"/>
              <w:right w:val="single" w:sz="4" w:space="0" w:color="auto"/>
            </w:tcBorders>
            <w:vAlign w:val="center"/>
          </w:tcPr>
          <w:p w:rsidR="00D95D28" w:rsidRPr="00EC778E" w:rsidRDefault="00D95D28" w:rsidP="009A14BA">
            <w:pPr>
              <w:rPr>
                <w:rFonts w:ascii="GHEA Grapalat" w:hAnsi="GHEA Grapalat"/>
                <w:sz w:val="16"/>
                <w:szCs w:val="16"/>
              </w:rPr>
            </w:pPr>
            <w:r w:rsidRPr="00EC778E">
              <w:rPr>
                <w:rFonts w:ascii="GHEA Grapalat" w:hAnsi="GHEA Grapalat"/>
                <w:sz w:val="16"/>
                <w:szCs w:val="16"/>
              </w:rPr>
              <w:t>2</w:t>
            </w:r>
            <w:r w:rsidRPr="00EC778E">
              <w:rPr>
                <w:rFonts w:ascii="GHEA Grapalat" w:hAnsi="GHEA Grapalat"/>
                <w:sz w:val="16"/>
                <w:szCs w:val="16"/>
                <w:lang w:val="hy-AM"/>
              </w:rPr>
              <w:t>3</w:t>
            </w:r>
            <w:r w:rsidRPr="00EC778E">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 xml:space="preserve">վճարողին սպասարկող ֆինանսական կազմակերպության (մասնաճյուղի) </w:t>
            </w:r>
            <w:r w:rsidRPr="00EC778E">
              <w:rPr>
                <w:rFonts w:ascii="GHEA Grapalat" w:hAnsi="GHEA Grapalat"/>
                <w:sz w:val="16"/>
                <w:szCs w:val="16"/>
                <w:lang w:val="hy-AM"/>
              </w:rPr>
              <w:t>դրոշմա</w:t>
            </w:r>
            <w:r w:rsidRPr="00EC778E">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վճարման պահանջագիրը վճարողին սպասարկող ֆինանսական կազմակերպության</w:t>
            </w:r>
            <w:r w:rsidRPr="00EC778E">
              <w:rPr>
                <w:rFonts w:ascii="GHEA Grapalat" w:hAnsi="GHEA Grapalat"/>
                <w:sz w:val="16"/>
                <w:szCs w:val="16"/>
                <w:lang w:val="hy-AM"/>
              </w:rPr>
              <w:t>ը</w:t>
            </w:r>
            <w:r w:rsidRPr="00EC778E">
              <w:rPr>
                <w:rFonts w:ascii="GHEA Grapalat" w:hAnsi="GHEA Grapalat"/>
                <w:sz w:val="16"/>
                <w:szCs w:val="16"/>
              </w:rPr>
              <w:t xml:space="preserve"> թղթային եղանակով ներկայաց</w:t>
            </w:r>
            <w:r w:rsidRPr="00EC778E">
              <w:rPr>
                <w:rFonts w:ascii="GHEA Grapalat" w:hAnsi="GHEA Grapalat"/>
                <w:sz w:val="16"/>
                <w:szCs w:val="16"/>
                <w:lang w:val="hy-AM"/>
              </w:rPr>
              <w:t>ված լի</w:t>
            </w:r>
            <w:r w:rsidRPr="00EC778E">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p>
        </w:tc>
      </w:tr>
      <w:tr w:rsidR="00D95D28" w:rsidRPr="00EC778E"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lang w:val="hy-AM"/>
              </w:rPr>
            </w:pPr>
            <w:r w:rsidRPr="00EC778E">
              <w:rPr>
                <w:rFonts w:ascii="GHEA Grapalat" w:hAnsi="GHEA Grapalat"/>
                <w:sz w:val="16"/>
                <w:szCs w:val="16"/>
              </w:rPr>
              <w:t>2</w:t>
            </w:r>
            <w:r w:rsidRPr="00EC778E">
              <w:rPr>
                <w:rFonts w:ascii="GHEA Grapalat" w:hAnsi="GHEA Grapalat"/>
                <w:sz w:val="16"/>
                <w:szCs w:val="16"/>
                <w:lang w:val="hy-AM"/>
              </w:rPr>
              <w:t>3</w:t>
            </w:r>
            <w:r w:rsidRPr="00EC778E">
              <w:rPr>
                <w:rFonts w:ascii="GHEA Grapalat" w:hAnsi="GHEA Grapalat"/>
                <w:sz w:val="16"/>
                <w:szCs w:val="16"/>
              </w:rPr>
              <w:t>.</w:t>
            </w:r>
            <w:r w:rsidRPr="00EC778E">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lang w:val="hy-AM"/>
              </w:rPr>
            </w:pPr>
            <w:r w:rsidRPr="00EC778E">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p>
        </w:tc>
      </w:tr>
      <w:tr w:rsidR="00D95D28" w:rsidRPr="00EC778E"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2</w:t>
            </w:r>
            <w:r w:rsidRPr="00EC778E">
              <w:rPr>
                <w:rFonts w:ascii="GHEA Grapalat" w:hAnsi="GHEA Grapalat"/>
                <w:sz w:val="16"/>
                <w:szCs w:val="16"/>
                <w:lang w:val="hy-AM"/>
              </w:rPr>
              <w:t>4</w:t>
            </w:r>
            <w:r w:rsidRPr="00EC778E">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ոչ պարտադիր</w:t>
            </w:r>
          </w:p>
          <w:p w:rsidR="00D95D28" w:rsidRPr="00EC778E" w:rsidRDefault="00D95D28" w:rsidP="009A14BA">
            <w:pPr>
              <w:jc w:val="center"/>
              <w:rPr>
                <w:rFonts w:ascii="GHEA Grapalat" w:hAnsi="GHEA Grapalat"/>
                <w:sz w:val="16"/>
                <w:szCs w:val="16"/>
              </w:rPr>
            </w:pPr>
            <w:r w:rsidRPr="00EC778E">
              <w:rPr>
                <w:rFonts w:ascii="GHEA Grapalat" w:hAnsi="GHEA Grapalat"/>
                <w:sz w:val="16"/>
                <w:szCs w:val="16"/>
                <w:lang w:val="hy-AM"/>
              </w:rPr>
              <w:t xml:space="preserve">լրացվում է </w:t>
            </w:r>
            <w:r w:rsidRPr="00EC778E">
              <w:rPr>
                <w:rFonts w:ascii="GHEA Grapalat" w:hAnsi="GHEA Grapalat"/>
                <w:sz w:val="16"/>
                <w:szCs w:val="16"/>
              </w:rPr>
              <w:t>վճարման պահանջագիրը շահառուին սպասարկող ֆինանսական կազմակերպության</w:t>
            </w:r>
            <w:r w:rsidRPr="00EC778E">
              <w:rPr>
                <w:rFonts w:ascii="GHEA Grapalat" w:hAnsi="GHEA Grapalat"/>
                <w:sz w:val="16"/>
                <w:szCs w:val="16"/>
                <w:lang w:val="hy-AM"/>
              </w:rPr>
              <w:t xml:space="preserve">ը </w:t>
            </w:r>
            <w:r w:rsidRPr="00EC778E">
              <w:rPr>
                <w:rFonts w:ascii="GHEA Grapalat" w:hAnsi="GHEA Grapalat"/>
                <w:sz w:val="16"/>
                <w:szCs w:val="16"/>
              </w:rPr>
              <w:t xml:space="preserve"> ներկայաց</w:t>
            </w:r>
            <w:r w:rsidRPr="00EC778E">
              <w:rPr>
                <w:rFonts w:ascii="GHEA Grapalat" w:hAnsi="GHEA Grapalat"/>
                <w:sz w:val="16"/>
                <w:szCs w:val="16"/>
                <w:lang w:val="hy-AM"/>
              </w:rPr>
              <w:t>վ</w:t>
            </w:r>
            <w:r w:rsidRPr="00EC778E">
              <w:rPr>
                <w:rFonts w:ascii="GHEA Grapalat" w:hAnsi="GHEA Grapalat"/>
                <w:sz w:val="16"/>
                <w:szCs w:val="16"/>
              </w:rPr>
              <w:t>ելու դեպքում</w:t>
            </w:r>
            <w:r w:rsidRPr="00EC778E">
              <w:rPr>
                <w:rFonts w:ascii="GHEA Grapalat" w:hAnsi="GHEA Grapalat"/>
                <w:sz w:val="16"/>
                <w:szCs w:val="16"/>
                <w:lang w:val="hy-AM"/>
              </w:rPr>
              <w:t xml:space="preserve">, որտեղ </w:t>
            </w:r>
            <w:r w:rsidRPr="00EC778E" w:rsidDel="00DF049B">
              <w:rPr>
                <w:rFonts w:ascii="GHEA Grapalat" w:hAnsi="GHEA Grapalat"/>
                <w:sz w:val="16"/>
                <w:szCs w:val="16"/>
                <w:lang w:val="hy-AM"/>
              </w:rPr>
              <w:t xml:space="preserve"> </w:t>
            </w:r>
            <w:r w:rsidRPr="00EC778E">
              <w:rPr>
                <w:rFonts w:ascii="GHEA Grapalat" w:hAnsi="GHEA Grapalat"/>
                <w:sz w:val="16"/>
                <w:szCs w:val="16"/>
                <w:lang w:val="hy-AM"/>
              </w:rPr>
              <w:t xml:space="preserve"> </w:t>
            </w:r>
            <w:r w:rsidRPr="00EC778E">
              <w:rPr>
                <w:rFonts w:ascii="GHEA Grapalat" w:hAnsi="GHEA Grapalat"/>
                <w:sz w:val="16"/>
                <w:szCs w:val="16"/>
              </w:rPr>
              <w:t xml:space="preserve">աշխատակցի ստորագրությունը </w:t>
            </w:r>
            <w:r w:rsidRPr="00EC778E">
              <w:rPr>
                <w:rFonts w:ascii="GHEA Grapalat" w:hAnsi="GHEA Grapalat"/>
                <w:sz w:val="16"/>
                <w:szCs w:val="16"/>
                <w:lang w:val="hy-AM"/>
              </w:rPr>
              <w:t xml:space="preserve">դրվում է </w:t>
            </w:r>
            <w:r w:rsidRPr="00EC778E">
              <w:rPr>
                <w:rFonts w:ascii="GHEA Grapalat" w:hAnsi="GHEA Grapalat"/>
                <w:sz w:val="16"/>
                <w:szCs w:val="16"/>
              </w:rPr>
              <w:t>թղթային եղանակով ներկայաց</w:t>
            </w:r>
            <w:r w:rsidRPr="00EC778E">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p>
        </w:tc>
      </w:tr>
      <w:tr w:rsidR="00D95D28" w:rsidRPr="00EC778E"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2</w:t>
            </w:r>
            <w:r w:rsidRPr="00EC778E">
              <w:rPr>
                <w:rFonts w:ascii="GHEA Grapalat" w:hAnsi="GHEA Grapalat"/>
                <w:sz w:val="16"/>
                <w:szCs w:val="16"/>
                <w:lang w:val="hy-AM"/>
              </w:rPr>
              <w:t>4</w:t>
            </w:r>
            <w:r w:rsidRPr="00EC778E">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 xml:space="preserve">շահառռւին սպասարկող ֆինանսական կազմակերպության (մասնաճյուղի) </w:t>
            </w:r>
            <w:r w:rsidRPr="00EC778E">
              <w:rPr>
                <w:rFonts w:ascii="GHEA Grapalat" w:hAnsi="GHEA Grapalat"/>
                <w:sz w:val="16"/>
                <w:szCs w:val="16"/>
                <w:lang w:val="hy-AM"/>
              </w:rPr>
              <w:t>դրոշմա</w:t>
            </w:r>
            <w:r w:rsidRPr="00EC778E">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lang w:val="hy-AM"/>
              </w:rPr>
              <w:t xml:space="preserve">ոչ </w:t>
            </w:r>
            <w:r w:rsidRPr="00EC778E">
              <w:rPr>
                <w:rFonts w:ascii="GHEA Grapalat" w:hAnsi="GHEA Grapalat"/>
                <w:sz w:val="16"/>
                <w:szCs w:val="16"/>
              </w:rPr>
              <w:t>պարտադիր</w:t>
            </w:r>
          </w:p>
          <w:p w:rsidR="00D95D28" w:rsidRPr="00EC778E" w:rsidRDefault="00D95D28" w:rsidP="009A14BA">
            <w:pPr>
              <w:jc w:val="center"/>
              <w:rPr>
                <w:rFonts w:ascii="GHEA Grapalat" w:hAnsi="GHEA Grapalat"/>
                <w:sz w:val="16"/>
                <w:szCs w:val="16"/>
              </w:rPr>
            </w:pPr>
            <w:r w:rsidRPr="00EC778E">
              <w:rPr>
                <w:rFonts w:ascii="GHEA Grapalat" w:hAnsi="GHEA Grapalat"/>
                <w:sz w:val="16"/>
                <w:szCs w:val="16"/>
                <w:lang w:val="hy-AM"/>
              </w:rPr>
              <w:t xml:space="preserve">լրացվում է </w:t>
            </w:r>
            <w:r w:rsidRPr="00EC778E">
              <w:rPr>
                <w:rFonts w:ascii="GHEA Grapalat" w:hAnsi="GHEA Grapalat"/>
                <w:sz w:val="16"/>
                <w:szCs w:val="16"/>
              </w:rPr>
              <w:t xml:space="preserve">վճարման պահանջագիրը </w:t>
            </w:r>
            <w:r w:rsidRPr="00EC778E">
              <w:rPr>
                <w:rFonts w:ascii="GHEA Grapalat" w:hAnsi="GHEA Grapalat"/>
                <w:sz w:val="16"/>
                <w:szCs w:val="16"/>
                <w:lang w:val="hy-AM"/>
              </w:rPr>
              <w:t xml:space="preserve">վերջինիս </w:t>
            </w:r>
            <w:r w:rsidRPr="00EC778E">
              <w:rPr>
                <w:rFonts w:ascii="GHEA Grapalat" w:hAnsi="GHEA Grapalat"/>
                <w:sz w:val="16"/>
                <w:szCs w:val="16"/>
              </w:rPr>
              <w:t>ներկայաց</w:t>
            </w:r>
            <w:r w:rsidRPr="00EC778E">
              <w:rPr>
                <w:rFonts w:ascii="GHEA Grapalat" w:hAnsi="GHEA Grapalat"/>
                <w:sz w:val="16"/>
                <w:szCs w:val="16"/>
                <w:lang w:val="hy-AM"/>
              </w:rPr>
              <w:t>վ</w:t>
            </w:r>
            <w:r w:rsidRPr="00EC778E">
              <w:rPr>
                <w:rFonts w:ascii="GHEA Grapalat" w:hAnsi="GHEA Grapalat"/>
                <w:sz w:val="16"/>
                <w:szCs w:val="16"/>
              </w:rPr>
              <w:t>ելու դեպքում</w:t>
            </w:r>
            <w:r w:rsidRPr="00EC778E">
              <w:rPr>
                <w:rFonts w:ascii="GHEA Grapalat" w:hAnsi="GHEA Grapalat"/>
                <w:sz w:val="16"/>
                <w:szCs w:val="16"/>
                <w:lang w:val="hy-AM"/>
              </w:rPr>
              <w:t xml:space="preserve">, որտեղ </w:t>
            </w:r>
            <w:r w:rsidRPr="00EC778E" w:rsidDel="00DF049B">
              <w:rPr>
                <w:rFonts w:ascii="GHEA Grapalat" w:hAnsi="GHEA Grapalat"/>
                <w:sz w:val="16"/>
                <w:szCs w:val="16"/>
                <w:lang w:val="hy-AM"/>
              </w:rPr>
              <w:t xml:space="preserve"> </w:t>
            </w:r>
            <w:r w:rsidRPr="00EC778E">
              <w:rPr>
                <w:rFonts w:ascii="GHEA Grapalat" w:hAnsi="GHEA Grapalat"/>
                <w:sz w:val="16"/>
                <w:szCs w:val="16"/>
                <w:lang w:val="hy-AM"/>
              </w:rPr>
              <w:t xml:space="preserve"> դրոշմակնիքը</w:t>
            </w:r>
            <w:r w:rsidRPr="00EC778E">
              <w:rPr>
                <w:rFonts w:ascii="GHEA Grapalat" w:hAnsi="GHEA Grapalat"/>
                <w:sz w:val="16"/>
                <w:szCs w:val="16"/>
              </w:rPr>
              <w:t xml:space="preserve"> </w:t>
            </w:r>
            <w:r w:rsidRPr="00EC778E">
              <w:rPr>
                <w:rFonts w:ascii="GHEA Grapalat" w:hAnsi="GHEA Grapalat"/>
                <w:sz w:val="16"/>
                <w:szCs w:val="16"/>
                <w:lang w:val="hy-AM"/>
              </w:rPr>
              <w:t xml:space="preserve">դրվում է </w:t>
            </w:r>
            <w:r w:rsidRPr="00EC778E">
              <w:rPr>
                <w:rFonts w:ascii="GHEA Grapalat" w:hAnsi="GHEA Grapalat"/>
                <w:sz w:val="16"/>
                <w:szCs w:val="16"/>
              </w:rPr>
              <w:t>թղթային եղանակով ներկայաց</w:t>
            </w:r>
            <w:r w:rsidRPr="00EC778E">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p>
        </w:tc>
      </w:tr>
      <w:tr w:rsidR="00D95D28" w:rsidRPr="00EC778E"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2</w:t>
            </w:r>
            <w:r w:rsidRPr="00EC778E">
              <w:rPr>
                <w:rFonts w:ascii="GHEA Grapalat" w:hAnsi="GHEA Grapalat"/>
                <w:sz w:val="16"/>
                <w:szCs w:val="16"/>
                <w:lang w:val="hy-AM"/>
              </w:rPr>
              <w:t>4</w:t>
            </w:r>
            <w:r w:rsidRPr="00EC778E">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lang w:val="hy-AM"/>
              </w:rPr>
              <w:t xml:space="preserve">ոչ </w:t>
            </w:r>
            <w:r w:rsidRPr="00EC778E">
              <w:rPr>
                <w:rFonts w:ascii="GHEA Grapalat" w:hAnsi="GHEA Grapalat"/>
                <w:sz w:val="16"/>
                <w:szCs w:val="16"/>
              </w:rPr>
              <w:t>պարտադիր</w:t>
            </w:r>
          </w:p>
          <w:p w:rsidR="00D95D28" w:rsidRPr="00EC778E" w:rsidRDefault="00D95D28" w:rsidP="009A14BA">
            <w:pPr>
              <w:jc w:val="center"/>
              <w:rPr>
                <w:rFonts w:ascii="GHEA Grapalat" w:hAnsi="GHEA Grapalat"/>
                <w:sz w:val="16"/>
                <w:szCs w:val="16"/>
              </w:rPr>
            </w:pPr>
            <w:r w:rsidRPr="00EC778E">
              <w:rPr>
                <w:rFonts w:ascii="GHEA Grapalat" w:hAnsi="GHEA Grapalat"/>
                <w:sz w:val="16"/>
                <w:szCs w:val="16"/>
                <w:lang w:val="hy-AM"/>
              </w:rPr>
              <w:t xml:space="preserve">լրացվում է </w:t>
            </w:r>
            <w:r w:rsidRPr="00EC778E">
              <w:rPr>
                <w:rFonts w:ascii="GHEA Grapalat" w:hAnsi="GHEA Grapalat"/>
                <w:sz w:val="16"/>
                <w:szCs w:val="16"/>
              </w:rPr>
              <w:t xml:space="preserve">վճարման պահանջագիրը </w:t>
            </w:r>
            <w:r w:rsidRPr="00EC778E">
              <w:rPr>
                <w:rFonts w:ascii="GHEA Grapalat" w:hAnsi="GHEA Grapalat"/>
                <w:sz w:val="16"/>
                <w:szCs w:val="16"/>
                <w:lang w:val="hy-AM"/>
              </w:rPr>
              <w:t xml:space="preserve">վերջինիս </w:t>
            </w:r>
            <w:r w:rsidRPr="00EC778E">
              <w:rPr>
                <w:rFonts w:ascii="GHEA Grapalat" w:hAnsi="GHEA Grapalat"/>
                <w:sz w:val="16"/>
                <w:szCs w:val="16"/>
              </w:rPr>
              <w:t>ներկայաց</w:t>
            </w:r>
            <w:r w:rsidRPr="00EC778E">
              <w:rPr>
                <w:rFonts w:ascii="GHEA Grapalat" w:hAnsi="GHEA Grapalat"/>
                <w:sz w:val="16"/>
                <w:szCs w:val="16"/>
                <w:lang w:val="hy-AM"/>
              </w:rPr>
              <w:t>վ</w:t>
            </w:r>
            <w:r w:rsidRPr="00EC778E">
              <w:rPr>
                <w:rFonts w:ascii="GHEA Grapalat" w:hAnsi="GHEA Grapalat"/>
                <w:sz w:val="16"/>
                <w:szCs w:val="16"/>
              </w:rPr>
              <w:t>ելու դեպքում</w:t>
            </w:r>
            <w:r w:rsidRPr="00EC778E">
              <w:rPr>
                <w:rFonts w:ascii="GHEA Grapalat" w:hAnsi="GHEA Grapalat"/>
                <w:sz w:val="16"/>
                <w:szCs w:val="16"/>
                <w:lang w:val="hy-AM"/>
              </w:rPr>
              <w:t xml:space="preserve">,   որտեղ </w:t>
            </w:r>
            <w:r w:rsidRPr="00EC778E" w:rsidDel="00DF049B">
              <w:rPr>
                <w:rFonts w:ascii="GHEA Grapalat" w:hAnsi="GHEA Grapalat"/>
                <w:sz w:val="16"/>
                <w:szCs w:val="16"/>
                <w:lang w:val="hy-AM"/>
              </w:rPr>
              <w:t xml:space="preserve"> </w:t>
            </w:r>
            <w:r w:rsidRPr="00EC778E">
              <w:rPr>
                <w:rFonts w:ascii="GHEA Grapalat" w:hAnsi="GHEA Grapalat"/>
                <w:sz w:val="16"/>
                <w:szCs w:val="16"/>
                <w:lang w:val="hy-AM"/>
              </w:rPr>
              <w:t xml:space="preserve"> սույն տվյալները</w:t>
            </w:r>
            <w:r w:rsidRPr="00EC778E">
              <w:rPr>
                <w:rFonts w:ascii="GHEA Grapalat" w:hAnsi="GHEA Grapalat"/>
                <w:sz w:val="16"/>
                <w:szCs w:val="16"/>
              </w:rPr>
              <w:t xml:space="preserve"> </w:t>
            </w:r>
            <w:r w:rsidRPr="00EC778E">
              <w:rPr>
                <w:rFonts w:ascii="GHEA Grapalat" w:hAnsi="GHEA Grapalat"/>
                <w:sz w:val="16"/>
                <w:szCs w:val="16"/>
                <w:lang w:val="hy-AM"/>
              </w:rPr>
              <w:t xml:space="preserve">դրվում են </w:t>
            </w:r>
            <w:r w:rsidRPr="00EC778E">
              <w:rPr>
                <w:rFonts w:ascii="GHEA Grapalat" w:hAnsi="GHEA Grapalat"/>
                <w:sz w:val="16"/>
                <w:szCs w:val="16"/>
              </w:rPr>
              <w:t>թղթային եղանակով ներկայաց</w:t>
            </w:r>
            <w:r w:rsidRPr="00EC778E">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p>
        </w:tc>
      </w:tr>
    </w:tbl>
    <w:p w:rsidR="00D95D28" w:rsidRPr="00EC778E" w:rsidRDefault="00D95D28" w:rsidP="00D95D28">
      <w:pPr>
        <w:pStyle w:val="a6"/>
        <w:jc w:val="right"/>
        <w:rPr>
          <w:rFonts w:ascii="GHEA Grapalat" w:hAnsi="GHEA Grapalat" w:cs="Sylfaen"/>
          <w:i w:val="0"/>
          <w:sz w:val="16"/>
          <w:szCs w:val="16"/>
          <w:lang w:val="en-US"/>
        </w:rPr>
      </w:pPr>
    </w:p>
    <w:p w:rsidR="00D95D28" w:rsidRPr="00EC778E" w:rsidRDefault="00D95D28" w:rsidP="00D95D28">
      <w:pPr>
        <w:pStyle w:val="a6"/>
        <w:jc w:val="right"/>
        <w:rPr>
          <w:rFonts w:ascii="GHEA Grapalat" w:hAnsi="GHEA Grapalat" w:cs="Sylfaen"/>
          <w:i w:val="0"/>
          <w:sz w:val="16"/>
          <w:szCs w:val="16"/>
          <w:lang w:val="en-US"/>
        </w:rPr>
      </w:pPr>
    </w:p>
    <w:p w:rsidR="00D95D28" w:rsidRPr="00EC778E" w:rsidRDefault="00D95D28" w:rsidP="00D95D28">
      <w:pPr>
        <w:pStyle w:val="a6"/>
        <w:jc w:val="right"/>
        <w:rPr>
          <w:rFonts w:ascii="GHEA Grapalat" w:hAnsi="GHEA Grapalat" w:cs="Sylfaen"/>
          <w:i w:val="0"/>
          <w:sz w:val="16"/>
          <w:szCs w:val="16"/>
          <w:lang w:val="en-US"/>
        </w:rPr>
      </w:pPr>
    </w:p>
    <w:p w:rsidR="00D95D28" w:rsidRPr="00EC778E" w:rsidRDefault="00D95D28" w:rsidP="00D95D28">
      <w:pPr>
        <w:pStyle w:val="a6"/>
        <w:jc w:val="right"/>
        <w:rPr>
          <w:rFonts w:ascii="GHEA Grapalat" w:hAnsi="GHEA Grapalat" w:cs="Sylfaen"/>
          <w:i w:val="0"/>
          <w:sz w:val="16"/>
          <w:szCs w:val="16"/>
          <w:lang w:val="en-US"/>
        </w:rPr>
      </w:pPr>
    </w:p>
    <w:p w:rsidR="00D95D28" w:rsidRPr="00EC778E" w:rsidRDefault="00D95D28" w:rsidP="00D95D28">
      <w:pPr>
        <w:pStyle w:val="a6"/>
        <w:jc w:val="right"/>
        <w:rPr>
          <w:rFonts w:ascii="GHEA Grapalat" w:hAnsi="GHEA Grapalat" w:cs="Sylfaen"/>
          <w:i w:val="0"/>
          <w:sz w:val="16"/>
          <w:szCs w:val="16"/>
          <w:lang w:val="en-US"/>
        </w:rPr>
      </w:pPr>
    </w:p>
    <w:p w:rsidR="00D95D28" w:rsidRPr="00EC778E" w:rsidRDefault="00D95D28" w:rsidP="00D95D28">
      <w:pPr>
        <w:pStyle w:val="31"/>
        <w:spacing w:line="240" w:lineRule="auto"/>
        <w:ind w:firstLine="0"/>
        <w:jc w:val="right"/>
        <w:rPr>
          <w:rFonts w:ascii="GHEA Grapalat" w:hAnsi="GHEA Grapalat"/>
          <w:i/>
          <w:sz w:val="16"/>
          <w:szCs w:val="16"/>
          <w:lang w:val="hy-AM"/>
        </w:rPr>
      </w:pPr>
      <w:r w:rsidRPr="00EC778E">
        <w:rPr>
          <w:rFonts w:ascii="GHEA Grapalat" w:hAnsi="GHEA Grapalat"/>
          <w:b/>
          <w:sz w:val="16"/>
          <w:szCs w:val="16"/>
          <w:lang w:val="hy-AM"/>
        </w:rPr>
        <w:br w:type="page"/>
      </w:r>
    </w:p>
    <w:p w:rsidR="00D95D28" w:rsidRPr="00EC778E" w:rsidRDefault="00D95D28" w:rsidP="00D95D28">
      <w:pPr>
        <w:jc w:val="right"/>
        <w:rPr>
          <w:rFonts w:ascii="GHEA Grapalat" w:hAnsi="GHEA Grapalat" w:cs="GHEA Grapalat"/>
          <w:i/>
          <w:sz w:val="16"/>
          <w:szCs w:val="16"/>
          <w:lang w:val="hy-AM"/>
        </w:rPr>
      </w:pPr>
      <w:r w:rsidRPr="00EC778E">
        <w:rPr>
          <w:rFonts w:ascii="GHEA Grapalat" w:hAnsi="GHEA Grapalat"/>
          <w:b/>
          <w:sz w:val="16"/>
          <w:szCs w:val="16"/>
          <w:lang w:val="hy-AM"/>
        </w:rPr>
        <w:lastRenderedPageBreak/>
        <w:br w:type="page"/>
      </w:r>
    </w:p>
    <w:p w:rsidR="00D95D28" w:rsidRPr="00EC778E" w:rsidRDefault="00D95D28" w:rsidP="00D95D28">
      <w:pPr>
        <w:pStyle w:val="31"/>
        <w:spacing w:line="240" w:lineRule="auto"/>
        <w:jc w:val="right"/>
        <w:rPr>
          <w:rFonts w:ascii="GHEA Grapalat" w:hAnsi="GHEA Grapalat" w:cs="Sylfaen"/>
          <w:b/>
          <w:sz w:val="16"/>
          <w:szCs w:val="16"/>
          <w:lang w:val="hy-AM"/>
        </w:rPr>
      </w:pPr>
      <w:r w:rsidRPr="00EC778E">
        <w:rPr>
          <w:rFonts w:ascii="GHEA Grapalat" w:hAnsi="GHEA Grapalat" w:cs="Sylfaen"/>
          <w:b/>
          <w:sz w:val="16"/>
          <w:szCs w:val="16"/>
          <w:lang w:val="hy-AM"/>
        </w:rPr>
        <w:lastRenderedPageBreak/>
        <w:t>Հավելված 5.1</w:t>
      </w:r>
    </w:p>
    <w:p w:rsidR="00D95D28" w:rsidRPr="00EC778E" w:rsidRDefault="00565703" w:rsidP="00D95D28">
      <w:pPr>
        <w:pStyle w:val="31"/>
        <w:spacing w:line="240" w:lineRule="auto"/>
        <w:jc w:val="right"/>
        <w:rPr>
          <w:rFonts w:ascii="GHEA Grapalat" w:hAnsi="GHEA Grapalat" w:cs="Sylfaen"/>
          <w:b/>
          <w:sz w:val="16"/>
          <w:szCs w:val="16"/>
          <w:lang w:val="hy-AM"/>
        </w:rPr>
      </w:pPr>
      <w:r>
        <w:rPr>
          <w:rFonts w:ascii="GHEA Grapalat" w:hAnsi="GHEA Grapalat" w:cs="Sylfaen"/>
          <w:b/>
          <w:sz w:val="16"/>
          <w:szCs w:val="16"/>
          <w:lang w:val="hy-AM"/>
        </w:rPr>
        <w:t>ԵՕՀՊՄՔ-ԳՀԱՇՁԲ-24/37</w:t>
      </w:r>
      <w:r w:rsidR="00D95D28" w:rsidRPr="00EC778E">
        <w:rPr>
          <w:rFonts w:ascii="GHEA Grapalat" w:hAnsi="GHEA Grapalat" w:cs="Sylfaen"/>
          <w:b/>
          <w:sz w:val="16"/>
          <w:szCs w:val="16"/>
          <w:lang w:val="hy-AM"/>
        </w:rPr>
        <w:t xml:space="preserve"> ծածկագրով</w:t>
      </w:r>
    </w:p>
    <w:p w:rsidR="00D95D28" w:rsidRPr="00EC778E" w:rsidRDefault="00D95D28" w:rsidP="00D95D28">
      <w:pPr>
        <w:jc w:val="right"/>
        <w:rPr>
          <w:rFonts w:ascii="GHEA Grapalat" w:hAnsi="GHEA Grapalat" w:cs="Sylfaen"/>
          <w:b/>
          <w:sz w:val="16"/>
          <w:szCs w:val="16"/>
          <w:lang w:val="hy-AM"/>
        </w:rPr>
      </w:pPr>
      <w:r w:rsidRPr="00EC778E">
        <w:rPr>
          <w:rFonts w:ascii="GHEA Grapalat" w:hAnsi="GHEA Grapalat" w:cs="Sylfaen"/>
          <w:b/>
          <w:sz w:val="16"/>
          <w:szCs w:val="16"/>
          <w:lang w:val="hy-AM"/>
        </w:rPr>
        <w:t>գնանշման հարցման հրավերի</w:t>
      </w:r>
    </w:p>
    <w:p w:rsidR="00D95D28" w:rsidRPr="00EC778E" w:rsidRDefault="00D95D28" w:rsidP="00D95D28">
      <w:pPr>
        <w:jc w:val="center"/>
        <w:rPr>
          <w:rFonts w:ascii="GHEA Grapalat" w:hAnsi="GHEA Grapalat" w:cs="Sylfaen"/>
          <w:b/>
          <w:sz w:val="16"/>
          <w:szCs w:val="16"/>
          <w:lang w:val="hy-AM"/>
        </w:rPr>
      </w:pPr>
    </w:p>
    <w:p w:rsidR="00D95D28" w:rsidRPr="00EC778E" w:rsidRDefault="00D95D28" w:rsidP="00D95D28">
      <w:pPr>
        <w:jc w:val="center"/>
        <w:rPr>
          <w:rFonts w:ascii="GHEA Grapalat" w:hAnsi="GHEA Grapalat" w:cs="GHEA Grapalat"/>
          <w:b/>
          <w:sz w:val="16"/>
          <w:szCs w:val="16"/>
          <w:lang w:val="hy-AM"/>
        </w:rPr>
      </w:pPr>
      <w:r w:rsidRPr="00EC778E">
        <w:rPr>
          <w:rFonts w:ascii="GHEA Grapalat" w:hAnsi="GHEA Grapalat" w:cs="GHEA Grapalat"/>
          <w:b/>
          <w:sz w:val="16"/>
          <w:szCs w:val="16"/>
          <w:lang w:val="hy-AM"/>
        </w:rPr>
        <w:t xml:space="preserve">       ՏՈւԺԱՆՔԻ ՄԱՍԻՆ ՀԱՄԱՁԱՅՆԱԳԻՐ </w:t>
      </w:r>
    </w:p>
    <w:p w:rsidR="00D95D28" w:rsidRPr="00EC778E" w:rsidRDefault="00D95D28" w:rsidP="00D95D28">
      <w:pPr>
        <w:jc w:val="center"/>
        <w:rPr>
          <w:rFonts w:ascii="GHEA Grapalat" w:hAnsi="GHEA Grapalat" w:cs="GHEA Grapalat"/>
          <w:b/>
          <w:sz w:val="16"/>
          <w:szCs w:val="16"/>
          <w:lang w:val="hy-AM"/>
        </w:rPr>
      </w:pPr>
      <w:r w:rsidRPr="00EC778E">
        <w:rPr>
          <w:rFonts w:ascii="GHEA Grapalat" w:hAnsi="GHEA Grapalat" w:cs="GHEA Grapalat"/>
          <w:sz w:val="16"/>
          <w:szCs w:val="16"/>
          <w:lang w:val="hy-AM"/>
        </w:rPr>
        <w:t xml:space="preserve">  </w:t>
      </w:r>
      <w:r w:rsidRPr="00EC778E">
        <w:rPr>
          <w:rFonts w:ascii="GHEA Grapalat" w:hAnsi="GHEA Grapalat" w:cs="GHEA Grapalat"/>
          <w:b/>
          <w:sz w:val="16"/>
          <w:szCs w:val="16"/>
          <w:lang w:val="hy-AM"/>
        </w:rPr>
        <w:t xml:space="preserve">          (պայմանագրի ապահովում)</w:t>
      </w:r>
    </w:p>
    <w:p w:rsidR="00D95D28" w:rsidRPr="00EC778E" w:rsidRDefault="00D95D28" w:rsidP="00D95D28">
      <w:pPr>
        <w:rPr>
          <w:rFonts w:ascii="GHEA Grapalat" w:hAnsi="GHEA Grapalat" w:cs="GHEA Grapalat"/>
          <w:b/>
          <w:sz w:val="16"/>
          <w:szCs w:val="16"/>
          <w:lang w:val="hy-AM"/>
        </w:rPr>
      </w:pPr>
    </w:p>
    <w:p w:rsidR="00D95D28" w:rsidRPr="00EC778E" w:rsidRDefault="00D95D28" w:rsidP="00D95D28">
      <w:pPr>
        <w:rPr>
          <w:rFonts w:ascii="GHEA Grapalat" w:hAnsi="GHEA Grapalat" w:cs="GHEA Grapalat"/>
          <w:sz w:val="16"/>
          <w:szCs w:val="16"/>
          <w:lang w:val="hy-AM"/>
        </w:rPr>
      </w:pPr>
      <w:r w:rsidRPr="00EC778E">
        <w:rPr>
          <w:rFonts w:ascii="GHEA Grapalat" w:hAnsi="GHEA Grapalat" w:cs="GHEA Grapalat"/>
          <w:sz w:val="16"/>
          <w:szCs w:val="16"/>
          <w:lang w:val="hy-AM"/>
        </w:rPr>
        <w:t xml:space="preserve">     ք. Երևան</w:t>
      </w:r>
      <w:r w:rsidRPr="00EC778E">
        <w:rPr>
          <w:rFonts w:ascii="GHEA Grapalat" w:hAnsi="GHEA Grapalat" w:cs="GHEA Grapalat"/>
          <w:sz w:val="16"/>
          <w:szCs w:val="16"/>
          <w:lang w:val="hy-AM"/>
        </w:rPr>
        <w:tab/>
      </w:r>
      <w:r w:rsidRPr="00EC778E">
        <w:rPr>
          <w:rFonts w:ascii="GHEA Grapalat" w:hAnsi="GHEA Grapalat" w:cs="GHEA Grapalat"/>
          <w:sz w:val="16"/>
          <w:szCs w:val="16"/>
          <w:lang w:val="hy-AM"/>
        </w:rPr>
        <w:tab/>
      </w:r>
      <w:r w:rsidRPr="00EC778E">
        <w:rPr>
          <w:rFonts w:ascii="GHEA Grapalat" w:hAnsi="GHEA Grapalat" w:cs="GHEA Grapalat"/>
          <w:sz w:val="16"/>
          <w:szCs w:val="16"/>
          <w:lang w:val="hy-AM"/>
        </w:rPr>
        <w:tab/>
      </w:r>
      <w:r w:rsidRPr="00EC778E">
        <w:rPr>
          <w:rFonts w:ascii="GHEA Grapalat" w:hAnsi="GHEA Grapalat" w:cs="GHEA Grapalat"/>
          <w:sz w:val="16"/>
          <w:szCs w:val="16"/>
          <w:lang w:val="hy-AM"/>
        </w:rPr>
        <w:tab/>
      </w:r>
      <w:r w:rsidRPr="00EC778E">
        <w:rPr>
          <w:rFonts w:ascii="GHEA Grapalat" w:hAnsi="GHEA Grapalat" w:cs="GHEA Grapalat"/>
          <w:sz w:val="16"/>
          <w:szCs w:val="16"/>
          <w:lang w:val="hy-AM"/>
        </w:rPr>
        <w:tab/>
      </w:r>
      <w:r w:rsidRPr="00EC778E">
        <w:rPr>
          <w:rFonts w:ascii="GHEA Grapalat" w:hAnsi="GHEA Grapalat" w:cs="GHEA Grapalat"/>
          <w:sz w:val="16"/>
          <w:szCs w:val="16"/>
          <w:lang w:val="hy-AM"/>
        </w:rPr>
        <w:tab/>
        <w:t xml:space="preserve">            </w:t>
      </w:r>
      <w:r w:rsidRPr="00EC778E">
        <w:rPr>
          <w:rFonts w:ascii="GHEA Grapalat" w:hAnsi="GHEA Grapalat"/>
          <w:sz w:val="16"/>
          <w:szCs w:val="16"/>
          <w:lang w:val="hy-AM"/>
        </w:rPr>
        <w:t>«</w:t>
      </w:r>
      <w:r w:rsidRPr="00EC778E">
        <w:rPr>
          <w:rFonts w:ascii="GHEA Grapalat" w:hAnsi="GHEA Grapalat" w:cs="GHEA Grapalat"/>
          <w:sz w:val="16"/>
          <w:szCs w:val="16"/>
          <w:u w:val="single"/>
          <w:lang w:val="hy-AM"/>
        </w:rPr>
        <w:t xml:space="preserve">         </w:t>
      </w:r>
      <w:r w:rsidRPr="00EC778E">
        <w:rPr>
          <w:rFonts w:ascii="GHEA Grapalat" w:hAnsi="GHEA Grapalat"/>
          <w:sz w:val="16"/>
          <w:szCs w:val="16"/>
          <w:lang w:val="hy-AM"/>
        </w:rPr>
        <w:t>»</w:t>
      </w:r>
      <w:r w:rsidRPr="00EC778E">
        <w:rPr>
          <w:rFonts w:ascii="GHEA Grapalat" w:hAnsi="GHEA Grapalat" w:cs="GHEA Grapalat"/>
          <w:sz w:val="16"/>
          <w:szCs w:val="16"/>
          <w:u w:val="single"/>
          <w:lang w:val="hy-AM"/>
        </w:rPr>
        <w:t xml:space="preserve"> </w:t>
      </w:r>
      <w:r w:rsidRPr="00EC778E">
        <w:rPr>
          <w:rFonts w:ascii="GHEA Grapalat" w:hAnsi="GHEA Grapalat" w:cs="GHEA Grapalat"/>
          <w:sz w:val="16"/>
          <w:szCs w:val="16"/>
          <w:u w:val="single"/>
          <w:lang w:val="hy-AM"/>
        </w:rPr>
        <w:tab/>
      </w:r>
      <w:r w:rsidRPr="00EC778E">
        <w:rPr>
          <w:rFonts w:ascii="GHEA Grapalat" w:hAnsi="GHEA Grapalat" w:cs="GHEA Grapalat"/>
          <w:sz w:val="16"/>
          <w:szCs w:val="16"/>
          <w:u w:val="single"/>
          <w:lang w:val="hy-AM"/>
        </w:rPr>
        <w:tab/>
      </w:r>
      <w:r w:rsidRPr="00EC778E">
        <w:rPr>
          <w:rFonts w:ascii="GHEA Grapalat" w:hAnsi="GHEA Grapalat" w:cs="GHEA Grapalat"/>
          <w:sz w:val="16"/>
          <w:szCs w:val="16"/>
          <w:u w:val="single"/>
          <w:lang w:val="hy-AM"/>
        </w:rPr>
        <w:tab/>
      </w:r>
      <w:r w:rsidRPr="00EC778E">
        <w:rPr>
          <w:rFonts w:ascii="GHEA Grapalat" w:hAnsi="GHEA Grapalat" w:cs="GHEA Grapalat"/>
          <w:sz w:val="16"/>
          <w:szCs w:val="16"/>
          <w:lang w:val="hy-AM"/>
        </w:rPr>
        <w:t xml:space="preserve"> 20   թ.</w:t>
      </w:r>
    </w:p>
    <w:p w:rsidR="00D95D28" w:rsidRPr="00EC778E" w:rsidRDefault="00D95D28" w:rsidP="00D95D28">
      <w:pPr>
        <w:rPr>
          <w:rFonts w:ascii="GHEA Grapalat" w:hAnsi="GHEA Grapalat" w:cs="GHEA Grapalat"/>
          <w:sz w:val="16"/>
          <w:szCs w:val="16"/>
          <w:lang w:val="hy-AM"/>
        </w:rPr>
      </w:pPr>
    </w:p>
    <w:p w:rsidR="00D95D28" w:rsidRPr="00EC778E" w:rsidRDefault="00D95D28" w:rsidP="00D95D28">
      <w:pPr>
        <w:jc w:val="both"/>
        <w:rPr>
          <w:rFonts w:ascii="GHEA Grapalat" w:hAnsi="GHEA Grapalat" w:cs="GHEA Grapalat"/>
          <w:sz w:val="16"/>
          <w:szCs w:val="16"/>
          <w:u w:val="single"/>
          <w:vertAlign w:val="subscript"/>
          <w:lang w:val="hy-AM"/>
        </w:rPr>
      </w:pPr>
      <w:r w:rsidRPr="00EC778E">
        <w:rPr>
          <w:rFonts w:ascii="GHEA Grapalat" w:hAnsi="GHEA Grapalat" w:cs="GHEA Grapalat"/>
          <w:sz w:val="16"/>
          <w:szCs w:val="16"/>
          <w:u w:val="single"/>
          <w:vertAlign w:val="subscript"/>
          <w:lang w:val="hy-AM"/>
        </w:rPr>
        <w:tab/>
      </w:r>
      <w:r w:rsidRPr="00EC778E">
        <w:rPr>
          <w:rFonts w:ascii="GHEA Grapalat" w:hAnsi="GHEA Grapalat" w:cs="GHEA Grapalat"/>
          <w:sz w:val="16"/>
          <w:szCs w:val="16"/>
          <w:u w:val="single"/>
          <w:vertAlign w:val="subscript"/>
          <w:lang w:val="hy-AM"/>
        </w:rPr>
        <w:tab/>
      </w:r>
      <w:r w:rsidRPr="00EC778E">
        <w:rPr>
          <w:rFonts w:ascii="GHEA Grapalat" w:hAnsi="GHEA Grapalat" w:cs="GHEA Grapalat"/>
          <w:sz w:val="16"/>
          <w:szCs w:val="16"/>
          <w:u w:val="single"/>
          <w:vertAlign w:val="subscript"/>
          <w:lang w:val="hy-AM"/>
        </w:rPr>
        <w:tab/>
      </w:r>
      <w:r w:rsidRPr="00EC778E">
        <w:rPr>
          <w:rFonts w:ascii="GHEA Grapalat" w:hAnsi="GHEA Grapalat" w:cs="GHEA Grapalat"/>
          <w:sz w:val="16"/>
          <w:szCs w:val="16"/>
          <w:vertAlign w:val="subscript"/>
          <w:lang w:val="hy-AM"/>
        </w:rPr>
        <w:t xml:space="preserve">, </w:t>
      </w:r>
      <w:r w:rsidRPr="00EC778E">
        <w:rPr>
          <w:rFonts w:ascii="GHEA Grapalat" w:hAnsi="GHEA Grapalat" w:cs="GHEA Grapalat"/>
          <w:sz w:val="16"/>
          <w:szCs w:val="16"/>
          <w:lang w:val="hy-AM"/>
        </w:rPr>
        <w:t xml:space="preserve">ի դեմս Ընկերության տնօրեն </w:t>
      </w:r>
      <w:r w:rsidRPr="00EC778E">
        <w:rPr>
          <w:rFonts w:ascii="GHEA Grapalat" w:hAnsi="GHEA Grapalat" w:cs="GHEA Grapalat"/>
          <w:sz w:val="16"/>
          <w:szCs w:val="16"/>
          <w:u w:val="single"/>
          <w:lang w:val="hy-AM"/>
        </w:rPr>
        <w:tab/>
      </w:r>
      <w:r w:rsidRPr="00EC778E">
        <w:rPr>
          <w:rFonts w:ascii="GHEA Grapalat" w:hAnsi="GHEA Grapalat" w:cs="GHEA Grapalat"/>
          <w:sz w:val="16"/>
          <w:szCs w:val="16"/>
          <w:u w:val="single"/>
          <w:lang w:val="hy-AM"/>
        </w:rPr>
        <w:tab/>
      </w:r>
      <w:r w:rsidRPr="00EC778E">
        <w:rPr>
          <w:rFonts w:ascii="GHEA Grapalat" w:hAnsi="GHEA Grapalat" w:cs="GHEA Grapalat"/>
          <w:sz w:val="16"/>
          <w:szCs w:val="16"/>
          <w:u w:val="single"/>
          <w:lang w:val="hy-AM"/>
        </w:rPr>
        <w:tab/>
      </w:r>
      <w:r w:rsidRPr="00EC778E">
        <w:rPr>
          <w:rFonts w:ascii="GHEA Grapalat" w:hAnsi="GHEA Grapalat" w:cs="GHEA Grapalat"/>
          <w:sz w:val="16"/>
          <w:szCs w:val="16"/>
          <w:u w:val="single"/>
          <w:lang w:val="hy-AM"/>
        </w:rPr>
        <w:tab/>
      </w:r>
      <w:r w:rsidRPr="00EC778E">
        <w:rPr>
          <w:rFonts w:ascii="GHEA Grapalat" w:hAnsi="GHEA Grapalat" w:cs="GHEA Grapalat"/>
          <w:sz w:val="16"/>
          <w:szCs w:val="16"/>
          <w:u w:val="single"/>
          <w:lang w:val="hy-AM"/>
        </w:rPr>
        <w:tab/>
      </w:r>
      <w:r w:rsidRPr="00EC778E">
        <w:rPr>
          <w:rFonts w:ascii="GHEA Grapalat" w:hAnsi="GHEA Grapalat" w:cs="GHEA Grapalat"/>
          <w:sz w:val="16"/>
          <w:szCs w:val="16"/>
          <w:u w:val="single"/>
          <w:lang w:val="hy-AM"/>
        </w:rPr>
        <w:tab/>
      </w:r>
      <w:r w:rsidRPr="00EC778E">
        <w:rPr>
          <w:rFonts w:ascii="GHEA Grapalat" w:hAnsi="GHEA Grapalat" w:cs="GHEA Grapalat"/>
          <w:sz w:val="16"/>
          <w:szCs w:val="16"/>
          <w:u w:val="single"/>
          <w:lang w:val="hy-AM"/>
        </w:rPr>
        <w:tab/>
      </w:r>
    </w:p>
    <w:p w:rsidR="00D95D28" w:rsidRPr="00EC778E" w:rsidRDefault="00D95D28" w:rsidP="00D95D28">
      <w:pPr>
        <w:jc w:val="both"/>
        <w:rPr>
          <w:rFonts w:ascii="GHEA Grapalat" w:hAnsi="GHEA Grapalat" w:cs="GHEA Grapalat"/>
          <w:sz w:val="16"/>
          <w:szCs w:val="16"/>
          <w:lang w:val="hy-AM"/>
        </w:rPr>
      </w:pPr>
      <w:r w:rsidRPr="00EC778E">
        <w:rPr>
          <w:rFonts w:ascii="GHEA Grapalat" w:hAnsi="GHEA Grapalat"/>
          <w:sz w:val="16"/>
          <w:szCs w:val="16"/>
          <w:vertAlign w:val="superscript"/>
          <w:lang w:val="hy-AM"/>
        </w:rPr>
        <w:t xml:space="preserve">       Ընկերության անվանումը</w:t>
      </w:r>
      <w:r w:rsidRPr="00EC778E">
        <w:rPr>
          <w:rFonts w:ascii="GHEA Grapalat" w:hAnsi="GHEA Grapalat" w:cs="GHEA Grapalat"/>
          <w:sz w:val="16"/>
          <w:szCs w:val="16"/>
          <w:vertAlign w:val="subscript"/>
          <w:lang w:val="hy-AM"/>
        </w:rPr>
        <w:tab/>
      </w:r>
      <w:r w:rsidRPr="00EC778E">
        <w:rPr>
          <w:rFonts w:ascii="GHEA Grapalat" w:hAnsi="GHEA Grapalat" w:cs="GHEA Grapalat"/>
          <w:sz w:val="16"/>
          <w:szCs w:val="16"/>
          <w:vertAlign w:val="subscript"/>
          <w:lang w:val="hy-AM"/>
        </w:rPr>
        <w:tab/>
      </w:r>
      <w:r w:rsidRPr="00EC778E">
        <w:rPr>
          <w:rFonts w:ascii="GHEA Grapalat" w:hAnsi="GHEA Grapalat" w:cs="GHEA Grapalat"/>
          <w:sz w:val="16"/>
          <w:szCs w:val="16"/>
          <w:vertAlign w:val="subscript"/>
          <w:lang w:val="hy-AM"/>
        </w:rPr>
        <w:tab/>
      </w:r>
      <w:r w:rsidRPr="00EC778E">
        <w:rPr>
          <w:rFonts w:ascii="GHEA Grapalat" w:hAnsi="GHEA Grapalat" w:cs="GHEA Grapalat"/>
          <w:sz w:val="16"/>
          <w:szCs w:val="16"/>
          <w:vertAlign w:val="subscript"/>
          <w:lang w:val="hy-AM"/>
        </w:rPr>
        <w:tab/>
      </w:r>
      <w:r w:rsidRPr="00EC778E">
        <w:rPr>
          <w:rFonts w:ascii="GHEA Grapalat" w:hAnsi="GHEA Grapalat" w:cs="GHEA Grapalat"/>
          <w:sz w:val="16"/>
          <w:szCs w:val="16"/>
          <w:vertAlign w:val="subscript"/>
          <w:lang w:val="hy-AM"/>
        </w:rPr>
        <w:tab/>
        <w:t xml:space="preserve">    </w:t>
      </w:r>
      <w:r w:rsidRPr="00EC778E">
        <w:rPr>
          <w:rFonts w:ascii="GHEA Grapalat" w:hAnsi="GHEA Grapalat"/>
          <w:sz w:val="16"/>
          <w:szCs w:val="16"/>
          <w:vertAlign w:val="superscript"/>
          <w:lang w:val="hy-AM"/>
        </w:rPr>
        <w:t>Ընկերության տնօրենի անուն ազգանունը, անձնագրային տվյալները</w:t>
      </w:r>
      <w:r w:rsidRPr="00EC778E">
        <w:rPr>
          <w:rFonts w:ascii="GHEA Grapalat" w:hAnsi="GHEA Grapalat" w:cs="GHEA Grapalat"/>
          <w:sz w:val="16"/>
          <w:szCs w:val="16"/>
          <w:vertAlign w:val="subscript"/>
          <w:lang w:val="hy-AM"/>
        </w:rPr>
        <w:t xml:space="preserve">, </w:t>
      </w:r>
      <w:r w:rsidRPr="00EC778E">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95D28" w:rsidRPr="00EC778E" w:rsidRDefault="00D95D28" w:rsidP="00D95D28">
      <w:pPr>
        <w:ind w:firstLine="708"/>
        <w:jc w:val="both"/>
        <w:rPr>
          <w:rFonts w:ascii="GHEA Grapalat" w:hAnsi="GHEA Grapalat" w:cs="GHEA Grapalat"/>
          <w:sz w:val="16"/>
          <w:szCs w:val="16"/>
          <w:lang w:val="hy-AM"/>
        </w:rPr>
      </w:pPr>
    </w:p>
    <w:p w:rsidR="00D95D28" w:rsidRPr="00EC778E" w:rsidRDefault="00D95D28" w:rsidP="00D95D28">
      <w:pPr>
        <w:ind w:left="360"/>
        <w:jc w:val="center"/>
        <w:rPr>
          <w:rFonts w:ascii="GHEA Grapalat" w:hAnsi="GHEA Grapalat" w:cs="GHEA Grapalat"/>
          <w:b/>
          <w:bCs/>
          <w:sz w:val="16"/>
          <w:szCs w:val="16"/>
          <w:lang w:val="pt-BR"/>
        </w:rPr>
      </w:pPr>
      <w:r w:rsidRPr="00EC778E">
        <w:rPr>
          <w:rFonts w:ascii="GHEA Grapalat" w:hAnsi="GHEA Grapalat" w:cs="GHEA Grapalat"/>
          <w:b/>
          <w:sz w:val="16"/>
          <w:szCs w:val="16"/>
          <w:lang w:val="hy-AM"/>
        </w:rPr>
        <w:t>1. Համաձայնության առարկան</w:t>
      </w:r>
    </w:p>
    <w:p w:rsidR="00D95D28" w:rsidRPr="00EC778E" w:rsidRDefault="00D95D28" w:rsidP="00D95D28">
      <w:pPr>
        <w:jc w:val="both"/>
        <w:rPr>
          <w:rFonts w:ascii="GHEA Grapalat" w:hAnsi="GHEA Grapalat" w:cs="GHEA Grapalat"/>
          <w:b/>
          <w:bCs/>
          <w:sz w:val="16"/>
          <w:szCs w:val="16"/>
          <w:lang w:val="pt-BR"/>
        </w:rPr>
      </w:pPr>
      <w:r w:rsidRPr="00EC778E">
        <w:rPr>
          <w:rFonts w:ascii="GHEA Grapalat" w:hAnsi="GHEA Grapalat" w:cs="GHEA Grapalat"/>
          <w:sz w:val="16"/>
          <w:szCs w:val="16"/>
          <w:lang w:val="pt-BR"/>
        </w:rPr>
        <w:tab/>
      </w:r>
      <w:r w:rsidRPr="00EC778E">
        <w:rPr>
          <w:rFonts w:ascii="GHEA Grapalat" w:hAnsi="GHEA Grapalat" w:cs="GHEA Grapalat"/>
          <w:sz w:val="16"/>
          <w:szCs w:val="16"/>
          <w:lang w:val="pt-BR"/>
        </w:rPr>
        <w:tab/>
        <w:t xml:space="preserve">                               </w:t>
      </w:r>
    </w:p>
    <w:p w:rsidR="00D95D28" w:rsidRPr="00EC778E" w:rsidRDefault="00D95D28" w:rsidP="00D95D28">
      <w:pPr>
        <w:ind w:firstLine="426"/>
        <w:jc w:val="both"/>
        <w:rPr>
          <w:rFonts w:ascii="GHEA Grapalat" w:hAnsi="GHEA Grapalat" w:cs="GHEA Grapalat"/>
          <w:sz w:val="16"/>
          <w:szCs w:val="16"/>
          <w:lang w:val="pt-BR"/>
        </w:rPr>
      </w:pPr>
      <w:r w:rsidRPr="00EC778E">
        <w:rPr>
          <w:rFonts w:ascii="GHEA Grapalat" w:hAnsi="GHEA Grapalat" w:cs="GHEA Grapalat"/>
          <w:sz w:val="16"/>
          <w:szCs w:val="16"/>
          <w:lang w:val="pt-BR"/>
        </w:rPr>
        <w:t>1.1 Ընկերությունը մասնակցում է «Երևանի օլիմպիական հերթափոխի պետական մարզական քոլեջ» պետական ոչ առևտրային կազմակերպության (այսուհետ` Պատվիրատու) կողմից կազմակերպված` «</w:t>
      </w:r>
      <w:r w:rsidR="00565703">
        <w:rPr>
          <w:rFonts w:ascii="GHEA Grapalat" w:hAnsi="GHEA Grapalat" w:cs="GHEA Grapalat"/>
          <w:sz w:val="16"/>
          <w:szCs w:val="16"/>
          <w:lang w:val="pt-BR"/>
        </w:rPr>
        <w:t>ԵՕՀՊՄՔ-ԳՀԱՇՁԲ-24/37</w:t>
      </w:r>
      <w:r w:rsidRPr="00EC778E">
        <w:rPr>
          <w:rFonts w:ascii="GHEA Grapalat" w:hAnsi="GHEA Grapalat" w:cs="GHEA Grapalat"/>
          <w:sz w:val="16"/>
          <w:szCs w:val="16"/>
          <w:lang w:val="pt-BR"/>
        </w:rPr>
        <w:t>»</w:t>
      </w:r>
      <w:r w:rsidRPr="00EC778E">
        <w:rPr>
          <w:rFonts w:ascii="GHEA Grapalat" w:hAnsi="GHEA Grapalat" w:cs="GHEA Grapalat"/>
          <w:sz w:val="16"/>
          <w:szCs w:val="16"/>
          <w:lang w:val="hy-AM"/>
        </w:rPr>
        <w:t xml:space="preserve"> </w:t>
      </w:r>
      <w:r w:rsidRPr="00EC778E">
        <w:rPr>
          <w:rFonts w:ascii="GHEA Grapalat" w:hAnsi="GHEA Grapalat" w:cs="GHEA Grapalat"/>
          <w:sz w:val="16"/>
          <w:szCs w:val="16"/>
          <w:lang w:val="pt-BR"/>
        </w:rPr>
        <w:t>ծածկագրով գնման ընթացակարգին:</w:t>
      </w:r>
    </w:p>
    <w:p w:rsidR="00D95D28" w:rsidRPr="00EC778E" w:rsidRDefault="00D95D28" w:rsidP="00D95D28">
      <w:pPr>
        <w:jc w:val="both"/>
        <w:rPr>
          <w:rFonts w:ascii="GHEA Grapalat" w:hAnsi="GHEA Grapalat" w:cs="GHEA Grapalat"/>
          <w:sz w:val="16"/>
          <w:szCs w:val="16"/>
          <w:lang w:val="pt-BR"/>
        </w:rPr>
      </w:pPr>
    </w:p>
    <w:p w:rsidR="00D95D28" w:rsidRPr="00EC778E" w:rsidRDefault="00D95D28" w:rsidP="00D95D28">
      <w:pPr>
        <w:ind w:firstLine="426"/>
        <w:jc w:val="both"/>
        <w:rPr>
          <w:rFonts w:ascii="GHEA Grapalat" w:hAnsi="GHEA Grapalat" w:cs="GHEA Grapalat"/>
          <w:color w:val="5B9BD5"/>
          <w:sz w:val="16"/>
          <w:szCs w:val="16"/>
          <w:lang w:val="hy-AM"/>
        </w:rPr>
      </w:pPr>
      <w:r w:rsidRPr="00EC778E">
        <w:rPr>
          <w:rFonts w:ascii="GHEA Grapalat" w:hAnsi="GHEA Grapalat" w:cs="GHEA Grapalat"/>
          <w:sz w:val="16"/>
          <w:szCs w:val="16"/>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D95D28" w:rsidRPr="00EC778E" w:rsidRDefault="00D95D28" w:rsidP="00D95D28">
      <w:pPr>
        <w:ind w:firstLine="426"/>
        <w:jc w:val="both"/>
        <w:rPr>
          <w:rFonts w:ascii="GHEA Grapalat" w:hAnsi="GHEA Grapalat" w:cs="GHEA Grapalat"/>
          <w:color w:val="000000"/>
          <w:sz w:val="16"/>
          <w:szCs w:val="16"/>
          <w:lang w:val="pt-BR"/>
        </w:rPr>
      </w:pPr>
      <w:r w:rsidRPr="00EC778E">
        <w:rPr>
          <w:rFonts w:ascii="GHEA Grapalat" w:hAnsi="GHEA Grapalat" w:cs="GHEA Grapalat"/>
          <w:color w:val="000000"/>
          <w:sz w:val="16"/>
          <w:szCs w:val="16"/>
          <w:lang w:val="pt-BR"/>
        </w:rPr>
        <w:t>1.3 Ընկերությունը</w:t>
      </w:r>
      <w:r w:rsidRPr="00EC778E">
        <w:rPr>
          <w:rFonts w:ascii="GHEA Grapalat" w:hAnsi="GHEA Grapalat" w:cs="GHEA Grapalat"/>
          <w:color w:val="000000"/>
          <w:sz w:val="16"/>
          <w:szCs w:val="16"/>
          <w:lang w:val="hy-AM"/>
        </w:rPr>
        <w:t xml:space="preserve"> սույն </w:t>
      </w:r>
      <w:r w:rsidRPr="00EC778E">
        <w:rPr>
          <w:rFonts w:ascii="GHEA Grapalat" w:hAnsi="GHEA Grapalat" w:cs="GHEA Grapalat"/>
          <w:color w:val="000000"/>
          <w:sz w:val="16"/>
          <w:szCs w:val="16"/>
          <w:lang w:val="pt-BR"/>
        </w:rPr>
        <w:t>տուժանքի համաձայնագ</w:t>
      </w:r>
      <w:r w:rsidRPr="00EC778E">
        <w:rPr>
          <w:rFonts w:ascii="GHEA Grapalat" w:hAnsi="GHEA Grapalat" w:cs="GHEA Grapalat"/>
          <w:color w:val="000000"/>
          <w:sz w:val="16"/>
          <w:szCs w:val="16"/>
          <w:lang w:val="hy-AM"/>
        </w:rPr>
        <w:t>ր</w:t>
      </w:r>
      <w:r w:rsidRPr="00EC778E">
        <w:rPr>
          <w:rFonts w:ascii="GHEA Grapalat" w:hAnsi="GHEA Grapalat" w:cs="GHEA Grapalat"/>
          <w:color w:val="000000"/>
          <w:sz w:val="16"/>
          <w:szCs w:val="16"/>
          <w:lang w:val="pt-BR"/>
        </w:rPr>
        <w:t>ի</w:t>
      </w:r>
      <w:r w:rsidRPr="00EC778E">
        <w:rPr>
          <w:rFonts w:ascii="GHEA Grapalat" w:hAnsi="GHEA Grapalat" w:cs="GHEA Grapalat"/>
          <w:color w:val="000000"/>
          <w:sz w:val="16"/>
          <w:szCs w:val="16"/>
          <w:lang w:val="hy-AM"/>
        </w:rPr>
        <w:t xml:space="preserve">ն կից ներկայացվող վճարման պահանջագրի (այսուհետ` Պահանջագիր) ստորագրմամբ անհետկանչելիորեն  համաձայնվում է, որ </w:t>
      </w:r>
    </w:p>
    <w:p w:rsidR="00D95D28" w:rsidRPr="00EC778E" w:rsidRDefault="00D95D28" w:rsidP="00D95D28">
      <w:pPr>
        <w:ind w:firstLine="426"/>
        <w:jc w:val="both"/>
        <w:rPr>
          <w:rFonts w:ascii="GHEA Grapalat" w:hAnsi="GHEA Grapalat" w:cs="GHEA Grapalat"/>
          <w:color w:val="000000"/>
          <w:sz w:val="16"/>
          <w:szCs w:val="16"/>
          <w:lang w:val="hy-AM"/>
        </w:rPr>
      </w:pPr>
      <w:r w:rsidRPr="00EC778E">
        <w:rPr>
          <w:rFonts w:ascii="GHEA Grapalat" w:hAnsi="GHEA Grapalat" w:cs="GHEA Grapalat"/>
          <w:color w:val="000000"/>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D95D28" w:rsidRPr="00EC778E" w:rsidRDefault="00D95D28" w:rsidP="00D95D28">
      <w:pPr>
        <w:ind w:firstLine="426"/>
        <w:jc w:val="both"/>
        <w:rPr>
          <w:rFonts w:ascii="GHEA Grapalat" w:hAnsi="GHEA Grapalat" w:cs="GHEA Grapalat"/>
          <w:color w:val="000000"/>
          <w:sz w:val="16"/>
          <w:szCs w:val="16"/>
          <w:lang w:val="hy-AM"/>
        </w:rPr>
      </w:pPr>
      <w:r w:rsidRPr="00EC778E">
        <w:rPr>
          <w:rFonts w:ascii="GHEA Grapalat" w:hAnsi="GHEA Grapalat" w:cs="GHEA Grapalat"/>
          <w:color w:val="000000"/>
          <w:sz w:val="16"/>
          <w:szCs w:val="16"/>
          <w:lang w:val="hy-AM"/>
        </w:rPr>
        <w:t xml:space="preserve"> բ) Պահանջագիրը հիմք է հանդիսանում Վճարող Բանկի համար` Պահանջագրով նշված ամբողջ գումարը </w:t>
      </w:r>
      <w:r w:rsidRPr="00EC778E">
        <w:rPr>
          <w:rFonts w:ascii="GHEA Grapalat" w:hAnsi="GHEA Grapalat" w:cs="GHEA Grapalat"/>
          <w:color w:val="000000"/>
          <w:sz w:val="16"/>
          <w:szCs w:val="16"/>
          <w:lang w:val="pt-BR"/>
        </w:rPr>
        <w:t>Ընկերության</w:t>
      </w:r>
      <w:r w:rsidRPr="00EC778E">
        <w:rPr>
          <w:rFonts w:ascii="GHEA Grapalat" w:hAnsi="GHEA Grapalat" w:cs="GHEA Grapalat"/>
          <w:color w:val="000000"/>
          <w:sz w:val="16"/>
          <w:szCs w:val="16"/>
          <w:lang w:val="hy-AM"/>
        </w:rPr>
        <w:t xml:space="preserve"> հաշվից  գանձելու համար՝ առանց լրացուցիչ ակցեպտավորման: </w:t>
      </w:r>
    </w:p>
    <w:p w:rsidR="00D95D28" w:rsidRPr="00EC778E" w:rsidRDefault="00D95D28" w:rsidP="00D95D28">
      <w:pPr>
        <w:ind w:firstLine="426"/>
        <w:jc w:val="both"/>
        <w:rPr>
          <w:rFonts w:ascii="GHEA Grapalat" w:hAnsi="GHEA Grapalat" w:cs="GHEA Grapalat"/>
          <w:color w:val="000000"/>
          <w:sz w:val="16"/>
          <w:szCs w:val="16"/>
          <w:lang w:val="hy-AM"/>
        </w:rPr>
      </w:pPr>
      <w:r w:rsidRPr="00EC778E">
        <w:rPr>
          <w:rFonts w:ascii="GHEA Grapalat" w:hAnsi="GHEA Grapalat" w:cs="GHEA Grapalat"/>
          <w:color w:val="000000"/>
          <w:sz w:val="16"/>
          <w:szCs w:val="16"/>
          <w:lang w:val="hy-AM"/>
        </w:rPr>
        <w:t xml:space="preserve">գ)  </w:t>
      </w:r>
      <w:r w:rsidRPr="00EC778E">
        <w:rPr>
          <w:rFonts w:ascii="GHEA Grapalat" w:hAnsi="GHEA Grapalat" w:cs="GHEA Grapalat"/>
          <w:color w:val="000000"/>
          <w:sz w:val="16"/>
          <w:szCs w:val="16"/>
          <w:lang w:val="pt-BR"/>
        </w:rPr>
        <w:t>Ընկերությունը</w:t>
      </w:r>
      <w:r w:rsidRPr="00EC778E">
        <w:rPr>
          <w:rFonts w:ascii="GHEA Grapalat" w:hAnsi="GHEA Grapalat" w:cs="GHEA Grapalat"/>
          <w:color w:val="000000"/>
          <w:sz w:val="16"/>
          <w:szCs w:val="16"/>
          <w:lang w:val="hy-AM"/>
        </w:rPr>
        <w:t xml:space="preserve"> չի կարող գրավոր կամ այլ եղանակով Վճարող Բանկին կարգադրել Պահանջագրի վրա դրված իր ակցեպտը հետ կանչելու մասին:</w:t>
      </w:r>
    </w:p>
    <w:p w:rsidR="00D95D28" w:rsidRPr="00EC778E" w:rsidRDefault="00D95D28" w:rsidP="00D95D28">
      <w:pPr>
        <w:ind w:left="426"/>
        <w:jc w:val="both"/>
        <w:rPr>
          <w:rFonts w:ascii="GHEA Grapalat" w:hAnsi="GHEA Grapalat" w:cs="GHEA Grapalat"/>
          <w:color w:val="000000"/>
          <w:sz w:val="16"/>
          <w:szCs w:val="16"/>
          <w:lang w:val="hy-AM"/>
        </w:rPr>
      </w:pPr>
      <w:r w:rsidRPr="00EC778E">
        <w:rPr>
          <w:rFonts w:ascii="GHEA Grapalat" w:hAnsi="GHEA Grapalat" w:cs="GHEA Grapalat"/>
          <w:color w:val="000000"/>
          <w:sz w:val="16"/>
          <w:szCs w:val="16"/>
          <w:lang w:val="hy-AM"/>
        </w:rPr>
        <w:t xml:space="preserve">դ) </w:t>
      </w:r>
      <w:r w:rsidRPr="00EC778E">
        <w:rPr>
          <w:rFonts w:ascii="GHEA Grapalat" w:hAnsi="GHEA Grapalat" w:cs="GHEA Grapalat"/>
          <w:color w:val="000000"/>
          <w:sz w:val="16"/>
          <w:szCs w:val="16"/>
          <w:lang w:val="pt-BR"/>
        </w:rPr>
        <w:t>Ընկերությունը</w:t>
      </w:r>
      <w:r w:rsidRPr="00EC778E">
        <w:rPr>
          <w:rFonts w:ascii="GHEA Grapalat" w:hAnsi="GHEA Grapalat" w:cs="GHEA Grapalat"/>
          <w:color w:val="000000"/>
          <w:sz w:val="16"/>
          <w:szCs w:val="16"/>
          <w:lang w:val="hy-AM"/>
        </w:rPr>
        <w:t xml:space="preserve"> հավաստում է, որ Պահանջագիրը ակցեպտավորել է տուժանքի ամբողջ գումարով:</w:t>
      </w:r>
    </w:p>
    <w:p w:rsidR="00D95D28" w:rsidRPr="00EC778E" w:rsidRDefault="00D95D28" w:rsidP="00D95D28">
      <w:pPr>
        <w:ind w:firstLine="426"/>
        <w:jc w:val="both"/>
        <w:rPr>
          <w:rFonts w:ascii="GHEA Grapalat" w:hAnsi="GHEA Grapalat" w:cs="GHEA Grapalat"/>
          <w:sz w:val="16"/>
          <w:szCs w:val="16"/>
          <w:lang w:val="hy-AM"/>
        </w:rPr>
      </w:pPr>
      <w:r w:rsidRPr="00EC778E">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D95D28" w:rsidRPr="00EC778E" w:rsidRDefault="00D95D28" w:rsidP="00D95D28">
      <w:pPr>
        <w:ind w:firstLine="426"/>
        <w:jc w:val="both"/>
        <w:rPr>
          <w:rFonts w:ascii="GHEA Grapalat" w:hAnsi="GHEA Grapalat" w:cs="GHEA Grapalat"/>
          <w:sz w:val="16"/>
          <w:szCs w:val="16"/>
          <w:lang w:val="pt-BR"/>
        </w:rPr>
      </w:pPr>
      <w:r w:rsidRPr="00EC778E">
        <w:rPr>
          <w:rFonts w:ascii="GHEA Grapalat" w:hAnsi="GHEA Grapalat" w:cs="GHEA Grapalat"/>
          <w:sz w:val="16"/>
          <w:szCs w:val="16"/>
          <w:lang w:val="hy-AM"/>
        </w:rPr>
        <w:t>1.4</w:t>
      </w:r>
      <w:r w:rsidRPr="00EC778E">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C778E">
        <w:rPr>
          <w:rFonts w:ascii="GHEA Grapalat" w:hAnsi="GHEA Grapalat" w:cs="GHEA Grapalat"/>
          <w:sz w:val="16"/>
          <w:szCs w:val="16"/>
          <w:lang w:val="hy-AM"/>
        </w:rPr>
        <w:t xml:space="preserve">Պահանջագիրը բնօրինակներով </w:t>
      </w:r>
      <w:r w:rsidRPr="00EC778E">
        <w:rPr>
          <w:rFonts w:ascii="GHEA Grapalat" w:hAnsi="GHEA Grapalat" w:cs="GHEA Grapalat"/>
          <w:sz w:val="16"/>
          <w:szCs w:val="16"/>
          <w:lang w:val="pt-BR"/>
        </w:rPr>
        <w:t xml:space="preserve">ներկայացնում է </w:t>
      </w:r>
      <w:r w:rsidRPr="00EC778E">
        <w:rPr>
          <w:rFonts w:ascii="GHEA Grapalat" w:hAnsi="GHEA Grapalat" w:cs="GHEA Grapalat"/>
          <w:sz w:val="16"/>
          <w:szCs w:val="16"/>
          <w:lang w:val="hy-AM"/>
        </w:rPr>
        <w:t>Վճարող Բանկին</w:t>
      </w:r>
      <w:r w:rsidRPr="00EC778E">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r w:rsidRPr="00EC778E">
        <w:rPr>
          <w:rFonts w:ascii="GHEA Grapalat" w:hAnsi="GHEA Grapalat" w:cs="GHEA Grapalat"/>
          <w:sz w:val="16"/>
          <w:szCs w:val="16"/>
          <w:lang w:val="hy-AM"/>
        </w:rPr>
        <w:t>Պահանջագիրը</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lang w:val="hy-AM"/>
        </w:rPr>
        <w:t>էլեկտրոնային</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lang w:val="hy-AM"/>
        </w:rPr>
        <w:t>թվային</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lang w:val="hy-AM"/>
        </w:rPr>
        <w:t>ստորագրությամբ</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lang w:val="hy-AM"/>
        </w:rPr>
        <w:t>հաստատված</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lang w:val="hy-AM"/>
        </w:rPr>
        <w:t>լինելու</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lang w:val="hy-AM"/>
        </w:rPr>
        <w:t>դեպքում</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lang w:val="hy-AM"/>
        </w:rPr>
        <w:t>դրանք</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lang w:val="hy-AM"/>
        </w:rPr>
        <w:t>Վճարող</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lang w:val="hy-AM"/>
        </w:rPr>
        <w:t>Բանկին</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lang w:val="hy-AM"/>
        </w:rPr>
        <w:t>են</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lang w:val="hy-AM"/>
        </w:rPr>
        <w:t>ներկայացվում</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lang w:val="hy-AM"/>
        </w:rPr>
        <w:t>էլեկտրոնային</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lang w:val="hy-AM"/>
        </w:rPr>
        <w:t>կրիչներով</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lang w:val="hy-AM"/>
        </w:rPr>
        <w:t>ինչպես</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lang w:val="hy-AM"/>
        </w:rPr>
        <w:t>նաև</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lang w:val="hy-AM"/>
        </w:rPr>
        <w:t>դրանցից</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lang w:val="hy-AM"/>
        </w:rPr>
        <w:t>արտատպված</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lang w:val="hy-AM"/>
        </w:rPr>
        <w:t>թղթային</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lang w:val="hy-AM"/>
        </w:rPr>
        <w:t>տարբերակներով</w:t>
      </w:r>
      <w:r w:rsidRPr="00EC778E">
        <w:rPr>
          <w:rFonts w:ascii="GHEA Grapalat" w:hAnsi="GHEA Grapalat" w:cs="GHEA Grapalat"/>
          <w:sz w:val="16"/>
          <w:szCs w:val="16"/>
          <w:lang w:val="pt-BR"/>
        </w:rPr>
        <w:t>:</w:t>
      </w:r>
    </w:p>
    <w:p w:rsidR="00D95D28" w:rsidRPr="00EC778E" w:rsidRDefault="00D95D28" w:rsidP="00D95D28">
      <w:pPr>
        <w:ind w:left="426"/>
        <w:jc w:val="both"/>
        <w:rPr>
          <w:rFonts w:ascii="GHEA Grapalat" w:hAnsi="GHEA Grapalat" w:cs="GHEA Grapalat"/>
          <w:color w:val="000000"/>
          <w:sz w:val="16"/>
          <w:szCs w:val="16"/>
          <w:lang w:val="hy-AM"/>
        </w:rPr>
      </w:pPr>
      <w:r w:rsidRPr="00EC778E">
        <w:rPr>
          <w:rFonts w:ascii="GHEA Grapalat" w:hAnsi="GHEA Grapalat" w:cs="GHEA Grapalat"/>
          <w:color w:val="000000"/>
          <w:sz w:val="16"/>
          <w:szCs w:val="16"/>
          <w:lang w:val="hy-AM"/>
        </w:rPr>
        <w:t>1.5 Պատվիրատուն Վճարող բանկին կարող է ներկայացնել այլ լրացուցիչ փաստաթղթեր:</w:t>
      </w:r>
    </w:p>
    <w:p w:rsidR="00D95D28" w:rsidRPr="00EC778E" w:rsidRDefault="00D95D28" w:rsidP="00D95D28">
      <w:pPr>
        <w:numPr>
          <w:ilvl w:val="1"/>
          <w:numId w:val="27"/>
        </w:numPr>
        <w:ind w:left="0" w:firstLine="426"/>
        <w:jc w:val="both"/>
        <w:rPr>
          <w:rFonts w:ascii="GHEA Grapalat" w:hAnsi="GHEA Grapalat" w:cs="GHEA Grapalat"/>
          <w:sz w:val="16"/>
          <w:szCs w:val="16"/>
          <w:lang w:val="pt-BR"/>
        </w:rPr>
      </w:pPr>
      <w:r w:rsidRPr="00EC778E">
        <w:rPr>
          <w:rFonts w:ascii="GHEA Grapalat" w:hAnsi="GHEA Grapalat" w:cs="GHEA Grapalat"/>
          <w:sz w:val="16"/>
          <w:szCs w:val="16"/>
          <w:lang w:val="hy-AM"/>
        </w:rPr>
        <w:t>Վճարող Բանկի կողմից Պ</w:t>
      </w:r>
      <w:r w:rsidRPr="00EC778E">
        <w:rPr>
          <w:rFonts w:ascii="GHEA Grapalat" w:hAnsi="GHEA Grapalat" w:cs="GHEA Grapalat"/>
          <w:sz w:val="16"/>
          <w:szCs w:val="16"/>
          <w:lang w:val="pt-BR"/>
        </w:rPr>
        <w:t xml:space="preserve">ահանջագրում նշված գումարի վճարման հետևանքով </w:t>
      </w:r>
      <w:r w:rsidRPr="00EC778E">
        <w:rPr>
          <w:rFonts w:ascii="GHEA Grapalat" w:hAnsi="GHEA Grapalat" w:cs="GHEA Grapalat"/>
          <w:sz w:val="16"/>
          <w:szCs w:val="16"/>
          <w:lang w:val="hy-AM"/>
        </w:rPr>
        <w:t xml:space="preserve">Ընկերության </w:t>
      </w:r>
      <w:r w:rsidRPr="00EC778E">
        <w:rPr>
          <w:rFonts w:ascii="GHEA Grapalat" w:hAnsi="GHEA Grapalat" w:cs="GHEA Grapalat"/>
          <w:sz w:val="16"/>
          <w:szCs w:val="16"/>
          <w:lang w:val="pt-BR"/>
        </w:rPr>
        <w:t xml:space="preserve">առաջացած ռիսկերի (Ընկերության կրած վնասների) </w:t>
      </w:r>
      <w:r w:rsidRPr="00EC778E">
        <w:rPr>
          <w:rFonts w:ascii="GHEA Grapalat" w:hAnsi="GHEA Grapalat" w:cs="GHEA Grapalat"/>
          <w:sz w:val="16"/>
          <w:szCs w:val="16"/>
          <w:lang w:val="hy-AM"/>
        </w:rPr>
        <w:t xml:space="preserve">և բացասական հետևանքների </w:t>
      </w:r>
      <w:r w:rsidRPr="00EC778E">
        <w:rPr>
          <w:rFonts w:ascii="GHEA Grapalat" w:hAnsi="GHEA Grapalat" w:cs="GHEA Grapalat"/>
          <w:sz w:val="16"/>
          <w:szCs w:val="16"/>
          <w:lang w:val="pt-BR"/>
        </w:rPr>
        <w:t>համար Բանկը</w:t>
      </w:r>
      <w:r w:rsidRPr="00EC778E">
        <w:rPr>
          <w:rFonts w:ascii="GHEA Grapalat" w:hAnsi="GHEA Grapalat" w:cs="GHEA Grapalat"/>
          <w:sz w:val="16"/>
          <w:szCs w:val="16"/>
          <w:lang w:val="hy-AM"/>
        </w:rPr>
        <w:t xml:space="preserve"> որևէ</w:t>
      </w:r>
      <w:r w:rsidRPr="00EC778E">
        <w:rPr>
          <w:rFonts w:ascii="GHEA Grapalat" w:hAnsi="GHEA Grapalat" w:cs="GHEA Grapalat"/>
          <w:sz w:val="16"/>
          <w:szCs w:val="16"/>
          <w:lang w:val="pt-BR"/>
        </w:rPr>
        <w:t xml:space="preserve"> պատասխանատվություն չի կրում</w:t>
      </w:r>
      <w:r w:rsidRPr="00EC778E">
        <w:rPr>
          <w:rFonts w:ascii="GHEA Grapalat" w:hAnsi="GHEA Grapalat" w:cs="GHEA Grapalat"/>
          <w:sz w:val="16"/>
          <w:szCs w:val="16"/>
          <w:lang w:val="hy-AM"/>
        </w:rPr>
        <w:t>:</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rsidR="00D95D28" w:rsidRPr="00EC778E" w:rsidRDefault="00D95D28" w:rsidP="00D95D28">
      <w:pPr>
        <w:numPr>
          <w:ilvl w:val="1"/>
          <w:numId w:val="27"/>
        </w:numPr>
        <w:ind w:left="0" w:firstLine="426"/>
        <w:jc w:val="both"/>
        <w:rPr>
          <w:rFonts w:ascii="GHEA Grapalat" w:hAnsi="GHEA Grapalat" w:cs="GHEA Grapalat"/>
          <w:sz w:val="16"/>
          <w:szCs w:val="16"/>
          <w:lang w:val="pt-BR"/>
        </w:rPr>
      </w:pPr>
      <w:r w:rsidRPr="00EC778E">
        <w:rPr>
          <w:rFonts w:ascii="GHEA Grapalat" w:hAnsi="GHEA Grapalat" w:cs="GHEA Grapalat"/>
          <w:sz w:val="16"/>
          <w:szCs w:val="16"/>
          <w:lang w:val="hy-AM"/>
        </w:rPr>
        <w:t>Այն դեպքում</w:t>
      </w:r>
      <w:r w:rsidRPr="00EC778E">
        <w:rPr>
          <w:rFonts w:ascii="GHEA Grapalat" w:hAnsi="GHEA Grapalat" w:cs="GHEA Grapalat"/>
          <w:sz w:val="16"/>
          <w:szCs w:val="16"/>
          <w:lang w:val="pt-BR"/>
        </w:rPr>
        <w:t>,</w:t>
      </w:r>
      <w:r w:rsidRPr="00EC778E">
        <w:rPr>
          <w:rFonts w:ascii="GHEA Grapalat" w:hAnsi="GHEA Grapalat" w:cs="GHEA Grapalat"/>
          <w:sz w:val="16"/>
          <w:szCs w:val="16"/>
          <w:lang w:val="hy-AM"/>
        </w:rPr>
        <w:t xml:space="preserve"> երբ Ընկերության հաշվի միջոցները չեն բավարարում</w:t>
      </w:r>
      <w:r w:rsidRPr="00EC778E">
        <w:rPr>
          <w:rFonts w:ascii="GHEA Grapalat" w:hAnsi="GHEA Grapalat" w:cs="GHEA Grapalat"/>
          <w:sz w:val="16"/>
          <w:szCs w:val="16"/>
        </w:rPr>
        <w:t>՝</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rPr>
        <w:t>Վճարող</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rPr>
        <w:t>բանկը</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rPr>
        <w:t>վճարման</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rPr>
        <w:t>պահանջագիրը</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rPr>
        <w:t>ստանալուց</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rPr>
        <w:t>հետո՝</w:t>
      </w:r>
      <w:r w:rsidRPr="00EC778E">
        <w:rPr>
          <w:rFonts w:ascii="GHEA Grapalat" w:hAnsi="GHEA Grapalat" w:cs="GHEA Grapalat"/>
          <w:sz w:val="16"/>
          <w:szCs w:val="16"/>
          <w:lang w:val="pt-BR"/>
        </w:rPr>
        <w:t xml:space="preserve"> 2 (</w:t>
      </w:r>
      <w:r w:rsidRPr="00EC778E">
        <w:rPr>
          <w:rFonts w:ascii="GHEA Grapalat" w:hAnsi="GHEA Grapalat" w:cs="GHEA Grapalat"/>
          <w:sz w:val="16"/>
          <w:szCs w:val="16"/>
        </w:rPr>
        <w:t>երկու</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rPr>
        <w:t>աշխատանքային</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rPr>
        <w:t>օրվա</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rPr>
        <w:t>ընթացքում</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rPr>
        <w:t>պետք</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rPr>
        <w:t>է</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rPr>
        <w:t>տեղեկացնի</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rPr>
        <w:t>Պատվիրատուին՝</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rPr>
        <w:t>գրավոր</w:t>
      </w:r>
      <w:r w:rsidRPr="00EC778E">
        <w:rPr>
          <w:rFonts w:ascii="GHEA Grapalat" w:hAnsi="GHEA Grapalat" w:cs="GHEA Grapalat"/>
          <w:sz w:val="16"/>
          <w:szCs w:val="16"/>
          <w:lang w:val="pt-BR"/>
        </w:rPr>
        <w:t xml:space="preserve"> </w:t>
      </w:r>
      <w:r w:rsidRPr="00EC778E">
        <w:rPr>
          <w:rFonts w:ascii="GHEA Grapalat" w:hAnsi="GHEA Grapalat" w:cs="GHEA Grapalat"/>
          <w:sz w:val="16"/>
          <w:szCs w:val="16"/>
        </w:rPr>
        <w:t>ձևով</w:t>
      </w:r>
      <w:r w:rsidRPr="00EC778E">
        <w:rPr>
          <w:rFonts w:ascii="GHEA Grapalat" w:hAnsi="GHEA Grapalat" w:cs="GHEA Grapalat"/>
          <w:sz w:val="16"/>
          <w:szCs w:val="16"/>
          <w:lang w:val="pt-BR"/>
        </w:rPr>
        <w:t>:</w:t>
      </w:r>
    </w:p>
    <w:p w:rsidR="00D95D28" w:rsidRPr="00EC778E" w:rsidRDefault="00D95D28" w:rsidP="00D95D28">
      <w:pPr>
        <w:numPr>
          <w:ilvl w:val="1"/>
          <w:numId w:val="27"/>
        </w:numPr>
        <w:ind w:left="0" w:firstLine="426"/>
        <w:jc w:val="both"/>
        <w:rPr>
          <w:rFonts w:ascii="GHEA Grapalat" w:hAnsi="GHEA Grapalat" w:cs="GHEA Grapalat"/>
          <w:sz w:val="16"/>
          <w:szCs w:val="16"/>
          <w:lang w:val="pt-BR"/>
        </w:rPr>
      </w:pPr>
      <w:r w:rsidRPr="00EC778E">
        <w:rPr>
          <w:rFonts w:ascii="GHEA Grapalat" w:hAnsi="GHEA Grapalat" w:cs="GHEA Grapalat"/>
          <w:sz w:val="16"/>
          <w:szCs w:val="16"/>
          <w:lang w:val="pt-BR"/>
        </w:rPr>
        <w:t xml:space="preserve"> Սույն համաձայնագիրը և կից </w:t>
      </w:r>
      <w:r w:rsidRPr="00EC778E">
        <w:rPr>
          <w:rFonts w:ascii="GHEA Grapalat" w:hAnsi="GHEA Grapalat" w:cs="GHEA Grapalat"/>
          <w:sz w:val="16"/>
          <w:szCs w:val="16"/>
          <w:lang w:val="hy-AM"/>
        </w:rPr>
        <w:t>Պ</w:t>
      </w:r>
      <w:r w:rsidRPr="00EC778E">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95D28" w:rsidRPr="00EC778E" w:rsidRDefault="00D95D28" w:rsidP="00D95D28">
      <w:pPr>
        <w:jc w:val="both"/>
        <w:rPr>
          <w:rFonts w:ascii="GHEA Grapalat" w:hAnsi="GHEA Grapalat" w:cs="GHEA Grapalat"/>
          <w:sz w:val="16"/>
          <w:szCs w:val="16"/>
          <w:lang w:val="hy-AM"/>
        </w:rPr>
      </w:pPr>
    </w:p>
    <w:p w:rsidR="00D95D28" w:rsidRPr="00EC778E" w:rsidRDefault="00D95D28" w:rsidP="00D95D28">
      <w:pPr>
        <w:ind w:left="360"/>
        <w:jc w:val="center"/>
        <w:rPr>
          <w:rFonts w:ascii="GHEA Grapalat" w:hAnsi="GHEA Grapalat" w:cs="GHEA Grapalat"/>
          <w:b/>
          <w:bCs/>
          <w:sz w:val="16"/>
          <w:szCs w:val="16"/>
          <w:lang w:val="hy-AM"/>
        </w:rPr>
      </w:pPr>
      <w:r w:rsidRPr="00EC778E">
        <w:rPr>
          <w:rFonts w:ascii="GHEA Grapalat" w:hAnsi="GHEA Grapalat" w:cs="GHEA Grapalat"/>
          <w:b/>
          <w:bCs/>
          <w:sz w:val="16"/>
          <w:szCs w:val="16"/>
          <w:lang w:val="hy-AM"/>
        </w:rPr>
        <w:t>2.Այլ պայմաններ</w:t>
      </w:r>
    </w:p>
    <w:p w:rsidR="00D95D28" w:rsidRPr="00EC778E" w:rsidRDefault="00D95D28" w:rsidP="00D95D28">
      <w:pPr>
        <w:ind w:firstLine="567"/>
        <w:jc w:val="both"/>
        <w:rPr>
          <w:rFonts w:ascii="GHEA Grapalat" w:hAnsi="GHEA Grapalat" w:cs="GHEA Grapalat"/>
          <w:sz w:val="16"/>
          <w:szCs w:val="16"/>
          <w:lang w:val="hy-AM"/>
        </w:rPr>
      </w:pPr>
      <w:r w:rsidRPr="00EC778E">
        <w:rPr>
          <w:rFonts w:ascii="GHEA Grapalat" w:hAnsi="GHEA Grapalat" w:cs="GHEA Grapalat"/>
          <w:sz w:val="16"/>
          <w:szCs w:val="16"/>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D95D28" w:rsidRPr="00EC778E" w:rsidRDefault="00D95D28" w:rsidP="00D95D28">
      <w:pPr>
        <w:ind w:firstLine="567"/>
        <w:jc w:val="both"/>
        <w:rPr>
          <w:rFonts w:ascii="GHEA Grapalat" w:hAnsi="GHEA Grapalat" w:cs="GHEA Grapalat"/>
          <w:sz w:val="16"/>
          <w:szCs w:val="16"/>
          <w:lang w:val="hy-AM"/>
        </w:rPr>
      </w:pPr>
      <w:r w:rsidRPr="00EC778E">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rsidR="00D95D28" w:rsidRPr="00EC778E" w:rsidRDefault="00D95D28" w:rsidP="00D95D28">
      <w:pPr>
        <w:ind w:firstLine="567"/>
        <w:jc w:val="both"/>
        <w:rPr>
          <w:rFonts w:ascii="GHEA Grapalat" w:hAnsi="GHEA Grapalat" w:cs="GHEA Grapalat"/>
          <w:sz w:val="16"/>
          <w:szCs w:val="16"/>
          <w:lang w:val="hy-AM"/>
        </w:rPr>
      </w:pPr>
      <w:r w:rsidRPr="00EC778E">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rsidR="00D95D28" w:rsidRPr="00EC778E" w:rsidDel="00A13215" w:rsidRDefault="00D95D28" w:rsidP="00D95D28">
      <w:pPr>
        <w:ind w:firstLine="567"/>
        <w:jc w:val="both"/>
        <w:rPr>
          <w:rFonts w:ascii="GHEA Grapalat" w:hAnsi="GHEA Grapalat" w:cs="GHEA Grapalat"/>
          <w:sz w:val="16"/>
          <w:szCs w:val="16"/>
          <w:lang w:val="hy-AM"/>
        </w:rPr>
      </w:pPr>
      <w:r w:rsidRPr="00EC778E">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D95D28" w:rsidRPr="00EC778E" w:rsidRDefault="00D95D28" w:rsidP="00D95D28">
      <w:pPr>
        <w:ind w:firstLine="567"/>
        <w:jc w:val="both"/>
        <w:rPr>
          <w:rFonts w:ascii="GHEA Grapalat" w:hAnsi="GHEA Grapalat" w:cs="GHEA Grapalat"/>
          <w:sz w:val="16"/>
          <w:szCs w:val="16"/>
          <w:lang w:val="hy-AM"/>
        </w:rPr>
      </w:pPr>
      <w:r w:rsidRPr="00EC778E">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95D28" w:rsidRPr="00EC778E" w:rsidRDefault="00D95D28" w:rsidP="00D95D28">
      <w:pPr>
        <w:ind w:firstLine="567"/>
        <w:jc w:val="both"/>
        <w:rPr>
          <w:rFonts w:ascii="GHEA Grapalat" w:hAnsi="GHEA Grapalat" w:cs="GHEA Grapalat"/>
          <w:sz w:val="16"/>
          <w:szCs w:val="16"/>
          <w:lang w:val="hy-AM"/>
        </w:rPr>
      </w:pPr>
    </w:p>
    <w:p w:rsidR="00D95D28" w:rsidRPr="00EC778E" w:rsidRDefault="00D95D28" w:rsidP="00D95D28">
      <w:pPr>
        <w:ind w:firstLine="567"/>
        <w:jc w:val="center"/>
        <w:rPr>
          <w:rFonts w:ascii="GHEA Grapalat" w:hAnsi="GHEA Grapalat" w:cs="GHEA Grapalat"/>
          <w:sz w:val="16"/>
          <w:szCs w:val="16"/>
          <w:lang w:val="hy-AM"/>
        </w:rPr>
      </w:pPr>
      <w:r w:rsidRPr="00EC778E">
        <w:rPr>
          <w:rFonts w:ascii="GHEA Grapalat" w:hAnsi="GHEA Grapalat" w:cs="GHEA Grapalat"/>
          <w:b/>
          <w:sz w:val="16"/>
          <w:szCs w:val="16"/>
          <w:lang w:val="hy-AM"/>
        </w:rPr>
        <w:t>3. Ընկերության հասցեն, բանկային վավերապայմանները`</w:t>
      </w:r>
    </w:p>
    <w:p w:rsidR="00D95D28" w:rsidRPr="00EC778E" w:rsidRDefault="00D95D28" w:rsidP="00D95D28">
      <w:pPr>
        <w:jc w:val="both"/>
        <w:rPr>
          <w:rFonts w:ascii="GHEA Grapalat" w:hAnsi="GHEA Grapalat" w:cs="GHEA Grapalat"/>
          <w:sz w:val="16"/>
          <w:szCs w:val="16"/>
          <w:u w:val="single"/>
          <w:lang w:val="hy-AM"/>
        </w:rPr>
      </w:pPr>
      <w:r w:rsidRPr="00EC778E">
        <w:rPr>
          <w:rFonts w:ascii="GHEA Grapalat" w:hAnsi="GHEA Grapalat" w:cs="GHEA Grapalat"/>
          <w:sz w:val="16"/>
          <w:szCs w:val="16"/>
          <w:u w:val="single"/>
          <w:lang w:val="hy-AM"/>
        </w:rPr>
        <w:tab/>
      </w:r>
      <w:r w:rsidRPr="00EC778E">
        <w:rPr>
          <w:rFonts w:ascii="GHEA Grapalat" w:hAnsi="GHEA Grapalat" w:cs="GHEA Grapalat"/>
          <w:sz w:val="16"/>
          <w:szCs w:val="16"/>
          <w:u w:val="single"/>
          <w:lang w:val="hy-AM"/>
        </w:rPr>
        <w:tab/>
      </w:r>
      <w:r w:rsidRPr="00EC778E">
        <w:rPr>
          <w:rFonts w:ascii="GHEA Grapalat" w:hAnsi="GHEA Grapalat" w:cs="GHEA Grapalat"/>
          <w:sz w:val="16"/>
          <w:szCs w:val="16"/>
          <w:u w:val="single"/>
          <w:lang w:val="hy-AM"/>
        </w:rPr>
        <w:tab/>
      </w:r>
      <w:r w:rsidRPr="00EC778E">
        <w:rPr>
          <w:rFonts w:ascii="GHEA Grapalat" w:hAnsi="GHEA Grapalat" w:cs="GHEA Grapalat"/>
          <w:sz w:val="16"/>
          <w:szCs w:val="16"/>
          <w:u w:val="single"/>
          <w:lang w:val="hy-AM"/>
        </w:rPr>
        <w:tab/>
      </w:r>
      <w:r w:rsidRPr="00EC778E">
        <w:rPr>
          <w:rFonts w:ascii="GHEA Grapalat" w:hAnsi="GHEA Grapalat" w:cs="GHEA Grapalat"/>
          <w:sz w:val="16"/>
          <w:szCs w:val="16"/>
          <w:u w:val="single"/>
          <w:lang w:val="hy-AM"/>
        </w:rPr>
        <w:tab/>
      </w:r>
    </w:p>
    <w:p w:rsidR="00D95D28" w:rsidRPr="00EC778E" w:rsidRDefault="00D95D28" w:rsidP="00D95D28">
      <w:pPr>
        <w:jc w:val="both"/>
        <w:rPr>
          <w:rFonts w:ascii="GHEA Grapalat" w:hAnsi="GHEA Grapalat"/>
          <w:sz w:val="16"/>
          <w:szCs w:val="16"/>
          <w:vertAlign w:val="superscript"/>
          <w:lang w:val="hy-AM"/>
        </w:rPr>
      </w:pPr>
      <w:r w:rsidRPr="00EC778E">
        <w:rPr>
          <w:rFonts w:ascii="GHEA Grapalat" w:hAnsi="GHEA Grapalat"/>
          <w:sz w:val="16"/>
          <w:szCs w:val="16"/>
          <w:vertAlign w:val="superscript"/>
          <w:lang w:val="hy-AM"/>
        </w:rPr>
        <w:t xml:space="preserve">                               ընկերության անվանումը</w:t>
      </w:r>
    </w:p>
    <w:p w:rsidR="00D95D28" w:rsidRPr="00EC778E" w:rsidRDefault="00D95D28" w:rsidP="00D95D28">
      <w:pPr>
        <w:jc w:val="both"/>
        <w:rPr>
          <w:rFonts w:ascii="GHEA Grapalat" w:hAnsi="GHEA Grapalat"/>
          <w:sz w:val="16"/>
          <w:szCs w:val="16"/>
          <w:u w:val="single"/>
          <w:vertAlign w:val="superscript"/>
          <w:lang w:val="hy-AM"/>
        </w:rPr>
      </w:pPr>
      <w:r w:rsidRPr="00EC778E">
        <w:rPr>
          <w:rFonts w:ascii="GHEA Grapalat" w:hAnsi="GHEA Grapalat"/>
          <w:sz w:val="16"/>
          <w:szCs w:val="16"/>
          <w:vertAlign w:val="superscript"/>
          <w:lang w:val="hy-AM"/>
        </w:rPr>
        <w:t xml:space="preserve"> </w:t>
      </w:r>
      <w:r w:rsidRPr="00EC778E">
        <w:rPr>
          <w:rFonts w:ascii="GHEA Grapalat" w:hAnsi="GHEA Grapalat"/>
          <w:sz w:val="16"/>
          <w:szCs w:val="16"/>
          <w:u w:val="single"/>
          <w:vertAlign w:val="superscript"/>
          <w:lang w:val="hy-AM"/>
        </w:rPr>
        <w:tab/>
      </w:r>
      <w:r w:rsidRPr="00EC778E">
        <w:rPr>
          <w:rFonts w:ascii="GHEA Grapalat" w:hAnsi="GHEA Grapalat"/>
          <w:sz w:val="16"/>
          <w:szCs w:val="16"/>
          <w:u w:val="single"/>
          <w:vertAlign w:val="superscript"/>
          <w:lang w:val="hy-AM"/>
        </w:rPr>
        <w:tab/>
      </w:r>
      <w:r w:rsidRPr="00EC778E">
        <w:rPr>
          <w:rFonts w:ascii="GHEA Grapalat" w:hAnsi="GHEA Grapalat"/>
          <w:sz w:val="16"/>
          <w:szCs w:val="16"/>
          <w:u w:val="single"/>
          <w:vertAlign w:val="superscript"/>
          <w:lang w:val="hy-AM"/>
        </w:rPr>
        <w:tab/>
      </w:r>
      <w:r w:rsidRPr="00EC778E">
        <w:rPr>
          <w:rFonts w:ascii="GHEA Grapalat" w:hAnsi="GHEA Grapalat"/>
          <w:sz w:val="16"/>
          <w:szCs w:val="16"/>
          <w:u w:val="single"/>
          <w:vertAlign w:val="superscript"/>
          <w:lang w:val="hy-AM"/>
        </w:rPr>
        <w:tab/>
      </w:r>
      <w:r w:rsidRPr="00EC778E">
        <w:rPr>
          <w:rFonts w:ascii="GHEA Grapalat" w:hAnsi="GHEA Grapalat"/>
          <w:sz w:val="16"/>
          <w:szCs w:val="16"/>
          <w:u w:val="single"/>
          <w:vertAlign w:val="superscript"/>
          <w:lang w:val="hy-AM"/>
        </w:rPr>
        <w:tab/>
      </w:r>
    </w:p>
    <w:p w:rsidR="00D95D28" w:rsidRPr="00EC778E" w:rsidRDefault="00D95D28" w:rsidP="00D95D28">
      <w:pPr>
        <w:jc w:val="both"/>
        <w:rPr>
          <w:rFonts w:ascii="GHEA Grapalat" w:hAnsi="GHEA Grapalat"/>
          <w:sz w:val="16"/>
          <w:szCs w:val="16"/>
          <w:vertAlign w:val="superscript"/>
          <w:lang w:val="hy-AM"/>
        </w:rPr>
      </w:pPr>
      <w:r w:rsidRPr="00EC778E">
        <w:rPr>
          <w:rFonts w:ascii="GHEA Grapalat" w:hAnsi="GHEA Grapalat"/>
          <w:sz w:val="16"/>
          <w:szCs w:val="16"/>
          <w:vertAlign w:val="superscript"/>
          <w:lang w:val="hy-AM"/>
        </w:rPr>
        <w:t xml:space="preserve">                              ընկերության հասցեն</w:t>
      </w:r>
    </w:p>
    <w:p w:rsidR="00D95D28" w:rsidRPr="00EC778E" w:rsidRDefault="00D95D28" w:rsidP="00D95D28">
      <w:pPr>
        <w:jc w:val="both"/>
        <w:rPr>
          <w:rFonts w:ascii="GHEA Grapalat" w:hAnsi="GHEA Grapalat"/>
          <w:sz w:val="16"/>
          <w:szCs w:val="16"/>
          <w:u w:val="single"/>
          <w:vertAlign w:val="superscript"/>
          <w:lang w:val="hy-AM"/>
        </w:rPr>
      </w:pPr>
      <w:r w:rsidRPr="00EC778E">
        <w:rPr>
          <w:rFonts w:ascii="GHEA Grapalat" w:hAnsi="GHEA Grapalat"/>
          <w:sz w:val="16"/>
          <w:szCs w:val="16"/>
          <w:u w:val="single"/>
          <w:vertAlign w:val="superscript"/>
          <w:lang w:val="hy-AM"/>
        </w:rPr>
        <w:tab/>
      </w:r>
      <w:r w:rsidRPr="00EC778E">
        <w:rPr>
          <w:rFonts w:ascii="GHEA Grapalat" w:hAnsi="GHEA Grapalat"/>
          <w:sz w:val="16"/>
          <w:szCs w:val="16"/>
          <w:u w:val="single"/>
          <w:vertAlign w:val="superscript"/>
          <w:lang w:val="hy-AM"/>
        </w:rPr>
        <w:tab/>
      </w:r>
      <w:r w:rsidRPr="00EC778E">
        <w:rPr>
          <w:rFonts w:ascii="GHEA Grapalat" w:hAnsi="GHEA Grapalat"/>
          <w:sz w:val="16"/>
          <w:szCs w:val="16"/>
          <w:u w:val="single"/>
          <w:vertAlign w:val="superscript"/>
          <w:lang w:val="hy-AM"/>
        </w:rPr>
        <w:tab/>
      </w:r>
      <w:r w:rsidRPr="00EC778E">
        <w:rPr>
          <w:rFonts w:ascii="GHEA Grapalat" w:hAnsi="GHEA Grapalat"/>
          <w:sz w:val="16"/>
          <w:szCs w:val="16"/>
          <w:u w:val="single"/>
          <w:vertAlign w:val="superscript"/>
          <w:lang w:val="hy-AM"/>
        </w:rPr>
        <w:tab/>
      </w:r>
      <w:r w:rsidRPr="00EC778E">
        <w:rPr>
          <w:rFonts w:ascii="GHEA Grapalat" w:hAnsi="GHEA Grapalat"/>
          <w:sz w:val="16"/>
          <w:szCs w:val="16"/>
          <w:u w:val="single"/>
          <w:vertAlign w:val="superscript"/>
          <w:lang w:val="hy-AM"/>
        </w:rPr>
        <w:tab/>
      </w:r>
    </w:p>
    <w:p w:rsidR="00D95D28" w:rsidRPr="00EC778E" w:rsidRDefault="00D95D28" w:rsidP="00D95D28">
      <w:pPr>
        <w:jc w:val="both"/>
        <w:rPr>
          <w:rFonts w:ascii="GHEA Grapalat" w:hAnsi="GHEA Grapalat"/>
          <w:sz w:val="16"/>
          <w:szCs w:val="16"/>
          <w:vertAlign w:val="superscript"/>
          <w:lang w:val="hy-AM"/>
        </w:rPr>
      </w:pPr>
      <w:r w:rsidRPr="00EC778E">
        <w:rPr>
          <w:rFonts w:ascii="GHEA Grapalat" w:hAnsi="GHEA Grapalat"/>
          <w:sz w:val="16"/>
          <w:szCs w:val="16"/>
          <w:vertAlign w:val="superscript"/>
          <w:lang w:val="hy-AM"/>
        </w:rPr>
        <w:t xml:space="preserve">              ընկերությանը սպասարկող բանկի անվանումը</w:t>
      </w:r>
    </w:p>
    <w:p w:rsidR="00D95D28" w:rsidRPr="00EC778E" w:rsidRDefault="00D95D28" w:rsidP="00D95D28">
      <w:pPr>
        <w:jc w:val="both"/>
        <w:rPr>
          <w:rFonts w:ascii="GHEA Grapalat" w:hAnsi="GHEA Grapalat"/>
          <w:sz w:val="16"/>
          <w:szCs w:val="16"/>
          <w:vertAlign w:val="superscript"/>
          <w:lang w:val="hy-AM"/>
        </w:rPr>
      </w:pPr>
      <w:r w:rsidRPr="00EC778E">
        <w:rPr>
          <w:rFonts w:ascii="GHEA Grapalat" w:hAnsi="GHEA Grapalat"/>
          <w:sz w:val="16"/>
          <w:szCs w:val="16"/>
          <w:u w:val="single"/>
          <w:vertAlign w:val="superscript"/>
          <w:lang w:val="hy-AM"/>
        </w:rPr>
        <w:tab/>
      </w:r>
      <w:r w:rsidRPr="00EC778E">
        <w:rPr>
          <w:rFonts w:ascii="GHEA Grapalat" w:hAnsi="GHEA Grapalat"/>
          <w:sz w:val="16"/>
          <w:szCs w:val="16"/>
          <w:u w:val="single"/>
          <w:vertAlign w:val="superscript"/>
          <w:lang w:val="hy-AM"/>
        </w:rPr>
        <w:tab/>
      </w:r>
      <w:r w:rsidRPr="00EC778E">
        <w:rPr>
          <w:rFonts w:ascii="GHEA Grapalat" w:hAnsi="GHEA Grapalat"/>
          <w:sz w:val="16"/>
          <w:szCs w:val="16"/>
          <w:u w:val="single"/>
          <w:vertAlign w:val="superscript"/>
          <w:lang w:val="hy-AM"/>
        </w:rPr>
        <w:tab/>
      </w:r>
      <w:r w:rsidRPr="00EC778E">
        <w:rPr>
          <w:rFonts w:ascii="GHEA Grapalat" w:hAnsi="GHEA Grapalat"/>
          <w:sz w:val="16"/>
          <w:szCs w:val="16"/>
          <w:u w:val="single"/>
          <w:vertAlign w:val="superscript"/>
          <w:lang w:val="hy-AM"/>
        </w:rPr>
        <w:tab/>
      </w:r>
      <w:r w:rsidRPr="00EC778E">
        <w:rPr>
          <w:rFonts w:ascii="GHEA Grapalat" w:hAnsi="GHEA Grapalat"/>
          <w:sz w:val="16"/>
          <w:szCs w:val="16"/>
          <w:u w:val="single"/>
          <w:vertAlign w:val="superscript"/>
          <w:lang w:val="hy-AM"/>
        </w:rPr>
        <w:tab/>
      </w:r>
    </w:p>
    <w:p w:rsidR="00D95D28" w:rsidRPr="00EC778E" w:rsidRDefault="00D95D28" w:rsidP="00D95D28">
      <w:pPr>
        <w:jc w:val="both"/>
        <w:rPr>
          <w:rFonts w:ascii="GHEA Grapalat" w:hAnsi="GHEA Grapalat"/>
          <w:sz w:val="16"/>
          <w:szCs w:val="16"/>
          <w:vertAlign w:val="superscript"/>
          <w:lang w:val="hy-AM"/>
        </w:rPr>
      </w:pPr>
      <w:r w:rsidRPr="00EC778E">
        <w:rPr>
          <w:rFonts w:ascii="GHEA Grapalat" w:hAnsi="GHEA Grapalat"/>
          <w:sz w:val="16"/>
          <w:szCs w:val="16"/>
          <w:vertAlign w:val="superscript"/>
          <w:lang w:val="hy-AM"/>
        </w:rPr>
        <w:t xml:space="preserve">                   ընկերության բանկային հաշվեհամարը</w:t>
      </w:r>
    </w:p>
    <w:p w:rsidR="00D95D28" w:rsidRPr="00EC778E" w:rsidRDefault="00D95D28" w:rsidP="00D95D28">
      <w:pPr>
        <w:jc w:val="both"/>
        <w:rPr>
          <w:rFonts w:ascii="GHEA Grapalat" w:hAnsi="GHEA Grapalat"/>
          <w:sz w:val="16"/>
          <w:szCs w:val="16"/>
          <w:vertAlign w:val="superscript"/>
          <w:lang w:val="hy-AM"/>
        </w:rPr>
      </w:pPr>
      <w:r w:rsidRPr="00EC778E">
        <w:rPr>
          <w:rFonts w:ascii="GHEA Grapalat" w:hAnsi="GHEA Grapalat"/>
          <w:sz w:val="16"/>
          <w:szCs w:val="16"/>
          <w:u w:val="single"/>
          <w:vertAlign w:val="superscript"/>
          <w:lang w:val="hy-AM"/>
        </w:rPr>
        <w:tab/>
      </w:r>
      <w:r w:rsidRPr="00EC778E">
        <w:rPr>
          <w:rFonts w:ascii="GHEA Grapalat" w:hAnsi="GHEA Grapalat"/>
          <w:sz w:val="16"/>
          <w:szCs w:val="16"/>
          <w:u w:val="single"/>
          <w:vertAlign w:val="superscript"/>
          <w:lang w:val="hy-AM"/>
        </w:rPr>
        <w:tab/>
      </w:r>
      <w:r w:rsidRPr="00EC778E">
        <w:rPr>
          <w:rFonts w:ascii="GHEA Grapalat" w:hAnsi="GHEA Grapalat"/>
          <w:sz w:val="16"/>
          <w:szCs w:val="16"/>
          <w:u w:val="single"/>
          <w:vertAlign w:val="superscript"/>
          <w:lang w:val="hy-AM"/>
        </w:rPr>
        <w:tab/>
      </w:r>
      <w:r w:rsidRPr="00EC778E">
        <w:rPr>
          <w:rFonts w:ascii="GHEA Grapalat" w:hAnsi="GHEA Grapalat"/>
          <w:sz w:val="16"/>
          <w:szCs w:val="16"/>
          <w:u w:val="single"/>
          <w:vertAlign w:val="superscript"/>
          <w:lang w:val="hy-AM"/>
        </w:rPr>
        <w:tab/>
      </w:r>
      <w:r w:rsidRPr="00EC778E">
        <w:rPr>
          <w:rFonts w:ascii="GHEA Grapalat" w:hAnsi="GHEA Grapalat"/>
          <w:sz w:val="16"/>
          <w:szCs w:val="16"/>
          <w:u w:val="single"/>
          <w:vertAlign w:val="superscript"/>
          <w:lang w:val="hy-AM"/>
        </w:rPr>
        <w:tab/>
      </w:r>
    </w:p>
    <w:p w:rsidR="00D95D28" w:rsidRPr="00EC778E" w:rsidRDefault="00D95D28" w:rsidP="00D95D28">
      <w:pPr>
        <w:jc w:val="both"/>
        <w:rPr>
          <w:rFonts w:ascii="GHEA Grapalat" w:hAnsi="GHEA Grapalat"/>
          <w:sz w:val="16"/>
          <w:szCs w:val="16"/>
          <w:vertAlign w:val="superscript"/>
          <w:lang w:val="hy-AM"/>
        </w:rPr>
      </w:pPr>
      <w:r w:rsidRPr="00EC778E">
        <w:rPr>
          <w:rFonts w:ascii="GHEA Grapalat" w:hAnsi="GHEA Grapalat"/>
          <w:sz w:val="16"/>
          <w:szCs w:val="16"/>
          <w:vertAlign w:val="superscript"/>
          <w:lang w:val="hy-AM"/>
        </w:rPr>
        <w:t xml:space="preserve">            ընկերության հարկ վճարողի հաշվառման համարը</w:t>
      </w:r>
    </w:p>
    <w:p w:rsidR="00D95D28" w:rsidRPr="00EC778E" w:rsidRDefault="00D95D28" w:rsidP="00D95D28">
      <w:pPr>
        <w:jc w:val="both"/>
        <w:rPr>
          <w:rFonts w:ascii="GHEA Grapalat" w:hAnsi="GHEA Grapalat"/>
          <w:sz w:val="16"/>
          <w:szCs w:val="16"/>
          <w:u w:val="single"/>
          <w:vertAlign w:val="superscript"/>
          <w:lang w:val="hy-AM"/>
        </w:rPr>
      </w:pPr>
      <w:r w:rsidRPr="00EC778E">
        <w:rPr>
          <w:rFonts w:ascii="GHEA Grapalat" w:hAnsi="GHEA Grapalat"/>
          <w:sz w:val="16"/>
          <w:szCs w:val="16"/>
          <w:u w:val="single"/>
          <w:vertAlign w:val="superscript"/>
          <w:lang w:val="hy-AM"/>
        </w:rPr>
        <w:tab/>
      </w:r>
      <w:r w:rsidRPr="00EC778E">
        <w:rPr>
          <w:rFonts w:ascii="GHEA Grapalat" w:hAnsi="GHEA Grapalat"/>
          <w:sz w:val="16"/>
          <w:szCs w:val="16"/>
          <w:u w:val="single"/>
          <w:vertAlign w:val="superscript"/>
          <w:lang w:val="hy-AM"/>
        </w:rPr>
        <w:tab/>
      </w:r>
      <w:r w:rsidRPr="00EC778E">
        <w:rPr>
          <w:rFonts w:ascii="GHEA Grapalat" w:hAnsi="GHEA Grapalat"/>
          <w:sz w:val="16"/>
          <w:szCs w:val="16"/>
          <w:u w:val="single"/>
          <w:vertAlign w:val="superscript"/>
          <w:lang w:val="hy-AM"/>
        </w:rPr>
        <w:tab/>
      </w:r>
      <w:r w:rsidRPr="00EC778E">
        <w:rPr>
          <w:rFonts w:ascii="GHEA Grapalat" w:hAnsi="GHEA Grapalat"/>
          <w:sz w:val="16"/>
          <w:szCs w:val="16"/>
          <w:u w:val="single"/>
          <w:vertAlign w:val="superscript"/>
          <w:lang w:val="hy-AM"/>
        </w:rPr>
        <w:tab/>
      </w:r>
      <w:r w:rsidRPr="00EC778E">
        <w:rPr>
          <w:rFonts w:ascii="GHEA Grapalat" w:hAnsi="GHEA Grapalat"/>
          <w:sz w:val="16"/>
          <w:szCs w:val="16"/>
          <w:u w:val="single"/>
          <w:vertAlign w:val="superscript"/>
          <w:lang w:val="hy-AM"/>
        </w:rPr>
        <w:tab/>
      </w:r>
    </w:p>
    <w:p w:rsidR="00D95D28" w:rsidRPr="00EC778E" w:rsidRDefault="00D95D28" w:rsidP="00D95D28">
      <w:pPr>
        <w:jc w:val="both"/>
        <w:rPr>
          <w:rFonts w:ascii="GHEA Grapalat" w:hAnsi="GHEA Grapalat"/>
          <w:sz w:val="16"/>
          <w:szCs w:val="16"/>
          <w:vertAlign w:val="superscript"/>
          <w:lang w:val="hy-AM"/>
        </w:rPr>
      </w:pPr>
      <w:r w:rsidRPr="00EC778E">
        <w:rPr>
          <w:rFonts w:ascii="GHEA Grapalat" w:hAnsi="GHEA Grapalat"/>
          <w:sz w:val="16"/>
          <w:szCs w:val="16"/>
          <w:vertAlign w:val="superscript"/>
          <w:lang w:val="hy-AM"/>
        </w:rPr>
        <w:lastRenderedPageBreak/>
        <w:t xml:space="preserve">       ընկերության տնօրենի անունը, ազգանունը և ստորագրությունը</w:t>
      </w:r>
    </w:p>
    <w:p w:rsidR="00D95D28" w:rsidRPr="00EC778E" w:rsidRDefault="00D95D28" w:rsidP="00D95D28">
      <w:pPr>
        <w:jc w:val="both"/>
        <w:rPr>
          <w:rFonts w:ascii="GHEA Grapalat" w:hAnsi="GHEA Grapalat"/>
          <w:sz w:val="16"/>
          <w:szCs w:val="16"/>
          <w:lang w:val="hy-AM"/>
        </w:rPr>
      </w:pPr>
      <w:r w:rsidRPr="00EC778E">
        <w:rPr>
          <w:rFonts w:ascii="GHEA Grapalat" w:hAnsi="GHEA Grapalat"/>
          <w:sz w:val="16"/>
          <w:szCs w:val="16"/>
          <w:lang w:val="hy-AM"/>
        </w:rPr>
        <w:t>Կ.Տ</w:t>
      </w:r>
    </w:p>
    <w:p w:rsidR="00D95D28" w:rsidRPr="00EC778E" w:rsidRDefault="00D95D28" w:rsidP="00D95D28">
      <w:pPr>
        <w:jc w:val="both"/>
        <w:rPr>
          <w:rFonts w:ascii="GHEA Grapalat" w:hAnsi="GHEA Grapalat"/>
          <w:sz w:val="16"/>
          <w:szCs w:val="16"/>
          <w:lang w:val="hy-AM"/>
        </w:rPr>
      </w:pPr>
    </w:p>
    <w:p w:rsidR="00D95D28" w:rsidRPr="00EC778E" w:rsidRDefault="00D95D28" w:rsidP="00D95D28">
      <w:pPr>
        <w:jc w:val="both"/>
        <w:rPr>
          <w:rFonts w:ascii="GHEA Grapalat" w:hAnsi="GHEA Grapalat"/>
          <w:sz w:val="16"/>
          <w:szCs w:val="16"/>
          <w:lang w:val="hy-AM"/>
        </w:rPr>
      </w:pPr>
      <w:r w:rsidRPr="00EC778E">
        <w:rPr>
          <w:rFonts w:ascii="GHEA Grapalat" w:hAnsi="GHEA Grapalat"/>
          <w:sz w:val="16"/>
          <w:szCs w:val="16"/>
          <w:lang w:val="hy-AM"/>
        </w:rPr>
        <w:t>Օր/ամիս/տարի</w:t>
      </w:r>
    </w:p>
    <w:p w:rsidR="00D95D28" w:rsidRPr="00EC778E" w:rsidRDefault="00D95D28" w:rsidP="00D95D28">
      <w:pPr>
        <w:jc w:val="center"/>
        <w:rPr>
          <w:rFonts w:ascii="GHEA Grapalat" w:hAnsi="GHEA Grapalat" w:cs="GHEA Grapalat"/>
          <w:sz w:val="16"/>
          <w:szCs w:val="16"/>
          <w:lang w:val="hy-AM"/>
        </w:rPr>
      </w:pPr>
    </w:p>
    <w:p w:rsidR="00D95D28" w:rsidRPr="00EC778E" w:rsidRDefault="00D95D28" w:rsidP="00D95D2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C778E">
        <w:rPr>
          <w:rFonts w:ascii="GHEA Grapalat" w:hAnsi="GHEA Grapalat" w:cs="Sylfaen"/>
          <w:i/>
          <w:sz w:val="16"/>
          <w:szCs w:val="16"/>
          <w:lang w:val="hy-AM"/>
        </w:rPr>
        <w:t xml:space="preserve">* </w:t>
      </w:r>
      <w:r w:rsidRPr="00EC778E">
        <w:rPr>
          <w:rFonts w:ascii="GHEA Grapalat" w:hAnsi="GHEA Grapalat"/>
          <w:i/>
          <w:sz w:val="16"/>
          <w:szCs w:val="16"/>
          <w:lang w:val="hy-AM"/>
        </w:rPr>
        <w:t>լրացվում է հանձնաժողովի քարտուղարի կողմից` մինչև հրավերը տեղեկագրում հրապարակելը:</w:t>
      </w:r>
    </w:p>
    <w:p w:rsidR="00D95D28" w:rsidRPr="00EC778E" w:rsidRDefault="00D95D28" w:rsidP="00D95D2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D95D28" w:rsidRPr="00EC778E" w:rsidRDefault="00D95D28" w:rsidP="00D95D2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D95D28" w:rsidRPr="00EC778E" w:rsidRDefault="00D95D28" w:rsidP="00D95D28">
      <w:pPr>
        <w:pStyle w:val="31"/>
        <w:spacing w:line="240" w:lineRule="auto"/>
        <w:jc w:val="right"/>
        <w:rPr>
          <w:rFonts w:ascii="GHEA Grapalat" w:hAnsi="GHEA Grapalat"/>
          <w:b/>
          <w:sz w:val="16"/>
          <w:szCs w:val="16"/>
          <w:lang w:val="hy-AM"/>
        </w:rPr>
      </w:pPr>
      <w:r w:rsidRPr="00EC778E">
        <w:rPr>
          <w:rFonts w:ascii="GHEA Grapalat" w:hAnsi="GHEA Grapalat"/>
          <w:b/>
          <w:sz w:val="16"/>
          <w:szCs w:val="16"/>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95D28" w:rsidRPr="00EC778E" w:rsidTr="009A14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5D28" w:rsidRPr="00EC778E" w:rsidRDefault="00D95D28" w:rsidP="009A14BA">
            <w:pPr>
              <w:rPr>
                <w:rFonts w:ascii="GHEA Grapalat" w:hAnsi="GHEA Grapalat" w:cs="Sylfaen"/>
                <w:b/>
                <w:bCs/>
                <w:sz w:val="16"/>
                <w:szCs w:val="16"/>
                <w:lang w:val="hy-AM"/>
              </w:rPr>
            </w:pPr>
            <w:r w:rsidRPr="00EC778E">
              <w:rPr>
                <w:rFonts w:ascii="GHEA Grapalat" w:hAnsi="GHEA Grapalat" w:cs="Sylfaen"/>
                <w:sz w:val="16"/>
                <w:szCs w:val="16"/>
              </w:rPr>
              <w:lastRenderedPageBreak/>
              <w:t xml:space="preserve">1.                                                              </w:t>
            </w:r>
            <w:r w:rsidRPr="00EC778E">
              <w:rPr>
                <w:rFonts w:ascii="GHEA Grapalat" w:hAnsi="GHEA Grapalat" w:cs="Sylfaen"/>
                <w:b/>
                <w:bCs/>
                <w:sz w:val="16"/>
                <w:szCs w:val="16"/>
              </w:rPr>
              <w:t>ՎՃԱՐՄԱՆ</w:t>
            </w:r>
            <w:r w:rsidRPr="00EC778E">
              <w:rPr>
                <w:rFonts w:ascii="GHEA Grapalat" w:hAnsi="GHEA Grapalat" w:cs="Arial"/>
                <w:b/>
                <w:bCs/>
                <w:sz w:val="16"/>
                <w:szCs w:val="16"/>
              </w:rPr>
              <w:t xml:space="preserve"> </w:t>
            </w:r>
            <w:r w:rsidRPr="00EC778E">
              <w:rPr>
                <w:rFonts w:ascii="GHEA Grapalat" w:hAnsi="GHEA Grapalat" w:cs="Sylfaen"/>
                <w:b/>
                <w:bCs/>
                <w:sz w:val="16"/>
                <w:szCs w:val="16"/>
              </w:rPr>
              <w:t xml:space="preserve">ՊԱՀԱՆՋԱԳԻՐ* </w:t>
            </w:r>
          </w:p>
          <w:p w:rsidR="00D95D28" w:rsidRPr="00EC778E" w:rsidRDefault="00D95D28" w:rsidP="009A14BA">
            <w:pPr>
              <w:jc w:val="center"/>
              <w:rPr>
                <w:rFonts w:ascii="GHEA Grapalat" w:hAnsi="GHEA Grapalat" w:cs="Arial"/>
                <w:bCs/>
                <w:i/>
                <w:sz w:val="16"/>
                <w:szCs w:val="16"/>
              </w:rPr>
            </w:pPr>
          </w:p>
        </w:tc>
      </w:tr>
      <w:tr w:rsidR="00D95D28" w:rsidRPr="00EC778E" w:rsidTr="009A14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5D28" w:rsidRPr="00EC778E" w:rsidRDefault="00D95D28" w:rsidP="009A14BA">
            <w:pPr>
              <w:rPr>
                <w:rFonts w:ascii="GHEA Grapalat" w:hAnsi="GHEA Grapalat" w:cs="Sylfaen"/>
                <w:sz w:val="16"/>
                <w:szCs w:val="16"/>
                <w:lang w:val="hy-AM"/>
              </w:rPr>
            </w:pPr>
            <w:r w:rsidRPr="00EC778E">
              <w:rPr>
                <w:rFonts w:ascii="GHEA Grapalat" w:hAnsi="GHEA Grapalat" w:cs="Sylfaen"/>
                <w:sz w:val="16"/>
                <w:szCs w:val="16"/>
                <w:lang w:val="hy-AM"/>
              </w:rPr>
              <w:t>2</w:t>
            </w:r>
            <w:r w:rsidRPr="00EC778E">
              <w:rPr>
                <w:rFonts w:ascii="GHEA Grapalat" w:hAnsi="GHEA Grapalat" w:cs="Sylfaen"/>
                <w:sz w:val="16"/>
                <w:szCs w:val="16"/>
              </w:rPr>
              <w:t>.</w:t>
            </w:r>
            <w:r w:rsidRPr="00EC778E">
              <w:rPr>
                <w:rFonts w:ascii="GHEA Grapalat" w:hAnsi="GHEA Grapalat" w:cs="Sylfaen"/>
                <w:sz w:val="16"/>
                <w:szCs w:val="16"/>
                <w:lang w:val="hy-AM"/>
              </w:rPr>
              <w:t xml:space="preserve"> Թիվ </w:t>
            </w:r>
          </w:p>
        </w:tc>
      </w:tr>
      <w:tr w:rsidR="00D95D28" w:rsidRPr="00EC778E" w:rsidTr="009A14B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5D28" w:rsidRPr="00EC778E" w:rsidRDefault="00D95D28" w:rsidP="009A14BA">
            <w:pPr>
              <w:rPr>
                <w:rFonts w:ascii="GHEA Grapalat" w:hAnsi="GHEA Grapalat" w:cs="Sylfaen"/>
                <w:sz w:val="16"/>
                <w:szCs w:val="16"/>
              </w:rPr>
            </w:pPr>
            <w:r w:rsidRPr="00EC778E">
              <w:rPr>
                <w:rFonts w:ascii="GHEA Grapalat" w:hAnsi="GHEA Grapalat" w:cs="Sylfaen"/>
                <w:sz w:val="16"/>
                <w:szCs w:val="16"/>
                <w:lang w:val="hy-AM"/>
              </w:rPr>
              <w:t>3</w:t>
            </w:r>
            <w:r w:rsidRPr="00EC778E">
              <w:rPr>
                <w:rFonts w:ascii="GHEA Grapalat" w:hAnsi="GHEA Grapalat" w:cs="Sylfaen"/>
                <w:sz w:val="16"/>
                <w:szCs w:val="16"/>
              </w:rPr>
              <w:t>.                                                         Ներկայացման</w:t>
            </w:r>
            <w:r w:rsidRPr="00EC778E">
              <w:rPr>
                <w:rFonts w:ascii="GHEA Grapalat" w:hAnsi="GHEA Grapalat" w:cs="Arial"/>
                <w:sz w:val="16"/>
                <w:szCs w:val="16"/>
              </w:rPr>
              <w:t xml:space="preserve"> </w:t>
            </w:r>
            <w:r w:rsidRPr="00EC778E">
              <w:rPr>
                <w:rFonts w:ascii="GHEA Grapalat" w:hAnsi="GHEA Grapalat" w:cs="Sylfaen"/>
                <w:sz w:val="16"/>
                <w:szCs w:val="16"/>
              </w:rPr>
              <w:t>ամսաթիվը</w:t>
            </w:r>
            <w:r w:rsidRPr="00EC778E">
              <w:rPr>
                <w:rFonts w:ascii="GHEA Grapalat" w:hAnsi="GHEA Grapalat" w:cs="Arial"/>
                <w:sz w:val="16"/>
                <w:szCs w:val="16"/>
              </w:rPr>
              <w:t xml:space="preserve">` </w:t>
            </w:r>
            <w:r w:rsidRPr="00EC778E">
              <w:rPr>
                <w:rFonts w:ascii="GHEA Grapalat" w:hAnsi="GHEA Grapalat" w:cs="Tahoma"/>
                <w:color w:val="000000"/>
                <w:sz w:val="16"/>
                <w:szCs w:val="16"/>
              </w:rPr>
              <w:t xml:space="preserve">"___" </w:t>
            </w:r>
            <w:r w:rsidRPr="00EC778E">
              <w:rPr>
                <w:rFonts w:ascii="GHEA Grapalat" w:hAnsi="GHEA Grapalat" w:cs="Sylfaen"/>
                <w:color w:val="000000"/>
                <w:sz w:val="16"/>
                <w:szCs w:val="16"/>
              </w:rPr>
              <w:t xml:space="preserve">___ </w:t>
            </w:r>
            <w:r w:rsidRPr="00EC778E">
              <w:rPr>
                <w:rFonts w:ascii="GHEA Grapalat" w:hAnsi="GHEA Grapalat" w:cs="Tahoma"/>
                <w:color w:val="000000"/>
                <w:sz w:val="16"/>
                <w:szCs w:val="16"/>
              </w:rPr>
              <w:t>20___</w:t>
            </w:r>
            <w:r w:rsidRPr="00EC778E">
              <w:rPr>
                <w:rFonts w:ascii="GHEA Grapalat" w:hAnsi="GHEA Grapalat" w:cs="Sylfaen"/>
                <w:color w:val="000000"/>
                <w:sz w:val="16"/>
                <w:szCs w:val="16"/>
              </w:rPr>
              <w:t>թ.</w:t>
            </w:r>
          </w:p>
        </w:tc>
      </w:tr>
      <w:tr w:rsidR="00D95D28" w:rsidRPr="00EC778E" w:rsidTr="009A14B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5D28" w:rsidRPr="00EC778E" w:rsidRDefault="00D95D28" w:rsidP="009A14BA">
            <w:pPr>
              <w:rPr>
                <w:rFonts w:ascii="GHEA Grapalat" w:hAnsi="GHEA Grapalat" w:cs="Arial"/>
                <w:sz w:val="16"/>
                <w:szCs w:val="16"/>
              </w:rPr>
            </w:pPr>
            <w:r w:rsidRPr="00EC778E">
              <w:rPr>
                <w:rFonts w:ascii="GHEA Grapalat" w:hAnsi="GHEA Grapalat" w:cs="Sylfaen"/>
                <w:sz w:val="16"/>
                <w:szCs w:val="16"/>
                <w:lang w:val="hy-AM"/>
              </w:rPr>
              <w:t>4</w:t>
            </w:r>
            <w:r w:rsidRPr="00EC778E">
              <w:rPr>
                <w:rFonts w:ascii="GHEA Grapalat" w:hAnsi="GHEA Grapalat" w:cs="Sylfaen"/>
                <w:sz w:val="16"/>
                <w:szCs w:val="16"/>
              </w:rPr>
              <w:t xml:space="preserve">. </w:t>
            </w:r>
            <w:r w:rsidRPr="00EC778E">
              <w:rPr>
                <w:rFonts w:ascii="GHEA Grapalat" w:hAnsi="GHEA Grapalat" w:cs="Sylfaen"/>
                <w:sz w:val="16"/>
                <w:szCs w:val="16"/>
                <w:lang w:val="hy-AM"/>
              </w:rPr>
              <w:t>Վճարողի անվանումը</w:t>
            </w:r>
            <w:r w:rsidRPr="00EC778E">
              <w:rPr>
                <w:rFonts w:ascii="GHEA Grapalat" w:hAnsi="GHEA Grapalat" w:cs="Sylfaen"/>
                <w:sz w:val="16"/>
                <w:szCs w:val="16"/>
              </w:rPr>
              <w:t>,</w:t>
            </w:r>
            <w:r w:rsidRPr="00EC778E">
              <w:rPr>
                <w:rFonts w:ascii="GHEA Grapalat" w:hAnsi="GHEA Grapalat" w:cs="Sylfaen"/>
                <w:sz w:val="16"/>
                <w:szCs w:val="16"/>
                <w:lang w:val="hy-AM"/>
              </w:rPr>
              <w:t xml:space="preserve"> կամ անուն ազգանուն </w:t>
            </w:r>
            <w:r w:rsidRPr="00EC778E">
              <w:rPr>
                <w:rFonts w:ascii="GHEA Grapalat" w:hAnsi="GHEA Grapalat" w:cs="Sylfaen"/>
                <w:sz w:val="16"/>
                <w:szCs w:val="16"/>
              </w:rPr>
              <w:t xml:space="preserve">(Ընկերություն </w:t>
            </w:r>
            <w:r w:rsidRPr="00EC778E">
              <w:rPr>
                <w:rFonts w:ascii="GHEA Grapalat" w:hAnsi="GHEA Grapalat" w:cs="Arial"/>
                <w:sz w:val="16"/>
                <w:szCs w:val="16"/>
              </w:rPr>
              <w:t>`</w:t>
            </w:r>
          </w:p>
        </w:tc>
      </w:tr>
      <w:tr w:rsidR="00D95D28" w:rsidRPr="00EC778E" w:rsidTr="009A14B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5D28" w:rsidRPr="00EC778E" w:rsidRDefault="00D95D28" w:rsidP="009A14BA">
            <w:pPr>
              <w:rPr>
                <w:rFonts w:ascii="GHEA Grapalat" w:hAnsi="GHEA Grapalat" w:cs="Arial"/>
                <w:sz w:val="16"/>
                <w:szCs w:val="16"/>
              </w:rPr>
            </w:pPr>
            <w:r w:rsidRPr="00EC778E">
              <w:rPr>
                <w:rFonts w:ascii="GHEA Grapalat" w:hAnsi="GHEA Grapalat" w:cs="Sylfaen"/>
                <w:sz w:val="16"/>
                <w:szCs w:val="16"/>
                <w:lang w:val="hy-AM"/>
              </w:rPr>
              <w:t>5</w:t>
            </w:r>
            <w:r w:rsidRPr="00EC778E">
              <w:rPr>
                <w:rFonts w:ascii="GHEA Grapalat" w:hAnsi="GHEA Grapalat" w:cs="Sylfaen"/>
                <w:sz w:val="16"/>
                <w:szCs w:val="16"/>
              </w:rPr>
              <w:t>. Վճարողի</w:t>
            </w:r>
            <w:r w:rsidRPr="00EC778E">
              <w:rPr>
                <w:rFonts w:ascii="GHEA Grapalat" w:hAnsi="GHEA Grapalat" w:cs="Sylfaen"/>
                <w:sz w:val="16"/>
                <w:szCs w:val="16"/>
                <w:lang w:val="hy-AM"/>
              </w:rPr>
              <w:t xml:space="preserve">ն սպասարկող Ֆինանսական կազմակերպություն </w:t>
            </w:r>
            <w:r w:rsidRPr="00EC778E">
              <w:rPr>
                <w:rFonts w:ascii="GHEA Grapalat" w:hAnsi="GHEA Grapalat" w:cs="Sylfaen"/>
                <w:sz w:val="16"/>
                <w:szCs w:val="16"/>
              </w:rPr>
              <w:t>(</w:t>
            </w:r>
            <w:r w:rsidRPr="00EC778E">
              <w:rPr>
                <w:rFonts w:ascii="GHEA Grapalat" w:hAnsi="GHEA Grapalat" w:cs="Arial"/>
                <w:sz w:val="16"/>
                <w:szCs w:val="16"/>
              </w:rPr>
              <w:t xml:space="preserve"> </w:t>
            </w:r>
            <w:r w:rsidRPr="00EC778E">
              <w:rPr>
                <w:rFonts w:ascii="GHEA Grapalat" w:hAnsi="GHEA Grapalat" w:cs="Sylfaen"/>
                <w:sz w:val="16"/>
                <w:szCs w:val="16"/>
              </w:rPr>
              <w:t>բանկ)</w:t>
            </w:r>
            <w:r w:rsidRPr="00EC778E">
              <w:rPr>
                <w:rFonts w:ascii="GHEA Grapalat" w:hAnsi="GHEA Grapalat" w:cs="Arial"/>
                <w:sz w:val="16"/>
                <w:szCs w:val="16"/>
              </w:rPr>
              <w:t>`</w:t>
            </w:r>
          </w:p>
        </w:tc>
      </w:tr>
      <w:tr w:rsidR="00D95D28" w:rsidRPr="00EC778E" w:rsidTr="009A14B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5D28" w:rsidRPr="00EC778E" w:rsidRDefault="00D95D28" w:rsidP="009A14BA">
            <w:pPr>
              <w:rPr>
                <w:rFonts w:ascii="GHEA Grapalat" w:hAnsi="GHEA Grapalat" w:cs="Arial"/>
                <w:sz w:val="16"/>
                <w:szCs w:val="16"/>
              </w:rPr>
            </w:pPr>
            <w:r w:rsidRPr="00EC778E">
              <w:rPr>
                <w:rFonts w:ascii="GHEA Grapalat" w:hAnsi="GHEA Grapalat" w:cs="Sylfaen"/>
                <w:sz w:val="16"/>
                <w:szCs w:val="16"/>
                <w:lang w:val="hy-AM"/>
              </w:rPr>
              <w:t>6</w:t>
            </w:r>
            <w:r w:rsidRPr="00EC778E">
              <w:rPr>
                <w:rFonts w:ascii="GHEA Grapalat" w:hAnsi="GHEA Grapalat" w:cs="Sylfaen"/>
                <w:sz w:val="16"/>
                <w:szCs w:val="16"/>
              </w:rPr>
              <w:t>. Վճարողի</w:t>
            </w:r>
            <w:r w:rsidRPr="00EC778E">
              <w:rPr>
                <w:rFonts w:ascii="GHEA Grapalat" w:hAnsi="GHEA Grapalat" w:cs="Sylfaen"/>
                <w:sz w:val="16"/>
                <w:szCs w:val="16"/>
                <w:lang w:val="hy-AM"/>
              </w:rPr>
              <w:t xml:space="preserve"> </w:t>
            </w:r>
            <w:r w:rsidRPr="00EC778E">
              <w:rPr>
                <w:rFonts w:ascii="GHEA Grapalat" w:hAnsi="GHEA Grapalat" w:cs="Sylfaen"/>
                <w:sz w:val="16"/>
                <w:szCs w:val="16"/>
              </w:rPr>
              <w:t>հաշվի</w:t>
            </w:r>
            <w:r w:rsidRPr="00EC778E">
              <w:rPr>
                <w:rFonts w:ascii="GHEA Grapalat" w:hAnsi="GHEA Grapalat" w:cs="Arial"/>
                <w:sz w:val="16"/>
                <w:szCs w:val="16"/>
              </w:rPr>
              <w:t xml:space="preserve"> </w:t>
            </w:r>
            <w:r w:rsidRPr="00EC778E">
              <w:rPr>
                <w:rFonts w:ascii="GHEA Grapalat" w:hAnsi="GHEA Grapalat" w:cs="Sylfaen"/>
                <w:sz w:val="16"/>
                <w:szCs w:val="16"/>
              </w:rPr>
              <w:t>համարը</w:t>
            </w:r>
            <w:r w:rsidRPr="00EC778E">
              <w:rPr>
                <w:rFonts w:ascii="GHEA Grapalat" w:hAnsi="GHEA Grapalat" w:cs="Arial"/>
                <w:sz w:val="16"/>
                <w:szCs w:val="16"/>
              </w:rPr>
              <w:t>`</w:t>
            </w:r>
          </w:p>
        </w:tc>
      </w:tr>
      <w:tr w:rsidR="00D95D28" w:rsidRPr="00EC778E" w:rsidTr="009A14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5D28" w:rsidRPr="00EC778E" w:rsidRDefault="00D95D28" w:rsidP="009A14BA">
            <w:pPr>
              <w:rPr>
                <w:rFonts w:ascii="GHEA Grapalat" w:hAnsi="GHEA Grapalat" w:cs="Arial"/>
                <w:sz w:val="16"/>
                <w:szCs w:val="16"/>
              </w:rPr>
            </w:pPr>
            <w:r w:rsidRPr="00EC778E">
              <w:rPr>
                <w:rFonts w:ascii="GHEA Grapalat" w:hAnsi="GHEA Grapalat" w:cs="Sylfaen"/>
                <w:sz w:val="16"/>
                <w:szCs w:val="16"/>
                <w:lang w:val="hy-AM"/>
              </w:rPr>
              <w:t>7</w:t>
            </w:r>
            <w:r w:rsidRPr="00EC778E">
              <w:rPr>
                <w:rFonts w:ascii="GHEA Grapalat" w:hAnsi="GHEA Grapalat" w:cs="Sylfaen"/>
                <w:sz w:val="16"/>
                <w:szCs w:val="16"/>
              </w:rPr>
              <w:t>. Վճարողի</w:t>
            </w:r>
            <w:r w:rsidRPr="00EC778E">
              <w:rPr>
                <w:rFonts w:ascii="GHEA Grapalat" w:hAnsi="GHEA Grapalat" w:cs="Arial"/>
                <w:sz w:val="16"/>
                <w:szCs w:val="16"/>
              </w:rPr>
              <w:t xml:space="preserve"> </w:t>
            </w:r>
            <w:r w:rsidRPr="00EC778E">
              <w:rPr>
                <w:rFonts w:ascii="GHEA Grapalat" w:hAnsi="GHEA Grapalat" w:cs="Sylfaen"/>
                <w:sz w:val="16"/>
                <w:szCs w:val="16"/>
              </w:rPr>
              <w:t>ՀՎՀՀ</w:t>
            </w:r>
            <w:r w:rsidRPr="00EC778E">
              <w:rPr>
                <w:rFonts w:ascii="GHEA Grapalat" w:hAnsi="GHEA Grapalat" w:cs="Arial"/>
                <w:sz w:val="16"/>
                <w:szCs w:val="16"/>
              </w:rPr>
              <w:t>`</w:t>
            </w:r>
          </w:p>
        </w:tc>
      </w:tr>
      <w:tr w:rsidR="00D95D28" w:rsidRPr="00EC778E" w:rsidTr="009A14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5D28" w:rsidRPr="00EC778E" w:rsidRDefault="00D95D28" w:rsidP="009A14BA">
            <w:pPr>
              <w:rPr>
                <w:rFonts w:ascii="GHEA Grapalat" w:hAnsi="GHEA Grapalat" w:cs="Arial"/>
                <w:sz w:val="16"/>
                <w:szCs w:val="16"/>
              </w:rPr>
            </w:pPr>
            <w:r w:rsidRPr="00EC778E">
              <w:rPr>
                <w:rFonts w:ascii="GHEA Grapalat" w:hAnsi="GHEA Grapalat" w:cs="Sylfaen"/>
                <w:sz w:val="16"/>
                <w:szCs w:val="16"/>
                <w:lang w:val="hy-AM"/>
              </w:rPr>
              <w:t>8</w:t>
            </w:r>
            <w:r w:rsidRPr="00EC778E">
              <w:rPr>
                <w:rFonts w:ascii="GHEA Grapalat" w:hAnsi="GHEA Grapalat" w:cs="Sylfaen"/>
                <w:sz w:val="16"/>
                <w:szCs w:val="16"/>
              </w:rPr>
              <w:t>. Վճարողի</w:t>
            </w:r>
            <w:r w:rsidRPr="00EC778E">
              <w:rPr>
                <w:rFonts w:ascii="GHEA Grapalat" w:hAnsi="GHEA Grapalat" w:cs="Arial"/>
                <w:sz w:val="16"/>
                <w:szCs w:val="16"/>
              </w:rPr>
              <w:t xml:space="preserve"> </w:t>
            </w:r>
            <w:r w:rsidRPr="00EC778E">
              <w:rPr>
                <w:rFonts w:ascii="GHEA Grapalat" w:hAnsi="GHEA Grapalat" w:cs="Sylfaen"/>
                <w:sz w:val="16"/>
                <w:szCs w:val="16"/>
              </w:rPr>
              <w:t>ՀԾՀ</w:t>
            </w:r>
            <w:r w:rsidRPr="00EC778E">
              <w:rPr>
                <w:rFonts w:ascii="GHEA Grapalat" w:hAnsi="GHEA Grapalat" w:cs="Arial"/>
                <w:sz w:val="16"/>
                <w:szCs w:val="16"/>
              </w:rPr>
              <w:t>`</w:t>
            </w:r>
          </w:p>
        </w:tc>
      </w:tr>
      <w:tr w:rsidR="00D95D28" w:rsidRPr="00EC778E" w:rsidTr="009A14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5D28" w:rsidRPr="00EC778E" w:rsidRDefault="00D95D28" w:rsidP="009A14BA">
            <w:pPr>
              <w:rPr>
                <w:rFonts w:ascii="GHEA Grapalat" w:hAnsi="GHEA Grapalat" w:cs="Arial"/>
                <w:sz w:val="16"/>
                <w:szCs w:val="16"/>
              </w:rPr>
            </w:pPr>
            <w:r w:rsidRPr="00EC778E">
              <w:rPr>
                <w:rFonts w:ascii="GHEA Grapalat" w:hAnsi="GHEA Grapalat" w:cs="Sylfaen"/>
                <w:sz w:val="16"/>
                <w:szCs w:val="16"/>
                <w:lang w:val="hy-AM"/>
              </w:rPr>
              <w:t>9</w:t>
            </w:r>
            <w:r w:rsidRPr="00EC778E">
              <w:rPr>
                <w:rFonts w:ascii="GHEA Grapalat" w:hAnsi="GHEA Grapalat" w:cs="Sylfaen"/>
                <w:sz w:val="16"/>
                <w:szCs w:val="16"/>
              </w:rPr>
              <w:t>. Շահառու</w:t>
            </w:r>
            <w:r w:rsidRPr="00EC778E">
              <w:rPr>
                <w:rFonts w:ascii="GHEA Grapalat" w:hAnsi="GHEA Grapalat" w:cs="Sylfaen"/>
                <w:sz w:val="16"/>
                <w:szCs w:val="16"/>
                <w:lang w:val="hy-AM"/>
              </w:rPr>
              <w:t>ի  անվանումը</w:t>
            </w:r>
            <w:r w:rsidRPr="00EC778E">
              <w:rPr>
                <w:rFonts w:ascii="GHEA Grapalat" w:hAnsi="GHEA Grapalat" w:cs="Sylfaen"/>
                <w:sz w:val="16"/>
                <w:szCs w:val="16"/>
              </w:rPr>
              <w:t>,</w:t>
            </w:r>
            <w:r w:rsidRPr="00EC778E">
              <w:rPr>
                <w:rFonts w:ascii="GHEA Grapalat" w:hAnsi="GHEA Grapalat" w:cs="Sylfaen"/>
                <w:sz w:val="16"/>
                <w:szCs w:val="16"/>
                <w:lang w:val="hy-AM"/>
              </w:rPr>
              <w:t xml:space="preserve"> կամ անուն ազգանուն </w:t>
            </w:r>
            <w:r w:rsidRPr="00EC778E">
              <w:rPr>
                <w:rFonts w:ascii="GHEA Grapalat" w:hAnsi="GHEA Grapalat" w:cs="Arial"/>
                <w:sz w:val="16"/>
                <w:szCs w:val="16"/>
              </w:rPr>
              <w:t>`</w:t>
            </w:r>
            <w:r w:rsidRPr="00EC778E">
              <w:rPr>
                <w:rFonts w:ascii="GHEA Grapalat" w:hAnsi="GHEA Grapalat" w:cs="Arial"/>
                <w:sz w:val="16"/>
                <w:szCs w:val="16"/>
                <w:lang w:val="hy-AM"/>
              </w:rPr>
              <w:t xml:space="preserve"> </w:t>
            </w:r>
            <w:r w:rsidRPr="00EC778E">
              <w:rPr>
                <w:rFonts w:ascii="GHEA Grapalat" w:hAnsi="GHEA Grapalat" w:cs="Sylfaen"/>
                <w:b/>
                <w:i/>
                <w:sz w:val="16"/>
                <w:szCs w:val="16"/>
              </w:rPr>
              <w:t xml:space="preserve"> Երևանի օլիմպիական հերթափոխի պետական մարզական քոլեջ» պետական ոչ առևտրային կազմակերպությ</w:t>
            </w:r>
            <w:r w:rsidRPr="00EC778E">
              <w:rPr>
                <w:rFonts w:ascii="GHEA Grapalat" w:hAnsi="GHEA Grapalat" w:cs="Sylfaen"/>
                <w:b/>
                <w:i/>
                <w:sz w:val="16"/>
                <w:szCs w:val="16"/>
                <w:lang w:val="hy-AM"/>
              </w:rPr>
              <w:t>ու</w:t>
            </w:r>
            <w:r w:rsidRPr="00EC778E">
              <w:rPr>
                <w:rFonts w:ascii="GHEA Grapalat" w:hAnsi="GHEA Grapalat" w:cs="Sylfaen"/>
                <w:b/>
                <w:i/>
                <w:sz w:val="16"/>
                <w:szCs w:val="16"/>
              </w:rPr>
              <w:t>ն</w:t>
            </w:r>
          </w:p>
        </w:tc>
      </w:tr>
      <w:tr w:rsidR="00D95D28" w:rsidRPr="00EC778E" w:rsidTr="009A14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5D28" w:rsidRPr="00EC778E" w:rsidRDefault="00D95D28" w:rsidP="009A14BA">
            <w:pPr>
              <w:rPr>
                <w:rFonts w:ascii="GHEA Grapalat" w:hAnsi="GHEA Grapalat" w:cs="Sylfaen"/>
                <w:sz w:val="16"/>
                <w:szCs w:val="16"/>
                <w:lang w:val="ru-RU"/>
              </w:rPr>
            </w:pPr>
            <w:r w:rsidRPr="00EC778E">
              <w:rPr>
                <w:rFonts w:ascii="GHEA Grapalat" w:hAnsi="GHEA Grapalat" w:cs="Sylfaen"/>
                <w:sz w:val="16"/>
                <w:szCs w:val="16"/>
                <w:lang w:val="ru-RU"/>
              </w:rPr>
              <w:t xml:space="preserve">10. </w:t>
            </w:r>
            <w:r w:rsidRPr="00EC778E">
              <w:rPr>
                <w:rFonts w:ascii="GHEA Grapalat" w:hAnsi="GHEA Grapalat" w:cs="Sylfaen"/>
                <w:sz w:val="16"/>
                <w:szCs w:val="16"/>
              </w:rPr>
              <w:t xml:space="preserve"> Շահառուի</w:t>
            </w:r>
            <w:r w:rsidRPr="00EC778E">
              <w:rPr>
                <w:rFonts w:ascii="GHEA Grapalat" w:hAnsi="GHEA Grapalat" w:cs="Arial"/>
                <w:sz w:val="16"/>
                <w:szCs w:val="16"/>
              </w:rPr>
              <w:t xml:space="preserve"> </w:t>
            </w:r>
            <w:r w:rsidRPr="00EC778E">
              <w:rPr>
                <w:rFonts w:ascii="GHEA Grapalat" w:hAnsi="GHEA Grapalat" w:cs="Sylfaen"/>
                <w:sz w:val="16"/>
                <w:szCs w:val="16"/>
              </w:rPr>
              <w:t xml:space="preserve"> ՀԾՀ</w:t>
            </w:r>
            <w:r w:rsidRPr="00EC778E">
              <w:rPr>
                <w:rFonts w:ascii="GHEA Grapalat" w:hAnsi="GHEA Grapalat" w:cs="Sylfaen"/>
                <w:sz w:val="16"/>
                <w:szCs w:val="16"/>
                <w:lang w:val="ru-RU"/>
              </w:rPr>
              <w:t xml:space="preserve"> (</w:t>
            </w:r>
            <w:r w:rsidRPr="00EC778E">
              <w:rPr>
                <w:rFonts w:ascii="GHEA Grapalat" w:hAnsi="GHEA Grapalat" w:cs="Sylfaen"/>
                <w:sz w:val="16"/>
                <w:szCs w:val="16"/>
                <w:lang w:val="hy-AM"/>
              </w:rPr>
              <w:t>չի լրացվում</w:t>
            </w:r>
            <w:r w:rsidRPr="00EC778E">
              <w:rPr>
                <w:rFonts w:ascii="GHEA Grapalat" w:hAnsi="GHEA Grapalat" w:cs="Sylfaen"/>
                <w:sz w:val="16"/>
                <w:szCs w:val="16"/>
                <w:lang w:val="ru-RU"/>
              </w:rPr>
              <w:t>)</w:t>
            </w:r>
          </w:p>
        </w:tc>
      </w:tr>
      <w:tr w:rsidR="00D95D28" w:rsidRPr="00EC778E" w:rsidTr="009A14B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5D28" w:rsidRPr="00EC778E" w:rsidRDefault="00D95D28" w:rsidP="009A14BA">
            <w:pPr>
              <w:rPr>
                <w:rFonts w:ascii="GHEA Grapalat" w:hAnsi="GHEA Grapalat" w:cs="Arial"/>
                <w:sz w:val="16"/>
                <w:szCs w:val="16"/>
              </w:rPr>
            </w:pPr>
            <w:r w:rsidRPr="00EC778E">
              <w:rPr>
                <w:rFonts w:ascii="GHEA Grapalat" w:hAnsi="GHEA Grapalat" w:cs="Sylfaen"/>
                <w:sz w:val="16"/>
                <w:szCs w:val="16"/>
                <w:lang w:val="hy-AM"/>
              </w:rPr>
              <w:t>11</w:t>
            </w:r>
            <w:r w:rsidRPr="00EC778E">
              <w:rPr>
                <w:rFonts w:ascii="GHEA Grapalat" w:hAnsi="GHEA Grapalat" w:cs="Sylfaen"/>
                <w:sz w:val="16"/>
                <w:szCs w:val="16"/>
              </w:rPr>
              <w:t>. Շահառուի</w:t>
            </w:r>
            <w:r w:rsidRPr="00EC778E">
              <w:rPr>
                <w:rFonts w:ascii="GHEA Grapalat" w:hAnsi="GHEA Grapalat" w:cs="Arial"/>
                <w:sz w:val="16"/>
                <w:szCs w:val="16"/>
              </w:rPr>
              <w:t xml:space="preserve"> </w:t>
            </w:r>
            <w:r w:rsidRPr="00EC778E">
              <w:rPr>
                <w:rFonts w:ascii="GHEA Grapalat" w:hAnsi="GHEA Grapalat" w:cs="Sylfaen"/>
                <w:sz w:val="16"/>
                <w:szCs w:val="16"/>
              </w:rPr>
              <w:t>ՀՎՀՀ</w:t>
            </w:r>
            <w:r w:rsidRPr="00EC778E">
              <w:rPr>
                <w:rFonts w:ascii="GHEA Grapalat" w:hAnsi="GHEA Grapalat" w:cs="Arial"/>
                <w:sz w:val="16"/>
                <w:szCs w:val="16"/>
              </w:rPr>
              <w:t>`</w:t>
            </w:r>
            <w:r w:rsidRPr="00EC778E">
              <w:rPr>
                <w:rFonts w:ascii="GHEA Grapalat" w:hAnsi="GHEA Grapalat" w:cs="Arial"/>
                <w:sz w:val="16"/>
                <w:szCs w:val="16"/>
                <w:lang w:val="hy-AM"/>
              </w:rPr>
              <w:t xml:space="preserve"> </w:t>
            </w:r>
            <w:r w:rsidRPr="00EC778E">
              <w:rPr>
                <w:rFonts w:ascii="GHEA Grapalat" w:hAnsi="GHEA Grapalat" w:cs="Arial"/>
                <w:b/>
                <w:i/>
                <w:sz w:val="16"/>
                <w:szCs w:val="16"/>
                <w:lang w:val="hy-AM"/>
              </w:rPr>
              <w:t>01805343</w:t>
            </w:r>
          </w:p>
        </w:tc>
      </w:tr>
      <w:tr w:rsidR="00D95D28" w:rsidRPr="00EC778E" w:rsidTr="009A14B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5D28" w:rsidRPr="00EC778E" w:rsidRDefault="00D95D28" w:rsidP="009A14BA">
            <w:pPr>
              <w:rPr>
                <w:rFonts w:ascii="GHEA Grapalat" w:hAnsi="GHEA Grapalat"/>
                <w:b/>
                <w:sz w:val="16"/>
                <w:szCs w:val="16"/>
                <w:lang w:val="hy-AM"/>
              </w:rPr>
            </w:pPr>
            <w:r w:rsidRPr="00EC778E">
              <w:rPr>
                <w:rFonts w:ascii="GHEA Grapalat" w:hAnsi="GHEA Grapalat" w:cs="Sylfaen"/>
                <w:sz w:val="16"/>
                <w:szCs w:val="16"/>
              </w:rPr>
              <w:t>1</w:t>
            </w:r>
            <w:r w:rsidRPr="00EC778E">
              <w:rPr>
                <w:rFonts w:ascii="GHEA Grapalat" w:hAnsi="GHEA Grapalat" w:cs="Sylfaen"/>
                <w:sz w:val="16"/>
                <w:szCs w:val="16"/>
                <w:lang w:val="hy-AM"/>
              </w:rPr>
              <w:t>2</w:t>
            </w:r>
            <w:r w:rsidRPr="00EC778E">
              <w:rPr>
                <w:rFonts w:ascii="GHEA Grapalat" w:hAnsi="GHEA Grapalat" w:cs="Sylfaen"/>
                <w:sz w:val="16"/>
                <w:szCs w:val="16"/>
              </w:rPr>
              <w:t>.Շահառուի</w:t>
            </w:r>
            <w:r w:rsidRPr="00EC778E">
              <w:rPr>
                <w:rFonts w:ascii="GHEA Grapalat" w:hAnsi="GHEA Grapalat" w:cs="Sylfaen"/>
                <w:sz w:val="16"/>
                <w:szCs w:val="16"/>
                <w:lang w:val="hy-AM"/>
              </w:rPr>
              <w:t>ն</w:t>
            </w:r>
            <w:r w:rsidRPr="00EC778E">
              <w:rPr>
                <w:rFonts w:ascii="GHEA Grapalat" w:hAnsi="GHEA Grapalat" w:cs="Arial"/>
                <w:sz w:val="16"/>
                <w:szCs w:val="16"/>
              </w:rPr>
              <w:t xml:space="preserve"> </w:t>
            </w:r>
            <w:r w:rsidRPr="00EC778E">
              <w:rPr>
                <w:rFonts w:ascii="GHEA Grapalat" w:hAnsi="GHEA Grapalat" w:cs="Sylfaen"/>
                <w:sz w:val="16"/>
                <w:szCs w:val="16"/>
                <w:lang w:val="hy-AM"/>
              </w:rPr>
              <w:t xml:space="preserve"> սպասարկող Ֆինանսական կազմակերպություն</w:t>
            </w:r>
            <w:r w:rsidRPr="00EC778E">
              <w:rPr>
                <w:rFonts w:ascii="GHEA Grapalat" w:hAnsi="GHEA Grapalat" w:cs="Sylfaen"/>
                <w:sz w:val="16"/>
                <w:szCs w:val="16"/>
              </w:rPr>
              <w:t xml:space="preserve"> (բանկ)</w:t>
            </w:r>
            <w:r w:rsidRPr="00EC778E">
              <w:rPr>
                <w:rFonts w:ascii="GHEA Grapalat" w:hAnsi="GHEA Grapalat" w:cs="Arial"/>
                <w:sz w:val="16"/>
                <w:szCs w:val="16"/>
              </w:rPr>
              <w:t>`</w:t>
            </w:r>
            <w:r w:rsidRPr="00EC778E">
              <w:rPr>
                <w:rFonts w:ascii="GHEA Grapalat" w:hAnsi="GHEA Grapalat" w:cs="Arial"/>
                <w:sz w:val="16"/>
                <w:szCs w:val="16"/>
                <w:lang w:val="hy-AM"/>
              </w:rPr>
              <w:t xml:space="preserve"> </w:t>
            </w:r>
            <w:r w:rsidRPr="00EC778E">
              <w:rPr>
                <w:rFonts w:ascii="GHEA Grapalat" w:hAnsi="GHEA Grapalat"/>
                <w:b/>
                <w:sz w:val="16"/>
                <w:szCs w:val="16"/>
                <w:lang w:val="hy-AM"/>
              </w:rPr>
              <w:t xml:space="preserve"> ՀՀ ֆինանսների նախարարության</w:t>
            </w:r>
          </w:p>
          <w:p w:rsidR="00D95D28" w:rsidRPr="00EC778E" w:rsidRDefault="00D95D28" w:rsidP="009A14BA">
            <w:pPr>
              <w:rPr>
                <w:rFonts w:ascii="GHEA Grapalat" w:hAnsi="GHEA Grapalat" w:cs="Arial"/>
                <w:sz w:val="16"/>
                <w:szCs w:val="16"/>
              </w:rPr>
            </w:pPr>
            <w:r w:rsidRPr="00EC778E">
              <w:rPr>
                <w:rFonts w:ascii="GHEA Grapalat" w:hAnsi="GHEA Grapalat"/>
                <w:b/>
                <w:sz w:val="16"/>
                <w:szCs w:val="16"/>
                <w:lang w:val="hy-AM"/>
              </w:rPr>
              <w:t>գործառնական վարչություն</w:t>
            </w:r>
          </w:p>
        </w:tc>
      </w:tr>
      <w:tr w:rsidR="00D95D28" w:rsidRPr="00EC778E" w:rsidTr="009A14B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5D28" w:rsidRPr="00EC778E" w:rsidRDefault="00D95D28" w:rsidP="009A14BA">
            <w:pPr>
              <w:rPr>
                <w:rFonts w:ascii="GHEA Grapalat" w:hAnsi="GHEA Grapalat" w:cs="Arial"/>
                <w:sz w:val="16"/>
                <w:szCs w:val="16"/>
              </w:rPr>
            </w:pPr>
            <w:r w:rsidRPr="00EC778E">
              <w:rPr>
                <w:rFonts w:ascii="GHEA Grapalat" w:hAnsi="GHEA Grapalat" w:cs="Sylfaen"/>
                <w:sz w:val="16"/>
                <w:szCs w:val="16"/>
              </w:rPr>
              <w:t>1</w:t>
            </w:r>
            <w:r w:rsidRPr="00EC778E">
              <w:rPr>
                <w:rFonts w:ascii="GHEA Grapalat" w:hAnsi="GHEA Grapalat" w:cs="Sylfaen"/>
                <w:sz w:val="16"/>
                <w:szCs w:val="16"/>
                <w:lang w:val="hy-AM"/>
              </w:rPr>
              <w:t>3</w:t>
            </w:r>
            <w:r w:rsidRPr="00EC778E">
              <w:rPr>
                <w:rFonts w:ascii="GHEA Grapalat" w:hAnsi="GHEA Grapalat" w:cs="Sylfaen"/>
                <w:sz w:val="16"/>
                <w:szCs w:val="16"/>
              </w:rPr>
              <w:t>.Շահառուի</w:t>
            </w:r>
            <w:r w:rsidRPr="00EC778E">
              <w:rPr>
                <w:rFonts w:ascii="GHEA Grapalat" w:hAnsi="GHEA Grapalat" w:cs="Arial"/>
                <w:sz w:val="16"/>
                <w:szCs w:val="16"/>
              </w:rPr>
              <w:t xml:space="preserve"> </w:t>
            </w:r>
            <w:r w:rsidRPr="00EC778E">
              <w:rPr>
                <w:rFonts w:ascii="GHEA Grapalat" w:hAnsi="GHEA Grapalat" w:cs="Sylfaen"/>
                <w:sz w:val="16"/>
                <w:szCs w:val="16"/>
              </w:rPr>
              <w:t>հաշվի</w:t>
            </w:r>
            <w:r w:rsidRPr="00EC778E">
              <w:rPr>
                <w:rFonts w:ascii="GHEA Grapalat" w:hAnsi="GHEA Grapalat" w:cs="Arial"/>
                <w:sz w:val="16"/>
                <w:szCs w:val="16"/>
              </w:rPr>
              <w:t xml:space="preserve"> </w:t>
            </w:r>
            <w:r w:rsidRPr="00EC778E">
              <w:rPr>
                <w:rFonts w:ascii="GHEA Grapalat" w:hAnsi="GHEA Grapalat" w:cs="Sylfaen"/>
                <w:sz w:val="16"/>
                <w:szCs w:val="16"/>
              </w:rPr>
              <w:t>համարը</w:t>
            </w:r>
            <w:r w:rsidRPr="00EC778E">
              <w:rPr>
                <w:rFonts w:ascii="GHEA Grapalat" w:hAnsi="GHEA Grapalat" w:cs="Arial"/>
                <w:sz w:val="16"/>
                <w:szCs w:val="16"/>
              </w:rPr>
              <w:t xml:space="preserve"> (</w:t>
            </w:r>
            <w:r w:rsidRPr="00EC778E">
              <w:rPr>
                <w:rFonts w:ascii="GHEA Grapalat" w:hAnsi="GHEA Grapalat" w:cs="Sylfaen"/>
                <w:sz w:val="16"/>
                <w:szCs w:val="16"/>
              </w:rPr>
              <w:t>հշ</w:t>
            </w:r>
            <w:r w:rsidRPr="00EC778E">
              <w:rPr>
                <w:rFonts w:ascii="GHEA Grapalat" w:hAnsi="GHEA Grapalat" w:cs="Arial"/>
                <w:sz w:val="16"/>
                <w:szCs w:val="16"/>
              </w:rPr>
              <w:t>.N)</w:t>
            </w:r>
            <w:r w:rsidRPr="00EC778E">
              <w:rPr>
                <w:rFonts w:ascii="GHEA Grapalat" w:hAnsi="GHEA Grapalat" w:cs="Arial"/>
                <w:sz w:val="16"/>
                <w:szCs w:val="16"/>
                <w:lang w:val="hy-AM"/>
              </w:rPr>
              <w:t xml:space="preserve"> </w:t>
            </w:r>
            <w:r w:rsidRPr="00EC778E">
              <w:rPr>
                <w:rFonts w:ascii="GHEA Grapalat" w:hAnsi="GHEA Grapalat"/>
                <w:b/>
                <w:sz w:val="16"/>
                <w:szCs w:val="16"/>
                <w:lang w:val="hy-AM"/>
              </w:rPr>
              <w:t>900018003096</w:t>
            </w:r>
          </w:p>
        </w:tc>
      </w:tr>
      <w:tr w:rsidR="00D95D28" w:rsidRPr="00EC778E" w:rsidTr="009A14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5D28" w:rsidRPr="00EC778E" w:rsidRDefault="00D95D28" w:rsidP="009A14BA">
            <w:pPr>
              <w:rPr>
                <w:rFonts w:ascii="GHEA Grapalat" w:hAnsi="GHEA Grapalat" w:cs="Arial"/>
                <w:sz w:val="16"/>
                <w:szCs w:val="16"/>
              </w:rPr>
            </w:pPr>
            <w:r w:rsidRPr="00EC778E">
              <w:rPr>
                <w:rFonts w:ascii="GHEA Grapalat" w:hAnsi="GHEA Grapalat" w:cs="Sylfaen"/>
                <w:sz w:val="16"/>
                <w:szCs w:val="16"/>
              </w:rPr>
              <w:t>1</w:t>
            </w:r>
            <w:r w:rsidRPr="00EC778E">
              <w:rPr>
                <w:rFonts w:ascii="GHEA Grapalat" w:hAnsi="GHEA Grapalat" w:cs="Sylfaen"/>
                <w:sz w:val="16"/>
                <w:szCs w:val="16"/>
                <w:lang w:val="hy-AM"/>
              </w:rPr>
              <w:t>4</w:t>
            </w:r>
            <w:r w:rsidRPr="00EC778E">
              <w:rPr>
                <w:rFonts w:ascii="GHEA Grapalat" w:hAnsi="GHEA Grapalat" w:cs="Sylfaen"/>
                <w:sz w:val="16"/>
                <w:szCs w:val="16"/>
              </w:rPr>
              <w:t>.Գումարը</w:t>
            </w:r>
            <w:r w:rsidRPr="00EC778E">
              <w:rPr>
                <w:rFonts w:ascii="GHEA Grapalat" w:hAnsi="GHEA Grapalat" w:cs="Arial"/>
                <w:sz w:val="16"/>
                <w:szCs w:val="16"/>
              </w:rPr>
              <w:t xml:space="preserve"> </w:t>
            </w:r>
            <w:r w:rsidRPr="00EC778E">
              <w:rPr>
                <w:rFonts w:ascii="GHEA Grapalat" w:hAnsi="GHEA Grapalat" w:cs="Arial"/>
                <w:sz w:val="16"/>
                <w:szCs w:val="16"/>
                <w:lang w:val="ru-RU"/>
              </w:rPr>
              <w:t>(</w:t>
            </w:r>
            <w:r w:rsidRPr="00EC778E">
              <w:rPr>
                <w:rFonts w:ascii="GHEA Grapalat" w:hAnsi="GHEA Grapalat" w:cs="Sylfaen"/>
                <w:sz w:val="16"/>
                <w:szCs w:val="16"/>
              </w:rPr>
              <w:t>թվերով</w:t>
            </w:r>
            <w:r w:rsidRPr="00EC778E">
              <w:rPr>
                <w:rFonts w:ascii="GHEA Grapalat" w:hAnsi="GHEA Grapalat" w:cs="Arial"/>
                <w:sz w:val="16"/>
                <w:szCs w:val="16"/>
              </w:rPr>
              <w:t xml:space="preserve"> </w:t>
            </w:r>
            <w:r w:rsidRPr="00EC778E">
              <w:rPr>
                <w:rFonts w:ascii="GHEA Grapalat" w:hAnsi="GHEA Grapalat" w:cs="Sylfaen"/>
                <w:sz w:val="16"/>
                <w:szCs w:val="16"/>
              </w:rPr>
              <w:t>և</w:t>
            </w:r>
            <w:r w:rsidRPr="00EC778E">
              <w:rPr>
                <w:rFonts w:ascii="GHEA Grapalat" w:hAnsi="GHEA Grapalat" w:cs="Arial"/>
                <w:sz w:val="16"/>
                <w:szCs w:val="16"/>
              </w:rPr>
              <w:t xml:space="preserve"> </w:t>
            </w:r>
            <w:r w:rsidRPr="00EC778E">
              <w:rPr>
                <w:rFonts w:ascii="GHEA Grapalat" w:hAnsi="GHEA Grapalat" w:cs="Sylfaen"/>
                <w:sz w:val="16"/>
                <w:szCs w:val="16"/>
              </w:rPr>
              <w:t>բառերով</w:t>
            </w:r>
            <w:r w:rsidRPr="00EC778E">
              <w:rPr>
                <w:rFonts w:ascii="GHEA Grapalat" w:hAnsi="GHEA Grapalat" w:cs="Sylfaen"/>
                <w:sz w:val="16"/>
                <w:szCs w:val="16"/>
                <w:lang w:val="ru-RU"/>
              </w:rPr>
              <w:t>)</w:t>
            </w:r>
            <w:r w:rsidRPr="00EC778E">
              <w:rPr>
                <w:rFonts w:ascii="GHEA Grapalat" w:hAnsi="GHEA Grapalat" w:cs="Arial"/>
                <w:sz w:val="16"/>
                <w:szCs w:val="16"/>
              </w:rPr>
              <w:t>`</w:t>
            </w:r>
          </w:p>
        </w:tc>
      </w:tr>
      <w:tr w:rsidR="00D95D28" w:rsidRPr="00EC778E" w:rsidTr="009A14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5D28" w:rsidRPr="00EC778E" w:rsidRDefault="00D95D28" w:rsidP="009A14BA">
            <w:pPr>
              <w:rPr>
                <w:rFonts w:ascii="GHEA Grapalat" w:hAnsi="GHEA Grapalat" w:cs="Sylfaen"/>
                <w:sz w:val="16"/>
                <w:szCs w:val="16"/>
              </w:rPr>
            </w:pPr>
            <w:r w:rsidRPr="00EC778E">
              <w:rPr>
                <w:rFonts w:ascii="GHEA Grapalat" w:hAnsi="GHEA Grapalat" w:cs="Sylfaen"/>
                <w:sz w:val="16"/>
                <w:szCs w:val="16"/>
              </w:rPr>
              <w:t xml:space="preserve">15. </w:t>
            </w:r>
            <w:r w:rsidRPr="00EC778E">
              <w:rPr>
                <w:rFonts w:ascii="GHEA Grapalat" w:hAnsi="GHEA Grapalat" w:cs="Sylfaen"/>
                <w:sz w:val="16"/>
                <w:szCs w:val="16"/>
                <w:lang w:val="hy-AM"/>
              </w:rPr>
              <w:t xml:space="preserve">Ակցեպտավորված գումարը՝ </w:t>
            </w:r>
            <w:r w:rsidRPr="00EC778E">
              <w:rPr>
                <w:rFonts w:ascii="GHEA Grapalat" w:hAnsi="GHEA Grapalat" w:cs="Sylfaen"/>
                <w:sz w:val="16"/>
                <w:szCs w:val="16"/>
              </w:rPr>
              <w:t xml:space="preserve"> (թվերով</w:t>
            </w:r>
            <w:r w:rsidRPr="00EC778E">
              <w:rPr>
                <w:rFonts w:ascii="GHEA Grapalat" w:hAnsi="GHEA Grapalat" w:cs="Arial"/>
                <w:sz w:val="16"/>
                <w:szCs w:val="16"/>
              </w:rPr>
              <w:t xml:space="preserve"> </w:t>
            </w:r>
            <w:r w:rsidRPr="00EC778E">
              <w:rPr>
                <w:rFonts w:ascii="GHEA Grapalat" w:hAnsi="GHEA Grapalat" w:cs="Sylfaen"/>
                <w:sz w:val="16"/>
                <w:szCs w:val="16"/>
              </w:rPr>
              <w:t>և</w:t>
            </w:r>
            <w:r w:rsidRPr="00EC778E">
              <w:rPr>
                <w:rFonts w:ascii="GHEA Grapalat" w:hAnsi="GHEA Grapalat" w:cs="Arial"/>
                <w:sz w:val="16"/>
                <w:szCs w:val="16"/>
              </w:rPr>
              <w:t xml:space="preserve"> </w:t>
            </w:r>
            <w:r w:rsidRPr="00EC778E">
              <w:rPr>
                <w:rFonts w:ascii="GHEA Grapalat" w:hAnsi="GHEA Grapalat" w:cs="Sylfaen"/>
                <w:sz w:val="16"/>
                <w:szCs w:val="16"/>
              </w:rPr>
              <w:t>բառերով)</w:t>
            </w:r>
            <w:r w:rsidRPr="00EC778E">
              <w:rPr>
                <w:rFonts w:ascii="GHEA Grapalat" w:hAnsi="GHEA Grapalat" w:cs="Sylfaen"/>
                <w:sz w:val="16"/>
                <w:szCs w:val="16"/>
                <w:lang w:val="hy-AM"/>
              </w:rPr>
              <w:t xml:space="preserve">  </w:t>
            </w:r>
            <w:r w:rsidRPr="00EC778E">
              <w:rPr>
                <w:rFonts w:ascii="GHEA Grapalat" w:hAnsi="GHEA Grapalat" w:cs="Sylfaen"/>
                <w:sz w:val="16"/>
                <w:szCs w:val="16"/>
              </w:rPr>
              <w:t>(</w:t>
            </w:r>
            <w:r w:rsidRPr="00EC778E">
              <w:rPr>
                <w:rFonts w:ascii="GHEA Grapalat" w:hAnsi="GHEA Grapalat" w:cs="Sylfaen"/>
                <w:sz w:val="16"/>
                <w:szCs w:val="16"/>
                <w:lang w:val="hy-AM"/>
              </w:rPr>
              <w:t>նախատեսված է նշված գումարի մասնակի ակցեպտի համար, որը չի կիրառվում</w:t>
            </w:r>
            <w:r w:rsidRPr="00EC778E">
              <w:rPr>
                <w:rFonts w:ascii="GHEA Grapalat" w:hAnsi="GHEA Grapalat" w:cs="Sylfaen"/>
                <w:sz w:val="16"/>
                <w:szCs w:val="16"/>
              </w:rPr>
              <w:t>)</w:t>
            </w:r>
          </w:p>
        </w:tc>
      </w:tr>
      <w:tr w:rsidR="00D95D28" w:rsidRPr="00EC778E" w:rsidTr="009A14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5D28" w:rsidRPr="00EC778E" w:rsidRDefault="00D95D28" w:rsidP="009A14BA">
            <w:pPr>
              <w:rPr>
                <w:rFonts w:ascii="GHEA Grapalat" w:hAnsi="GHEA Grapalat" w:cs="Arial"/>
                <w:sz w:val="16"/>
                <w:szCs w:val="16"/>
              </w:rPr>
            </w:pPr>
            <w:r w:rsidRPr="00EC778E">
              <w:rPr>
                <w:rFonts w:ascii="GHEA Grapalat" w:hAnsi="GHEA Grapalat" w:cs="Sylfaen"/>
                <w:sz w:val="16"/>
                <w:szCs w:val="16"/>
              </w:rPr>
              <w:t>1</w:t>
            </w:r>
            <w:r w:rsidRPr="00EC778E">
              <w:rPr>
                <w:rFonts w:ascii="GHEA Grapalat" w:hAnsi="GHEA Grapalat" w:cs="Sylfaen"/>
                <w:sz w:val="16"/>
                <w:szCs w:val="16"/>
                <w:lang w:val="ru-RU"/>
              </w:rPr>
              <w:t>6</w:t>
            </w:r>
            <w:r w:rsidRPr="00EC778E">
              <w:rPr>
                <w:rFonts w:ascii="GHEA Grapalat" w:hAnsi="GHEA Grapalat" w:cs="Sylfaen"/>
                <w:sz w:val="16"/>
                <w:szCs w:val="16"/>
              </w:rPr>
              <w:t>.Արժույթը</w:t>
            </w:r>
            <w:r w:rsidRPr="00EC778E">
              <w:rPr>
                <w:rFonts w:ascii="GHEA Grapalat" w:hAnsi="GHEA Grapalat" w:cs="Arial"/>
                <w:sz w:val="16"/>
                <w:szCs w:val="16"/>
              </w:rPr>
              <w:t xml:space="preserve"> (</w:t>
            </w:r>
            <w:r w:rsidRPr="00EC778E">
              <w:rPr>
                <w:rFonts w:ascii="GHEA Grapalat" w:hAnsi="GHEA Grapalat" w:cs="Sylfaen"/>
                <w:sz w:val="16"/>
                <w:szCs w:val="16"/>
              </w:rPr>
              <w:t>բառերով</w:t>
            </w:r>
            <w:r w:rsidRPr="00EC778E">
              <w:rPr>
                <w:rFonts w:ascii="GHEA Grapalat" w:hAnsi="GHEA Grapalat" w:cs="Arial"/>
                <w:sz w:val="16"/>
                <w:szCs w:val="16"/>
              </w:rPr>
              <w:t xml:space="preserve"> </w:t>
            </w:r>
            <w:r w:rsidRPr="00EC778E">
              <w:rPr>
                <w:rFonts w:ascii="GHEA Grapalat" w:hAnsi="GHEA Grapalat" w:cs="Sylfaen"/>
                <w:sz w:val="16"/>
                <w:szCs w:val="16"/>
              </w:rPr>
              <w:t>և</w:t>
            </w:r>
            <w:r w:rsidRPr="00EC778E">
              <w:rPr>
                <w:rFonts w:ascii="GHEA Grapalat" w:hAnsi="GHEA Grapalat" w:cs="Arial"/>
                <w:sz w:val="16"/>
                <w:szCs w:val="16"/>
              </w:rPr>
              <w:t xml:space="preserve"> </w:t>
            </w:r>
            <w:r w:rsidRPr="00EC778E">
              <w:rPr>
                <w:rFonts w:ascii="GHEA Grapalat" w:hAnsi="GHEA Grapalat" w:cs="Sylfaen"/>
                <w:sz w:val="16"/>
                <w:szCs w:val="16"/>
              </w:rPr>
              <w:t>կոդով</w:t>
            </w:r>
            <w:r w:rsidRPr="00EC778E">
              <w:rPr>
                <w:rFonts w:ascii="GHEA Grapalat" w:hAnsi="GHEA Grapalat" w:cs="Arial"/>
                <w:sz w:val="16"/>
                <w:szCs w:val="16"/>
              </w:rPr>
              <w:t>)`</w:t>
            </w:r>
          </w:p>
        </w:tc>
      </w:tr>
      <w:tr w:rsidR="00D95D28" w:rsidRPr="00EC778E" w:rsidTr="009A14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5D28" w:rsidRPr="00EC778E" w:rsidRDefault="00D95D28" w:rsidP="009A14BA">
            <w:pPr>
              <w:rPr>
                <w:rFonts w:ascii="GHEA Grapalat" w:hAnsi="GHEA Grapalat" w:cs="Arial"/>
                <w:sz w:val="16"/>
                <w:szCs w:val="16"/>
                <w:lang w:val="hy-AM"/>
              </w:rPr>
            </w:pPr>
            <w:r w:rsidRPr="00EC778E">
              <w:rPr>
                <w:rFonts w:ascii="GHEA Grapalat" w:hAnsi="GHEA Grapalat" w:cs="Sylfaen"/>
                <w:sz w:val="16"/>
                <w:szCs w:val="16"/>
              </w:rPr>
              <w:t>1</w:t>
            </w:r>
            <w:r w:rsidRPr="00EC778E">
              <w:rPr>
                <w:rFonts w:ascii="GHEA Grapalat" w:hAnsi="GHEA Grapalat" w:cs="Sylfaen"/>
                <w:sz w:val="16"/>
                <w:szCs w:val="16"/>
                <w:lang w:val="hy-AM"/>
              </w:rPr>
              <w:t>7</w:t>
            </w:r>
            <w:r w:rsidRPr="00EC778E">
              <w:rPr>
                <w:rFonts w:ascii="GHEA Grapalat" w:hAnsi="GHEA Grapalat" w:cs="Sylfaen"/>
                <w:sz w:val="16"/>
                <w:szCs w:val="16"/>
              </w:rPr>
              <w:t>.Գործարքի</w:t>
            </w:r>
            <w:r w:rsidRPr="00EC778E">
              <w:rPr>
                <w:rFonts w:ascii="GHEA Grapalat" w:hAnsi="GHEA Grapalat" w:cs="Arial"/>
                <w:sz w:val="16"/>
                <w:szCs w:val="16"/>
              </w:rPr>
              <w:t xml:space="preserve"> (</w:t>
            </w:r>
            <w:r w:rsidRPr="00EC778E">
              <w:rPr>
                <w:rFonts w:ascii="GHEA Grapalat" w:hAnsi="GHEA Grapalat" w:cs="Sylfaen"/>
                <w:sz w:val="16"/>
                <w:szCs w:val="16"/>
              </w:rPr>
              <w:t>վճարման</w:t>
            </w:r>
            <w:r w:rsidRPr="00EC778E">
              <w:rPr>
                <w:rFonts w:ascii="GHEA Grapalat" w:hAnsi="GHEA Grapalat" w:cs="Arial"/>
                <w:sz w:val="16"/>
                <w:szCs w:val="16"/>
              </w:rPr>
              <w:t xml:space="preserve">) </w:t>
            </w:r>
            <w:r w:rsidRPr="00EC778E">
              <w:rPr>
                <w:rFonts w:ascii="GHEA Grapalat" w:hAnsi="GHEA Grapalat" w:cs="Sylfaen"/>
                <w:sz w:val="16"/>
                <w:szCs w:val="16"/>
              </w:rPr>
              <w:t>նպատակը</w:t>
            </w:r>
            <w:r w:rsidRPr="00EC778E">
              <w:rPr>
                <w:rFonts w:ascii="GHEA Grapalat" w:hAnsi="GHEA Grapalat" w:cs="Arial"/>
                <w:sz w:val="16"/>
                <w:szCs w:val="16"/>
              </w:rPr>
              <w:t>`</w:t>
            </w:r>
            <w:r w:rsidRPr="00EC778E">
              <w:rPr>
                <w:rFonts w:ascii="GHEA Grapalat" w:hAnsi="GHEA Grapalat" w:cs="Arial"/>
                <w:sz w:val="16"/>
                <w:szCs w:val="16"/>
                <w:lang w:val="hy-AM"/>
              </w:rPr>
              <w:t xml:space="preserve">  </w:t>
            </w:r>
            <w:r w:rsidRPr="00EC778E">
              <w:rPr>
                <w:rFonts w:ascii="GHEA Grapalat" w:hAnsi="GHEA Grapalat" w:cs="Sylfaen"/>
                <w:bCs/>
                <w:i/>
                <w:sz w:val="16"/>
                <w:szCs w:val="16"/>
              </w:rPr>
              <w:t>(</w:t>
            </w:r>
            <w:r w:rsidRPr="00EC778E">
              <w:rPr>
                <w:rFonts w:ascii="GHEA Grapalat" w:hAnsi="GHEA Grapalat" w:cs="Sylfaen"/>
                <w:bCs/>
                <w:i/>
                <w:sz w:val="16"/>
                <w:szCs w:val="16"/>
                <w:lang w:val="hy-AM"/>
              </w:rPr>
              <w:t>պայմանագրի կատարման</w:t>
            </w:r>
            <w:r w:rsidRPr="00EC778E">
              <w:rPr>
                <w:rFonts w:ascii="GHEA Grapalat" w:hAnsi="GHEA Grapalat" w:cs="Sylfaen"/>
                <w:bCs/>
                <w:i/>
                <w:sz w:val="16"/>
                <w:szCs w:val="16"/>
              </w:rPr>
              <w:t xml:space="preserve"> ապահովմ</w:t>
            </w:r>
            <w:r w:rsidRPr="00EC778E">
              <w:rPr>
                <w:rFonts w:ascii="GHEA Grapalat" w:hAnsi="GHEA Grapalat" w:cs="Sylfaen"/>
                <w:bCs/>
                <w:i/>
                <w:sz w:val="16"/>
                <w:szCs w:val="16"/>
                <w:lang w:val="hy-AM"/>
              </w:rPr>
              <w:t>ան համար</w:t>
            </w:r>
            <w:r w:rsidRPr="00EC778E">
              <w:rPr>
                <w:rFonts w:ascii="GHEA Grapalat" w:hAnsi="GHEA Grapalat" w:cs="Sylfaen"/>
                <w:bCs/>
                <w:i/>
                <w:sz w:val="16"/>
                <w:szCs w:val="16"/>
              </w:rPr>
              <w:t>)</w:t>
            </w:r>
          </w:p>
        </w:tc>
      </w:tr>
      <w:tr w:rsidR="00D95D28" w:rsidRPr="00EC778E" w:rsidTr="009A14BA">
        <w:trPr>
          <w:trHeight w:val="424"/>
        </w:trPr>
        <w:tc>
          <w:tcPr>
            <w:tcW w:w="10980" w:type="dxa"/>
            <w:gridSpan w:val="2"/>
            <w:tcBorders>
              <w:top w:val="single" w:sz="4" w:space="0" w:color="auto"/>
              <w:left w:val="single" w:sz="4" w:space="0" w:color="auto"/>
              <w:right w:val="single" w:sz="4" w:space="0" w:color="000000"/>
            </w:tcBorders>
            <w:noWrap/>
            <w:vAlign w:val="bottom"/>
          </w:tcPr>
          <w:p w:rsidR="00D95D28" w:rsidRPr="00EC778E" w:rsidRDefault="00D95D28" w:rsidP="009A14BA">
            <w:pPr>
              <w:rPr>
                <w:rFonts w:ascii="GHEA Grapalat" w:hAnsi="GHEA Grapalat" w:cs="Arial"/>
                <w:sz w:val="16"/>
                <w:szCs w:val="16"/>
              </w:rPr>
            </w:pPr>
            <w:r w:rsidRPr="00EC778E">
              <w:rPr>
                <w:rFonts w:ascii="GHEA Grapalat" w:hAnsi="GHEA Grapalat" w:cs="Sylfaen"/>
                <w:sz w:val="16"/>
                <w:szCs w:val="16"/>
              </w:rPr>
              <w:t>1</w:t>
            </w:r>
            <w:r w:rsidRPr="00EC778E">
              <w:rPr>
                <w:rFonts w:ascii="GHEA Grapalat" w:hAnsi="GHEA Grapalat" w:cs="Sylfaen"/>
                <w:sz w:val="16"/>
                <w:szCs w:val="16"/>
                <w:lang w:val="hy-AM"/>
              </w:rPr>
              <w:t>8</w:t>
            </w:r>
            <w:r w:rsidRPr="00EC778E">
              <w:rPr>
                <w:rFonts w:ascii="GHEA Grapalat" w:hAnsi="GHEA Grapalat" w:cs="Sylfaen"/>
                <w:sz w:val="16"/>
                <w:szCs w:val="16"/>
              </w:rPr>
              <w:t xml:space="preserve">. </w:t>
            </w:r>
            <w:r w:rsidRPr="00EC778E">
              <w:rPr>
                <w:rFonts w:ascii="GHEA Grapalat" w:hAnsi="GHEA Grapalat" w:cs="Sylfaen"/>
                <w:sz w:val="16"/>
                <w:szCs w:val="16"/>
                <w:lang w:val="hy-AM"/>
              </w:rPr>
              <w:t xml:space="preserve">Վճարման կատարման հիմքերը՝ </w:t>
            </w:r>
            <w:r w:rsidRPr="00EC778E">
              <w:rPr>
                <w:rFonts w:ascii="GHEA Grapalat" w:hAnsi="GHEA Grapalat" w:cs="Sylfaen"/>
                <w:sz w:val="16"/>
                <w:szCs w:val="16"/>
              </w:rPr>
              <w:t>(</w:t>
            </w:r>
            <w:r w:rsidRPr="00EC778E">
              <w:rPr>
                <w:rFonts w:ascii="GHEA Grapalat" w:hAnsi="GHEA Grapalat" w:cs="Sylfaen"/>
                <w:sz w:val="16"/>
                <w:szCs w:val="16"/>
                <w:lang w:val="hy-AM"/>
              </w:rPr>
              <w:t>Փաստաթղթերի</w:t>
            </w:r>
            <w:r w:rsidRPr="00EC778E">
              <w:rPr>
                <w:rFonts w:ascii="GHEA Grapalat" w:hAnsi="GHEA Grapalat" w:cs="Arial"/>
                <w:sz w:val="16"/>
                <w:szCs w:val="16"/>
                <w:lang w:val="hy-AM"/>
              </w:rPr>
              <w:t xml:space="preserve"> անվանումը</w:t>
            </w:r>
            <w:r w:rsidRPr="00EC778E">
              <w:rPr>
                <w:rFonts w:ascii="GHEA Grapalat" w:hAnsi="GHEA Grapalat" w:cs="Arial"/>
                <w:sz w:val="16"/>
                <w:szCs w:val="16"/>
              </w:rPr>
              <w:t>,</w:t>
            </w:r>
            <w:r w:rsidRPr="00EC778E">
              <w:rPr>
                <w:rFonts w:ascii="GHEA Grapalat" w:hAnsi="GHEA Grapalat" w:cs="Arial"/>
                <w:sz w:val="16"/>
                <w:szCs w:val="16"/>
                <w:lang w:val="hy-AM"/>
              </w:rPr>
              <w:t xml:space="preserve"> այդ թվում՝ տուժանքի մասին համաձայնագիրը, </w:t>
            </w:r>
            <w:r w:rsidRPr="00EC778E">
              <w:rPr>
                <w:rFonts w:ascii="GHEA Grapalat" w:hAnsi="GHEA Grapalat" w:cs="Sylfaen"/>
                <w:sz w:val="16"/>
                <w:szCs w:val="16"/>
                <w:lang w:val="hy-AM"/>
              </w:rPr>
              <w:t>դրանց</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համարները</w:t>
            </w:r>
            <w:r w:rsidRPr="00EC778E">
              <w:rPr>
                <w:rFonts w:ascii="GHEA Grapalat" w:hAnsi="GHEA Grapalat" w:cs="Arial"/>
                <w:sz w:val="16"/>
                <w:szCs w:val="16"/>
                <w:lang w:val="hy-AM"/>
              </w:rPr>
              <w:t>,</w:t>
            </w:r>
            <w:r w:rsidRPr="00EC778E">
              <w:rPr>
                <w:rFonts w:ascii="GHEA Grapalat" w:hAnsi="GHEA Grapalat" w:cs="Arial"/>
                <w:sz w:val="16"/>
                <w:szCs w:val="16"/>
              </w:rPr>
              <w:t xml:space="preserve"> </w:t>
            </w:r>
            <w:r w:rsidRPr="00EC778E">
              <w:rPr>
                <w:rFonts w:ascii="GHEA Grapalat" w:hAnsi="GHEA Grapalat" w:cs="Sylfaen"/>
                <w:sz w:val="16"/>
                <w:szCs w:val="16"/>
                <w:lang w:val="hy-AM"/>
              </w:rPr>
              <w:t>պ</w:t>
            </w:r>
            <w:r w:rsidRPr="00EC778E">
              <w:rPr>
                <w:rFonts w:ascii="GHEA Grapalat" w:hAnsi="GHEA Grapalat" w:cs="Sylfaen"/>
                <w:sz w:val="16"/>
                <w:szCs w:val="16"/>
              </w:rPr>
              <w:t xml:space="preserve">այմանագրի </w:t>
            </w:r>
            <w:r w:rsidRPr="00EC778E">
              <w:rPr>
                <w:rFonts w:ascii="GHEA Grapalat" w:hAnsi="GHEA Grapalat" w:cs="Arial"/>
                <w:sz w:val="16"/>
                <w:szCs w:val="16"/>
              </w:rPr>
              <w:t xml:space="preserve"> </w:t>
            </w:r>
            <w:r w:rsidRPr="00EC778E">
              <w:rPr>
                <w:rFonts w:ascii="GHEA Grapalat" w:hAnsi="GHEA Grapalat" w:cs="Sylfaen"/>
                <w:sz w:val="16"/>
                <w:szCs w:val="16"/>
              </w:rPr>
              <w:t>ծածկագիրը</w:t>
            </w:r>
            <w:r w:rsidRPr="00EC778E">
              <w:rPr>
                <w:rFonts w:ascii="GHEA Grapalat" w:hAnsi="GHEA Grapalat" w:cs="Arial"/>
                <w:sz w:val="16"/>
                <w:szCs w:val="16"/>
                <w:lang w:val="hy-AM"/>
              </w:rPr>
              <w:t xml:space="preserve"> որի հիման վրա կատարվում է  գանձումը</w:t>
            </w:r>
            <w:r w:rsidRPr="00EC778E">
              <w:rPr>
                <w:rFonts w:ascii="GHEA Grapalat" w:hAnsi="GHEA Grapalat" w:cs="Arial"/>
                <w:sz w:val="16"/>
                <w:szCs w:val="16"/>
              </w:rPr>
              <w:t>)</w:t>
            </w:r>
            <w:r w:rsidRPr="00EC778E">
              <w:rPr>
                <w:rFonts w:ascii="GHEA Grapalat" w:hAnsi="GHEA Grapalat" w:cs="Sylfaen"/>
                <w:sz w:val="16"/>
                <w:szCs w:val="16"/>
              </w:rPr>
              <w:t>`</w:t>
            </w:r>
          </w:p>
          <w:p w:rsidR="00D95D28" w:rsidRPr="00EC778E" w:rsidRDefault="00D95D28" w:rsidP="009A14BA">
            <w:pPr>
              <w:rPr>
                <w:rFonts w:ascii="GHEA Grapalat" w:hAnsi="GHEA Grapalat" w:cs="Arial"/>
                <w:sz w:val="16"/>
                <w:szCs w:val="16"/>
              </w:rPr>
            </w:pPr>
          </w:p>
        </w:tc>
      </w:tr>
      <w:tr w:rsidR="00D95D28" w:rsidRPr="00EC778E" w:rsidTr="009A14BA">
        <w:trPr>
          <w:trHeight w:val="704"/>
        </w:trPr>
        <w:tc>
          <w:tcPr>
            <w:tcW w:w="10980" w:type="dxa"/>
            <w:gridSpan w:val="2"/>
            <w:tcBorders>
              <w:left w:val="single" w:sz="4" w:space="0" w:color="auto"/>
              <w:bottom w:val="single" w:sz="4" w:space="0" w:color="auto"/>
              <w:right w:val="single" w:sz="4" w:space="0" w:color="000000"/>
            </w:tcBorders>
            <w:noWrap/>
            <w:vAlign w:val="bottom"/>
          </w:tcPr>
          <w:p w:rsidR="00D95D28" w:rsidRPr="00EC778E" w:rsidRDefault="00D95D28" w:rsidP="009A14BA">
            <w:pPr>
              <w:rPr>
                <w:rFonts w:ascii="GHEA Grapalat" w:hAnsi="GHEA Grapalat" w:cs="Arial"/>
                <w:sz w:val="16"/>
                <w:szCs w:val="16"/>
                <w:lang w:val="hy-AM"/>
              </w:rPr>
            </w:pPr>
          </w:p>
        </w:tc>
      </w:tr>
      <w:tr w:rsidR="00D95D28" w:rsidRPr="00EC778E" w:rsidTr="009A14B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5D28" w:rsidRPr="00EC778E" w:rsidRDefault="00D95D28" w:rsidP="009A14BA">
            <w:pPr>
              <w:rPr>
                <w:rFonts w:ascii="GHEA Grapalat" w:hAnsi="GHEA Grapalat" w:cs="Sylfaen"/>
                <w:sz w:val="16"/>
                <w:szCs w:val="16"/>
                <w:lang w:val="hy-AM"/>
              </w:rPr>
            </w:pPr>
            <w:r w:rsidRPr="00EC778E">
              <w:rPr>
                <w:rFonts w:ascii="GHEA Grapalat" w:hAnsi="GHEA Grapalat" w:cs="Sylfaen"/>
                <w:sz w:val="16"/>
                <w:szCs w:val="16"/>
                <w:lang w:val="hy-AM"/>
              </w:rPr>
              <w:t>19. Վճարման պայմանները՝                                &lt;ակցեպտավորված վճարում&gt;</w:t>
            </w:r>
          </w:p>
          <w:p w:rsidR="00D95D28" w:rsidRPr="00EC778E" w:rsidRDefault="00D95D28" w:rsidP="009A14BA">
            <w:pPr>
              <w:rPr>
                <w:rFonts w:ascii="GHEA Grapalat" w:hAnsi="GHEA Grapalat" w:cs="Sylfaen"/>
                <w:sz w:val="16"/>
                <w:szCs w:val="16"/>
                <w:lang w:val="ru-RU"/>
              </w:rPr>
            </w:pPr>
          </w:p>
        </w:tc>
      </w:tr>
      <w:tr w:rsidR="00D95D28" w:rsidRPr="00EC778E" w:rsidTr="009A14B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5D28" w:rsidRPr="00EC778E" w:rsidRDefault="00D95D28" w:rsidP="009A14BA">
            <w:pPr>
              <w:rPr>
                <w:rFonts w:ascii="GHEA Grapalat" w:hAnsi="GHEA Grapalat" w:cs="Sylfaen"/>
                <w:sz w:val="16"/>
                <w:szCs w:val="16"/>
              </w:rPr>
            </w:pPr>
            <w:r w:rsidRPr="00EC778E">
              <w:rPr>
                <w:rFonts w:ascii="GHEA Grapalat" w:hAnsi="GHEA Grapalat" w:cs="Sylfaen"/>
                <w:sz w:val="16"/>
                <w:szCs w:val="16"/>
                <w:lang w:val="hy-AM"/>
              </w:rPr>
              <w:t xml:space="preserve">20. Առդիր էջերի քանակը՝    </w:t>
            </w:r>
            <w:r w:rsidRPr="00EC778E">
              <w:rPr>
                <w:rFonts w:ascii="GHEA Grapalat" w:hAnsi="GHEA Grapalat" w:cs="Arial"/>
                <w:sz w:val="16"/>
                <w:szCs w:val="16"/>
              </w:rPr>
              <w:t xml:space="preserve">--- </w:t>
            </w:r>
            <w:r w:rsidRPr="00EC778E">
              <w:rPr>
                <w:rFonts w:ascii="GHEA Grapalat" w:hAnsi="GHEA Grapalat" w:cs="Arial"/>
                <w:sz w:val="16"/>
                <w:szCs w:val="16"/>
                <w:lang w:val="hy-AM"/>
              </w:rPr>
              <w:t xml:space="preserve">    </w:t>
            </w:r>
            <w:r w:rsidRPr="00EC778E">
              <w:rPr>
                <w:rFonts w:ascii="GHEA Grapalat" w:hAnsi="GHEA Grapalat" w:cs="Sylfaen"/>
                <w:sz w:val="16"/>
                <w:szCs w:val="16"/>
              </w:rPr>
              <w:t>էջ</w:t>
            </w:r>
          </w:p>
          <w:p w:rsidR="00D95D28" w:rsidRPr="00EC778E" w:rsidRDefault="00D95D28" w:rsidP="009A14BA">
            <w:pPr>
              <w:rPr>
                <w:rFonts w:ascii="GHEA Grapalat" w:hAnsi="GHEA Grapalat" w:cs="Sylfaen"/>
                <w:sz w:val="16"/>
                <w:szCs w:val="16"/>
                <w:lang w:val="hy-AM"/>
              </w:rPr>
            </w:pPr>
          </w:p>
        </w:tc>
      </w:tr>
      <w:tr w:rsidR="00D95D28" w:rsidRPr="00EC778E" w:rsidTr="009A14BA">
        <w:trPr>
          <w:trHeight w:val="2194"/>
        </w:trPr>
        <w:tc>
          <w:tcPr>
            <w:tcW w:w="5616" w:type="dxa"/>
            <w:tcBorders>
              <w:top w:val="nil"/>
              <w:left w:val="single" w:sz="4" w:space="0" w:color="auto"/>
              <w:bottom w:val="single" w:sz="4" w:space="0" w:color="auto"/>
              <w:right w:val="single" w:sz="4" w:space="0" w:color="auto"/>
            </w:tcBorders>
            <w:noWrap/>
            <w:vAlign w:val="bottom"/>
          </w:tcPr>
          <w:p w:rsidR="00D95D28" w:rsidRPr="00EC778E" w:rsidRDefault="00D95D28" w:rsidP="009A14BA">
            <w:pPr>
              <w:rPr>
                <w:rFonts w:ascii="GHEA Grapalat" w:hAnsi="GHEA Grapalat" w:cs="Sylfaen"/>
                <w:sz w:val="16"/>
                <w:szCs w:val="16"/>
              </w:rPr>
            </w:pPr>
            <w:r w:rsidRPr="00EC778E">
              <w:rPr>
                <w:rFonts w:ascii="Courier New" w:hAnsi="Courier New" w:cs="Courier New"/>
                <w:sz w:val="16"/>
                <w:szCs w:val="16"/>
              </w:rPr>
              <w:t> </w:t>
            </w:r>
            <w:r w:rsidRPr="00EC778E">
              <w:rPr>
                <w:rFonts w:ascii="GHEA Grapalat" w:hAnsi="GHEA Grapalat" w:cs="Arial"/>
                <w:sz w:val="16"/>
                <w:szCs w:val="16"/>
                <w:lang w:val="hy-AM"/>
              </w:rPr>
              <w:t>22</w:t>
            </w:r>
            <w:r w:rsidRPr="00EC778E">
              <w:rPr>
                <w:rFonts w:ascii="GHEA Grapalat" w:hAnsi="GHEA Grapalat" w:cs="Arial"/>
                <w:sz w:val="16"/>
                <w:szCs w:val="16"/>
              </w:rPr>
              <w:t>.</w:t>
            </w:r>
            <w:r w:rsidRPr="00EC778E">
              <w:rPr>
                <w:rFonts w:ascii="GHEA Grapalat" w:hAnsi="GHEA Grapalat" w:cs="Sylfaen"/>
                <w:sz w:val="16"/>
                <w:szCs w:val="16"/>
              </w:rPr>
              <w:t>ա. Շահառուի ստորագրությունները</w:t>
            </w:r>
          </w:p>
          <w:p w:rsidR="00D95D28" w:rsidRPr="00EC778E" w:rsidRDefault="00D95D28" w:rsidP="009A14BA">
            <w:pPr>
              <w:rPr>
                <w:rFonts w:ascii="GHEA Grapalat" w:hAnsi="GHEA Grapalat" w:cs="Sylfaen"/>
                <w:sz w:val="16"/>
                <w:szCs w:val="16"/>
              </w:rPr>
            </w:pPr>
          </w:p>
          <w:p w:rsidR="00D95D28" w:rsidRPr="00EC778E" w:rsidRDefault="00D95D28" w:rsidP="009A14BA">
            <w:pPr>
              <w:jc w:val="right"/>
              <w:rPr>
                <w:rFonts w:ascii="GHEA Grapalat" w:hAnsi="GHEA Grapalat" w:cs="Tahoma"/>
                <w:color w:val="000000"/>
                <w:sz w:val="16"/>
                <w:szCs w:val="16"/>
              </w:rPr>
            </w:pPr>
            <w:r w:rsidRPr="00EC778E">
              <w:rPr>
                <w:rFonts w:ascii="GHEA Grapalat" w:hAnsi="GHEA Grapalat" w:cs="Tahoma"/>
                <w:color w:val="000000"/>
                <w:sz w:val="16"/>
                <w:szCs w:val="16"/>
              </w:rPr>
              <w:t>/____________________/</w:t>
            </w:r>
          </w:p>
          <w:p w:rsidR="00D95D28" w:rsidRPr="00EC778E" w:rsidRDefault="00D95D28" w:rsidP="009A14BA">
            <w:pPr>
              <w:rPr>
                <w:rFonts w:ascii="GHEA Grapalat" w:hAnsi="GHEA Grapalat" w:cs="Tahoma"/>
                <w:color w:val="000000"/>
                <w:sz w:val="16"/>
                <w:szCs w:val="16"/>
              </w:rPr>
            </w:pPr>
          </w:p>
          <w:p w:rsidR="00D95D28" w:rsidRPr="00EC778E" w:rsidRDefault="00D95D28" w:rsidP="009A14BA">
            <w:pPr>
              <w:rPr>
                <w:rFonts w:ascii="GHEA Grapalat" w:hAnsi="GHEA Grapalat" w:cs="Sylfaen"/>
                <w:sz w:val="16"/>
                <w:szCs w:val="16"/>
              </w:rPr>
            </w:pPr>
          </w:p>
          <w:p w:rsidR="00D95D28" w:rsidRPr="00EC778E" w:rsidRDefault="00D95D28" w:rsidP="009A14BA">
            <w:pPr>
              <w:jc w:val="right"/>
              <w:rPr>
                <w:rFonts w:ascii="GHEA Grapalat" w:hAnsi="GHEA Grapalat" w:cs="Sylfaen"/>
                <w:sz w:val="16"/>
                <w:szCs w:val="16"/>
              </w:rPr>
            </w:pPr>
            <w:r w:rsidRPr="00EC778E">
              <w:rPr>
                <w:rFonts w:ascii="GHEA Grapalat" w:hAnsi="GHEA Grapalat" w:cs="Tahoma"/>
                <w:color w:val="000000"/>
                <w:sz w:val="16"/>
                <w:szCs w:val="16"/>
              </w:rPr>
              <w:t>/____________________/</w:t>
            </w:r>
          </w:p>
          <w:p w:rsidR="00D95D28" w:rsidRPr="00EC778E" w:rsidRDefault="00D95D28" w:rsidP="009A14BA">
            <w:pPr>
              <w:rPr>
                <w:rFonts w:ascii="GHEA Grapalat" w:hAnsi="GHEA Grapalat" w:cs="Sylfaen"/>
                <w:sz w:val="16"/>
                <w:szCs w:val="16"/>
              </w:rPr>
            </w:pPr>
          </w:p>
          <w:p w:rsidR="00D95D28" w:rsidRPr="00EC778E" w:rsidRDefault="00D95D28" w:rsidP="009A14BA">
            <w:pPr>
              <w:rPr>
                <w:rFonts w:ascii="GHEA Grapalat" w:hAnsi="GHEA Grapalat" w:cs="Sylfaen"/>
                <w:sz w:val="16"/>
                <w:szCs w:val="16"/>
              </w:rPr>
            </w:pPr>
            <w:r w:rsidRPr="00EC778E">
              <w:rPr>
                <w:rFonts w:ascii="GHEA Grapalat" w:hAnsi="GHEA Grapalat" w:cs="Sylfaen"/>
                <w:sz w:val="16"/>
                <w:szCs w:val="16"/>
                <w:lang w:val="hy-AM"/>
              </w:rPr>
              <w:t>22</w:t>
            </w:r>
            <w:r w:rsidRPr="00EC778E">
              <w:rPr>
                <w:rFonts w:ascii="GHEA Grapalat" w:hAnsi="GHEA Grapalat" w:cs="Sylfaen"/>
                <w:sz w:val="16"/>
                <w:szCs w:val="16"/>
              </w:rPr>
              <w:t>.բ.</w:t>
            </w:r>
          </w:p>
          <w:p w:rsidR="00D95D28" w:rsidRPr="00EC778E" w:rsidRDefault="00D95D28" w:rsidP="009A14BA">
            <w:pPr>
              <w:rPr>
                <w:rFonts w:ascii="GHEA Grapalat" w:hAnsi="GHEA Grapalat" w:cs="Sylfaen"/>
                <w:sz w:val="16"/>
                <w:szCs w:val="16"/>
              </w:rPr>
            </w:pPr>
            <w:r w:rsidRPr="00EC778E">
              <w:rPr>
                <w:rFonts w:ascii="GHEA Grapalat" w:hAnsi="GHEA Grapalat" w:cs="Sylfaen"/>
                <w:sz w:val="16"/>
                <w:szCs w:val="16"/>
              </w:rPr>
              <w:t xml:space="preserve">                                                                             Կ.Տ.</w:t>
            </w:r>
          </w:p>
          <w:p w:rsidR="00D95D28" w:rsidRPr="00EC778E" w:rsidRDefault="00D95D28" w:rsidP="009A14BA">
            <w:pPr>
              <w:rPr>
                <w:rFonts w:ascii="GHEA Grapalat" w:hAnsi="GHEA Grapalat" w:cs="Sylfaen"/>
                <w:sz w:val="16"/>
                <w:szCs w:val="16"/>
              </w:rPr>
            </w:pPr>
          </w:p>
        </w:tc>
        <w:tc>
          <w:tcPr>
            <w:tcW w:w="5364" w:type="dxa"/>
            <w:tcBorders>
              <w:top w:val="nil"/>
              <w:left w:val="nil"/>
              <w:bottom w:val="single" w:sz="4" w:space="0" w:color="auto"/>
              <w:right w:val="single" w:sz="4" w:space="0" w:color="auto"/>
            </w:tcBorders>
            <w:noWrap/>
            <w:vAlign w:val="bottom"/>
          </w:tcPr>
          <w:p w:rsidR="00D95D28" w:rsidRPr="00EC778E" w:rsidRDefault="00D95D28" w:rsidP="009A14BA">
            <w:pPr>
              <w:rPr>
                <w:rFonts w:ascii="GHEA Grapalat" w:hAnsi="GHEA Grapalat" w:cs="Sylfaen"/>
                <w:sz w:val="16"/>
                <w:szCs w:val="16"/>
              </w:rPr>
            </w:pPr>
            <w:r w:rsidRPr="00EC778E">
              <w:rPr>
                <w:rFonts w:ascii="GHEA Grapalat" w:hAnsi="GHEA Grapalat" w:cs="Arial"/>
                <w:sz w:val="16"/>
                <w:szCs w:val="16"/>
                <w:lang w:val="hy-AM"/>
              </w:rPr>
              <w:t>2</w:t>
            </w:r>
            <w:r w:rsidRPr="00EC778E">
              <w:rPr>
                <w:rFonts w:ascii="GHEA Grapalat" w:hAnsi="GHEA Grapalat" w:cs="Arial"/>
                <w:sz w:val="16"/>
                <w:szCs w:val="16"/>
              </w:rPr>
              <w:t>1.</w:t>
            </w:r>
            <w:r w:rsidRPr="00EC778E">
              <w:rPr>
                <w:rFonts w:ascii="GHEA Grapalat" w:hAnsi="GHEA Grapalat" w:cs="Sylfaen"/>
                <w:sz w:val="16"/>
                <w:szCs w:val="16"/>
              </w:rPr>
              <w:t xml:space="preserve">ա. </w:t>
            </w:r>
            <w:r w:rsidRPr="00EC778E">
              <w:rPr>
                <w:rFonts w:ascii="Courier New" w:hAnsi="Courier New" w:cs="Courier New"/>
                <w:sz w:val="16"/>
                <w:szCs w:val="16"/>
              </w:rPr>
              <w:t> </w:t>
            </w:r>
            <w:r w:rsidRPr="00EC778E">
              <w:rPr>
                <w:rFonts w:ascii="GHEA Grapalat" w:hAnsi="GHEA Grapalat" w:cs="Sylfaen"/>
                <w:sz w:val="16"/>
                <w:szCs w:val="16"/>
              </w:rPr>
              <w:t>Վճարողի ստորագրությունները`</w:t>
            </w:r>
          </w:p>
          <w:p w:rsidR="00D95D28" w:rsidRPr="00EC778E" w:rsidRDefault="00D95D28" w:rsidP="009A14BA">
            <w:pPr>
              <w:jc w:val="right"/>
              <w:rPr>
                <w:rFonts w:ascii="GHEA Grapalat" w:hAnsi="GHEA Grapalat" w:cs="Sylfaen"/>
                <w:sz w:val="16"/>
                <w:szCs w:val="16"/>
              </w:rPr>
            </w:pPr>
          </w:p>
          <w:p w:rsidR="00D95D28" w:rsidRPr="00EC778E" w:rsidRDefault="00D95D28" w:rsidP="009A14BA">
            <w:pPr>
              <w:rPr>
                <w:rFonts w:ascii="GHEA Grapalat" w:hAnsi="GHEA Grapalat" w:cs="Sylfaen"/>
                <w:sz w:val="16"/>
                <w:szCs w:val="16"/>
              </w:rPr>
            </w:pPr>
            <w:r w:rsidRPr="00EC778E">
              <w:rPr>
                <w:rFonts w:ascii="GHEA Grapalat" w:hAnsi="GHEA Grapalat" w:cs="Tahoma"/>
                <w:color w:val="000000"/>
                <w:sz w:val="16"/>
                <w:szCs w:val="16"/>
              </w:rPr>
              <w:t xml:space="preserve">                                               /____________________/</w:t>
            </w:r>
          </w:p>
          <w:p w:rsidR="00D95D28" w:rsidRPr="00EC778E" w:rsidRDefault="00D95D28" w:rsidP="009A14BA">
            <w:pPr>
              <w:jc w:val="right"/>
              <w:rPr>
                <w:rFonts w:ascii="GHEA Grapalat" w:hAnsi="GHEA Grapalat" w:cs="Tahoma"/>
                <w:color w:val="000000"/>
                <w:sz w:val="16"/>
                <w:szCs w:val="16"/>
              </w:rPr>
            </w:pPr>
          </w:p>
          <w:p w:rsidR="00D95D28" w:rsidRPr="00EC778E" w:rsidRDefault="00D95D28" w:rsidP="009A14BA">
            <w:pPr>
              <w:jc w:val="right"/>
              <w:rPr>
                <w:rFonts w:ascii="GHEA Grapalat" w:hAnsi="GHEA Grapalat" w:cs="Tahoma"/>
                <w:color w:val="000000"/>
                <w:sz w:val="16"/>
                <w:szCs w:val="16"/>
              </w:rPr>
            </w:pPr>
          </w:p>
          <w:p w:rsidR="00D95D28" w:rsidRPr="00EC778E" w:rsidRDefault="00D95D28" w:rsidP="009A14BA">
            <w:pPr>
              <w:jc w:val="right"/>
              <w:rPr>
                <w:rFonts w:ascii="GHEA Grapalat" w:hAnsi="GHEA Grapalat" w:cs="Sylfaen"/>
                <w:sz w:val="16"/>
                <w:szCs w:val="16"/>
              </w:rPr>
            </w:pPr>
            <w:r w:rsidRPr="00EC778E">
              <w:rPr>
                <w:rFonts w:ascii="GHEA Grapalat" w:hAnsi="GHEA Grapalat" w:cs="Tahoma"/>
                <w:color w:val="000000"/>
                <w:sz w:val="16"/>
                <w:szCs w:val="16"/>
              </w:rPr>
              <w:t>/____________________/</w:t>
            </w:r>
          </w:p>
          <w:p w:rsidR="00D95D28" w:rsidRPr="00EC778E" w:rsidRDefault="00D95D28" w:rsidP="009A14BA">
            <w:pPr>
              <w:jc w:val="right"/>
              <w:rPr>
                <w:rFonts w:ascii="GHEA Grapalat" w:hAnsi="GHEA Grapalat" w:cs="Sylfaen"/>
                <w:sz w:val="16"/>
                <w:szCs w:val="16"/>
              </w:rPr>
            </w:pPr>
          </w:p>
          <w:p w:rsidR="00D95D28" w:rsidRPr="00EC778E" w:rsidRDefault="00D95D28" w:rsidP="009A14BA">
            <w:pPr>
              <w:jc w:val="right"/>
              <w:rPr>
                <w:rFonts w:ascii="GHEA Grapalat" w:hAnsi="GHEA Grapalat" w:cs="Sylfaen"/>
                <w:sz w:val="16"/>
                <w:szCs w:val="16"/>
              </w:rPr>
            </w:pPr>
            <w:r w:rsidRPr="00EC778E">
              <w:rPr>
                <w:rFonts w:ascii="GHEA Grapalat" w:hAnsi="GHEA Grapalat" w:cs="Sylfaen"/>
                <w:sz w:val="16"/>
                <w:szCs w:val="16"/>
                <w:lang w:val="hy-AM"/>
              </w:rPr>
              <w:t>2</w:t>
            </w:r>
            <w:r w:rsidRPr="00EC778E">
              <w:rPr>
                <w:rFonts w:ascii="GHEA Grapalat" w:hAnsi="GHEA Grapalat" w:cs="Sylfaen"/>
                <w:sz w:val="16"/>
                <w:szCs w:val="16"/>
              </w:rPr>
              <w:t>1.բ.                                                                    Կ.Տ.</w:t>
            </w:r>
          </w:p>
          <w:p w:rsidR="00D95D28" w:rsidRPr="00EC778E" w:rsidRDefault="00D95D28" w:rsidP="009A14BA">
            <w:pPr>
              <w:jc w:val="right"/>
              <w:rPr>
                <w:rFonts w:ascii="GHEA Grapalat" w:hAnsi="GHEA Grapalat" w:cs="Sylfaen"/>
                <w:sz w:val="16"/>
                <w:szCs w:val="16"/>
              </w:rPr>
            </w:pPr>
          </w:p>
        </w:tc>
      </w:tr>
      <w:tr w:rsidR="00D95D28" w:rsidRPr="00EC778E" w:rsidTr="009A14BA">
        <w:trPr>
          <w:trHeight w:val="2058"/>
        </w:trPr>
        <w:tc>
          <w:tcPr>
            <w:tcW w:w="5616" w:type="dxa"/>
            <w:tcBorders>
              <w:top w:val="single" w:sz="4" w:space="0" w:color="auto"/>
              <w:left w:val="single" w:sz="4" w:space="0" w:color="auto"/>
              <w:right w:val="single" w:sz="4" w:space="0" w:color="auto"/>
            </w:tcBorders>
            <w:noWrap/>
            <w:vAlign w:val="bottom"/>
          </w:tcPr>
          <w:p w:rsidR="00D95D28" w:rsidRPr="00EC778E" w:rsidRDefault="00D95D28" w:rsidP="009A14BA">
            <w:pPr>
              <w:rPr>
                <w:rFonts w:ascii="GHEA Grapalat" w:hAnsi="GHEA Grapalat" w:cs="Tahoma"/>
                <w:color w:val="000000"/>
                <w:sz w:val="16"/>
                <w:szCs w:val="16"/>
              </w:rPr>
            </w:pPr>
            <w:r w:rsidRPr="00EC778E">
              <w:rPr>
                <w:rFonts w:ascii="GHEA Grapalat" w:hAnsi="GHEA Grapalat" w:cs="Tahoma"/>
                <w:color w:val="000000"/>
                <w:sz w:val="16"/>
                <w:szCs w:val="16"/>
              </w:rPr>
              <w:t>2</w:t>
            </w:r>
            <w:r w:rsidRPr="00EC778E">
              <w:rPr>
                <w:rFonts w:ascii="GHEA Grapalat" w:hAnsi="GHEA Grapalat" w:cs="Tahoma"/>
                <w:color w:val="000000"/>
                <w:sz w:val="16"/>
                <w:szCs w:val="16"/>
                <w:lang w:val="hy-AM"/>
              </w:rPr>
              <w:t>4</w:t>
            </w:r>
            <w:r w:rsidRPr="00EC778E">
              <w:rPr>
                <w:rFonts w:ascii="GHEA Grapalat" w:hAnsi="GHEA Grapalat" w:cs="Tahoma"/>
                <w:color w:val="000000"/>
                <w:sz w:val="16"/>
                <w:szCs w:val="16"/>
              </w:rPr>
              <w:t xml:space="preserve">.ա.   </w:t>
            </w:r>
            <w:r w:rsidRPr="00EC778E">
              <w:rPr>
                <w:rFonts w:ascii="GHEA Grapalat" w:hAnsi="GHEA Grapalat" w:cs="Tahoma"/>
                <w:color w:val="000000"/>
                <w:sz w:val="16"/>
                <w:szCs w:val="16"/>
                <w:lang w:val="hy-AM"/>
              </w:rPr>
              <w:t>Շահառուին  սպասարկող ֆինանսական կազմակերպություն</w:t>
            </w:r>
            <w:r w:rsidRPr="00EC778E">
              <w:rPr>
                <w:rFonts w:ascii="GHEA Grapalat" w:hAnsi="GHEA Grapalat" w:cs="Tahoma"/>
                <w:color w:val="000000"/>
                <w:sz w:val="16"/>
                <w:szCs w:val="16"/>
              </w:rPr>
              <w:t xml:space="preserve"> </w:t>
            </w:r>
          </w:p>
          <w:p w:rsidR="00D95D28" w:rsidRPr="00EC778E" w:rsidRDefault="00D95D28" w:rsidP="009A14BA">
            <w:pPr>
              <w:rPr>
                <w:rFonts w:ascii="GHEA Grapalat" w:hAnsi="GHEA Grapalat" w:cs="Tahoma"/>
                <w:color w:val="000000"/>
                <w:sz w:val="16"/>
                <w:szCs w:val="16"/>
                <w:lang w:val="hy-AM"/>
              </w:rPr>
            </w:pPr>
            <w:r w:rsidRPr="00EC778E">
              <w:rPr>
                <w:rFonts w:ascii="GHEA Grapalat" w:hAnsi="GHEA Grapalat" w:cs="Tahoma"/>
                <w:color w:val="000000"/>
                <w:sz w:val="16"/>
                <w:szCs w:val="16"/>
              </w:rPr>
              <w:t xml:space="preserve">                             </w:t>
            </w:r>
            <w:r w:rsidRPr="00EC778E">
              <w:rPr>
                <w:rFonts w:ascii="GHEA Grapalat" w:hAnsi="GHEA Grapalat" w:cs="Tahoma"/>
                <w:color w:val="000000"/>
                <w:sz w:val="16"/>
                <w:szCs w:val="16"/>
                <w:lang w:val="hy-AM"/>
              </w:rPr>
              <w:t xml:space="preserve">                 </w:t>
            </w:r>
          </w:p>
          <w:p w:rsidR="00D95D28" w:rsidRPr="00EC778E" w:rsidRDefault="00D95D28" w:rsidP="009A14BA">
            <w:pPr>
              <w:rPr>
                <w:rFonts w:ascii="GHEA Grapalat" w:hAnsi="GHEA Grapalat" w:cs="Tahoma"/>
                <w:color w:val="000000"/>
                <w:sz w:val="16"/>
                <w:szCs w:val="16"/>
              </w:rPr>
            </w:pPr>
            <w:r w:rsidRPr="00EC778E">
              <w:rPr>
                <w:rFonts w:ascii="GHEA Grapalat" w:hAnsi="GHEA Grapalat" w:cs="Tahoma"/>
                <w:color w:val="000000"/>
                <w:sz w:val="16"/>
                <w:szCs w:val="16"/>
                <w:lang w:val="hy-AM"/>
              </w:rPr>
              <w:t xml:space="preserve">                                                 </w:t>
            </w:r>
            <w:r w:rsidRPr="00EC778E">
              <w:rPr>
                <w:rFonts w:ascii="GHEA Grapalat" w:hAnsi="GHEA Grapalat" w:cs="Tahoma"/>
                <w:color w:val="000000"/>
                <w:sz w:val="16"/>
                <w:szCs w:val="16"/>
              </w:rPr>
              <w:t xml:space="preserve">   /____________________/</w:t>
            </w:r>
          </w:p>
          <w:p w:rsidR="00D95D28" w:rsidRPr="00EC778E" w:rsidRDefault="00D95D28" w:rsidP="009A14BA">
            <w:pPr>
              <w:rPr>
                <w:rFonts w:ascii="GHEA Grapalat" w:hAnsi="GHEA Grapalat" w:cs="Sylfaen"/>
                <w:sz w:val="16"/>
                <w:szCs w:val="16"/>
              </w:rPr>
            </w:pPr>
            <w:r w:rsidRPr="00EC778E">
              <w:rPr>
                <w:rFonts w:ascii="GHEA Grapalat" w:hAnsi="GHEA Grapalat" w:cs="Sylfaen"/>
                <w:sz w:val="16"/>
                <w:szCs w:val="16"/>
              </w:rPr>
              <w:t xml:space="preserve">  </w:t>
            </w:r>
          </w:p>
          <w:p w:rsidR="00D95D28" w:rsidRPr="00EC778E" w:rsidRDefault="00D95D28" w:rsidP="009A14BA">
            <w:pPr>
              <w:rPr>
                <w:rFonts w:ascii="GHEA Grapalat" w:hAnsi="GHEA Grapalat" w:cs="Sylfaen"/>
                <w:sz w:val="16"/>
                <w:szCs w:val="16"/>
              </w:rPr>
            </w:pPr>
            <w:r w:rsidRPr="00EC778E">
              <w:rPr>
                <w:rFonts w:ascii="GHEA Grapalat" w:hAnsi="GHEA Grapalat" w:cs="Sylfaen"/>
                <w:sz w:val="16"/>
                <w:szCs w:val="16"/>
              </w:rPr>
              <w:t xml:space="preserve">                                                       /ստորագրություն/</w:t>
            </w:r>
          </w:p>
          <w:p w:rsidR="00D95D28" w:rsidRPr="00EC778E" w:rsidRDefault="00D95D28" w:rsidP="009A14BA">
            <w:pPr>
              <w:rPr>
                <w:rFonts w:ascii="GHEA Grapalat" w:hAnsi="GHEA Grapalat" w:cs="Tahoma"/>
                <w:color w:val="000000"/>
                <w:sz w:val="16"/>
                <w:szCs w:val="16"/>
              </w:rPr>
            </w:pPr>
          </w:p>
          <w:p w:rsidR="00D95D28" w:rsidRPr="00EC778E" w:rsidRDefault="00D95D28" w:rsidP="009A14BA">
            <w:pPr>
              <w:rPr>
                <w:rFonts w:ascii="GHEA Grapalat" w:hAnsi="GHEA Grapalat" w:cs="Arial"/>
                <w:sz w:val="16"/>
                <w:szCs w:val="16"/>
              </w:rPr>
            </w:pPr>
          </w:p>
        </w:tc>
        <w:tc>
          <w:tcPr>
            <w:tcW w:w="5364" w:type="dxa"/>
            <w:tcBorders>
              <w:top w:val="single" w:sz="4" w:space="0" w:color="auto"/>
              <w:left w:val="nil"/>
              <w:right w:val="single" w:sz="4" w:space="0" w:color="auto"/>
            </w:tcBorders>
            <w:noWrap/>
            <w:vAlign w:val="bottom"/>
          </w:tcPr>
          <w:p w:rsidR="00D95D28" w:rsidRPr="00EC778E" w:rsidRDefault="00D95D28" w:rsidP="009A14BA">
            <w:pPr>
              <w:rPr>
                <w:rFonts w:ascii="GHEA Grapalat" w:hAnsi="GHEA Grapalat" w:cs="Tahoma"/>
                <w:color w:val="000000"/>
                <w:sz w:val="16"/>
                <w:szCs w:val="16"/>
              </w:rPr>
            </w:pPr>
            <w:r w:rsidRPr="00EC778E">
              <w:rPr>
                <w:rFonts w:ascii="GHEA Grapalat" w:hAnsi="GHEA Grapalat" w:cs="Tahoma"/>
                <w:color w:val="000000"/>
                <w:sz w:val="16"/>
                <w:szCs w:val="16"/>
              </w:rPr>
              <w:t>2</w:t>
            </w:r>
            <w:r w:rsidRPr="00EC778E">
              <w:rPr>
                <w:rFonts w:ascii="GHEA Grapalat" w:hAnsi="GHEA Grapalat" w:cs="Tahoma"/>
                <w:color w:val="000000"/>
                <w:sz w:val="16"/>
                <w:szCs w:val="16"/>
                <w:lang w:val="hy-AM"/>
              </w:rPr>
              <w:t>3</w:t>
            </w:r>
            <w:r w:rsidRPr="00EC778E">
              <w:rPr>
                <w:rFonts w:ascii="GHEA Grapalat" w:hAnsi="GHEA Grapalat" w:cs="Tahoma"/>
                <w:color w:val="000000"/>
                <w:sz w:val="16"/>
                <w:szCs w:val="16"/>
              </w:rPr>
              <w:t xml:space="preserve">.ա.   </w:t>
            </w:r>
            <w:r w:rsidRPr="00EC778E">
              <w:rPr>
                <w:rFonts w:ascii="GHEA Grapalat" w:hAnsi="GHEA Grapalat" w:cs="Tahoma"/>
                <w:color w:val="000000"/>
                <w:sz w:val="16"/>
                <w:szCs w:val="16"/>
                <w:lang w:val="hy-AM"/>
              </w:rPr>
              <w:t>Վճարողին  սպասարկող ֆինանսական կազմակերպություն</w:t>
            </w:r>
            <w:r w:rsidRPr="00EC778E">
              <w:rPr>
                <w:rFonts w:ascii="GHEA Grapalat" w:hAnsi="GHEA Grapalat" w:cs="Tahoma"/>
                <w:color w:val="000000"/>
                <w:sz w:val="16"/>
                <w:szCs w:val="16"/>
              </w:rPr>
              <w:t xml:space="preserve"> </w:t>
            </w:r>
          </w:p>
          <w:p w:rsidR="00D95D28" w:rsidRPr="00EC778E" w:rsidRDefault="00D95D28" w:rsidP="009A14BA">
            <w:pPr>
              <w:jc w:val="right"/>
              <w:rPr>
                <w:rFonts w:ascii="GHEA Grapalat" w:hAnsi="GHEA Grapalat" w:cs="Tahoma"/>
                <w:color w:val="000000"/>
                <w:sz w:val="16"/>
                <w:szCs w:val="16"/>
              </w:rPr>
            </w:pPr>
          </w:p>
          <w:p w:rsidR="00D95D28" w:rsidRPr="00EC778E" w:rsidRDefault="00D95D28" w:rsidP="009A14BA">
            <w:pPr>
              <w:jc w:val="right"/>
              <w:rPr>
                <w:rFonts w:ascii="GHEA Grapalat" w:hAnsi="GHEA Grapalat" w:cs="Tahoma"/>
                <w:color w:val="000000"/>
                <w:sz w:val="16"/>
                <w:szCs w:val="16"/>
              </w:rPr>
            </w:pPr>
          </w:p>
          <w:p w:rsidR="00D95D28" w:rsidRPr="00EC778E" w:rsidRDefault="00D95D28" w:rsidP="009A14BA">
            <w:pPr>
              <w:jc w:val="right"/>
              <w:rPr>
                <w:rFonts w:ascii="GHEA Grapalat" w:hAnsi="GHEA Grapalat" w:cs="Tahoma"/>
                <w:color w:val="000000"/>
                <w:sz w:val="16"/>
                <w:szCs w:val="16"/>
              </w:rPr>
            </w:pPr>
            <w:r w:rsidRPr="00EC778E">
              <w:rPr>
                <w:rFonts w:ascii="GHEA Grapalat" w:hAnsi="GHEA Grapalat" w:cs="Tahoma"/>
                <w:color w:val="000000"/>
                <w:sz w:val="16"/>
                <w:szCs w:val="16"/>
              </w:rPr>
              <w:t>/____________________/</w:t>
            </w:r>
          </w:p>
          <w:p w:rsidR="00D95D28" w:rsidRPr="00EC778E" w:rsidRDefault="00D95D28" w:rsidP="009A14BA">
            <w:pPr>
              <w:jc w:val="center"/>
              <w:rPr>
                <w:rFonts w:ascii="GHEA Grapalat" w:hAnsi="GHEA Grapalat" w:cs="Sylfaen"/>
                <w:sz w:val="16"/>
                <w:szCs w:val="16"/>
              </w:rPr>
            </w:pPr>
            <w:r w:rsidRPr="00EC778E">
              <w:rPr>
                <w:rFonts w:ascii="GHEA Grapalat" w:hAnsi="GHEA Grapalat" w:cs="Tahoma"/>
                <w:color w:val="000000"/>
                <w:sz w:val="16"/>
                <w:szCs w:val="16"/>
              </w:rPr>
              <w:t xml:space="preserve">                                                   </w:t>
            </w:r>
            <w:r w:rsidRPr="00EC778E">
              <w:rPr>
                <w:rFonts w:ascii="GHEA Grapalat" w:hAnsi="GHEA Grapalat" w:cs="Sylfaen"/>
                <w:sz w:val="16"/>
                <w:szCs w:val="16"/>
              </w:rPr>
              <w:t>/ստորագրություն/</w:t>
            </w:r>
          </w:p>
          <w:p w:rsidR="00D95D28" w:rsidRPr="00EC778E" w:rsidRDefault="00D95D28" w:rsidP="009A14BA">
            <w:pPr>
              <w:jc w:val="right"/>
              <w:rPr>
                <w:rFonts w:ascii="GHEA Grapalat" w:hAnsi="GHEA Grapalat" w:cs="Arial"/>
                <w:sz w:val="16"/>
                <w:szCs w:val="16"/>
                <w:lang w:val="hy-AM"/>
              </w:rPr>
            </w:pPr>
          </w:p>
        </w:tc>
      </w:tr>
      <w:tr w:rsidR="00D95D28" w:rsidRPr="00EC778E" w:rsidTr="009A14BA">
        <w:trPr>
          <w:trHeight w:val="2194"/>
        </w:trPr>
        <w:tc>
          <w:tcPr>
            <w:tcW w:w="5616" w:type="dxa"/>
            <w:tcBorders>
              <w:top w:val="nil"/>
              <w:left w:val="single" w:sz="4" w:space="0" w:color="auto"/>
              <w:bottom w:val="single" w:sz="4" w:space="0" w:color="auto"/>
              <w:right w:val="single" w:sz="4" w:space="0" w:color="auto"/>
            </w:tcBorders>
            <w:noWrap/>
            <w:vAlign w:val="bottom"/>
          </w:tcPr>
          <w:p w:rsidR="00D95D28" w:rsidRPr="00EC778E" w:rsidRDefault="00D95D28" w:rsidP="009A14BA">
            <w:pPr>
              <w:rPr>
                <w:rFonts w:ascii="GHEA Grapalat" w:hAnsi="GHEA Grapalat" w:cs="Sylfaen"/>
                <w:sz w:val="16"/>
                <w:szCs w:val="16"/>
              </w:rPr>
            </w:pPr>
            <w:r w:rsidRPr="00EC778E">
              <w:rPr>
                <w:rFonts w:ascii="GHEA Grapalat" w:hAnsi="GHEA Grapalat" w:cs="Sylfaen"/>
                <w:sz w:val="16"/>
                <w:szCs w:val="16"/>
              </w:rPr>
              <w:lastRenderedPageBreak/>
              <w:t>24.բ.                                                       Կ.Տ.</w:t>
            </w:r>
          </w:p>
          <w:p w:rsidR="00D95D28" w:rsidRPr="00EC778E" w:rsidRDefault="00D95D28" w:rsidP="009A14BA">
            <w:pPr>
              <w:rPr>
                <w:rFonts w:ascii="GHEA Grapalat" w:hAnsi="GHEA Grapalat" w:cs="Sylfaen"/>
                <w:sz w:val="16"/>
                <w:szCs w:val="16"/>
              </w:rPr>
            </w:pPr>
          </w:p>
          <w:p w:rsidR="00D95D28" w:rsidRPr="00EC778E" w:rsidRDefault="00D95D28" w:rsidP="009A14BA">
            <w:pPr>
              <w:rPr>
                <w:rFonts w:ascii="GHEA Grapalat" w:hAnsi="GHEA Grapalat" w:cs="Sylfaen"/>
                <w:sz w:val="16"/>
                <w:szCs w:val="16"/>
              </w:rPr>
            </w:pPr>
          </w:p>
          <w:p w:rsidR="00D95D28" w:rsidRPr="00EC778E" w:rsidRDefault="00D95D28" w:rsidP="009A14BA">
            <w:pPr>
              <w:rPr>
                <w:rFonts w:ascii="GHEA Grapalat" w:hAnsi="GHEA Grapalat" w:cs="Sylfaen"/>
                <w:sz w:val="16"/>
                <w:szCs w:val="16"/>
              </w:rPr>
            </w:pPr>
            <w:r w:rsidRPr="00EC778E">
              <w:rPr>
                <w:rFonts w:ascii="GHEA Grapalat" w:hAnsi="GHEA Grapalat" w:cs="Tahoma"/>
                <w:color w:val="000000"/>
                <w:sz w:val="16"/>
                <w:szCs w:val="16"/>
              </w:rPr>
              <w:t xml:space="preserve"> </w:t>
            </w:r>
            <w:r w:rsidRPr="00EC778E">
              <w:rPr>
                <w:rFonts w:ascii="GHEA Grapalat" w:hAnsi="GHEA Grapalat" w:cs="Sylfaen"/>
                <w:sz w:val="16"/>
                <w:szCs w:val="16"/>
              </w:rPr>
              <w:t>2</w:t>
            </w:r>
            <w:r w:rsidRPr="00EC778E">
              <w:rPr>
                <w:rFonts w:ascii="GHEA Grapalat" w:hAnsi="GHEA Grapalat" w:cs="Sylfaen"/>
                <w:sz w:val="16"/>
                <w:szCs w:val="16"/>
                <w:lang w:val="hy-AM"/>
              </w:rPr>
              <w:t>4</w:t>
            </w:r>
            <w:r w:rsidRPr="00EC778E">
              <w:rPr>
                <w:rFonts w:ascii="GHEA Grapalat" w:hAnsi="GHEA Grapalat" w:cs="Sylfaen"/>
                <w:sz w:val="16"/>
                <w:szCs w:val="16"/>
              </w:rPr>
              <w:t>.</w:t>
            </w:r>
            <w:r w:rsidRPr="00EC778E">
              <w:rPr>
                <w:rFonts w:ascii="GHEA Grapalat" w:hAnsi="GHEA Grapalat" w:cs="Sylfaen"/>
                <w:sz w:val="16"/>
                <w:szCs w:val="16"/>
                <w:lang w:val="hy-AM"/>
              </w:rPr>
              <w:t>գ</w:t>
            </w:r>
            <w:r w:rsidRPr="00EC778E">
              <w:rPr>
                <w:rFonts w:ascii="GHEA Grapalat" w:hAnsi="GHEA Grapalat" w:cs="Tahoma"/>
                <w:color w:val="000000"/>
                <w:sz w:val="16"/>
                <w:szCs w:val="16"/>
              </w:rPr>
              <w:t xml:space="preserve">                                                 "___" </w:t>
            </w:r>
            <w:r w:rsidRPr="00EC778E">
              <w:rPr>
                <w:rFonts w:ascii="GHEA Grapalat" w:hAnsi="GHEA Grapalat" w:cs="Sylfaen"/>
                <w:color w:val="000000"/>
                <w:sz w:val="16"/>
                <w:szCs w:val="16"/>
              </w:rPr>
              <w:t xml:space="preserve">___ </w:t>
            </w:r>
            <w:r w:rsidRPr="00EC778E">
              <w:rPr>
                <w:rFonts w:ascii="GHEA Grapalat" w:hAnsi="GHEA Grapalat" w:cs="Tahoma"/>
                <w:color w:val="000000"/>
                <w:sz w:val="16"/>
                <w:szCs w:val="16"/>
              </w:rPr>
              <w:t xml:space="preserve">20___ </w:t>
            </w:r>
            <w:r w:rsidRPr="00EC778E">
              <w:rPr>
                <w:rFonts w:ascii="GHEA Grapalat" w:hAnsi="GHEA Grapalat" w:cs="Sylfaen"/>
                <w:color w:val="000000"/>
                <w:sz w:val="16"/>
                <w:szCs w:val="16"/>
              </w:rPr>
              <w:t>թ.</w:t>
            </w:r>
            <w:r w:rsidRPr="00EC778E">
              <w:rPr>
                <w:rFonts w:ascii="GHEA Grapalat" w:hAnsi="GHEA Grapalat" w:cs="Sylfaen"/>
                <w:sz w:val="16"/>
                <w:szCs w:val="16"/>
              </w:rPr>
              <w:t xml:space="preserve"> </w:t>
            </w:r>
          </w:p>
          <w:p w:rsidR="00D95D28" w:rsidRPr="00EC778E" w:rsidRDefault="00D95D28" w:rsidP="009A14BA">
            <w:pPr>
              <w:rPr>
                <w:rFonts w:ascii="GHEA Grapalat" w:hAnsi="GHEA Grapalat" w:cs="Sylfaen"/>
                <w:sz w:val="16"/>
                <w:szCs w:val="16"/>
              </w:rPr>
            </w:pPr>
          </w:p>
          <w:p w:rsidR="00D95D28" w:rsidRPr="00EC778E" w:rsidRDefault="00D95D28" w:rsidP="009A14BA">
            <w:pPr>
              <w:rPr>
                <w:rFonts w:ascii="GHEA Grapalat" w:hAnsi="GHEA Grapalat" w:cs="Sylfaen"/>
                <w:sz w:val="16"/>
                <w:szCs w:val="16"/>
              </w:rPr>
            </w:pPr>
            <w:r w:rsidRPr="00EC778E">
              <w:rPr>
                <w:rFonts w:ascii="GHEA Grapalat" w:hAnsi="GHEA Grapalat" w:cs="Sylfaen"/>
                <w:sz w:val="16"/>
                <w:szCs w:val="16"/>
              </w:rPr>
              <w:t xml:space="preserve">  </w:t>
            </w:r>
          </w:p>
          <w:p w:rsidR="00D95D28" w:rsidRPr="00EC778E" w:rsidRDefault="00D95D28" w:rsidP="009A14BA">
            <w:pPr>
              <w:rPr>
                <w:rFonts w:ascii="GHEA Grapalat" w:hAnsi="GHEA Grapalat" w:cs="Arial"/>
                <w:sz w:val="16"/>
                <w:szCs w:val="16"/>
              </w:rPr>
            </w:pPr>
          </w:p>
        </w:tc>
        <w:tc>
          <w:tcPr>
            <w:tcW w:w="5364" w:type="dxa"/>
            <w:tcBorders>
              <w:top w:val="nil"/>
              <w:left w:val="nil"/>
              <w:bottom w:val="single" w:sz="4" w:space="0" w:color="auto"/>
              <w:right w:val="single" w:sz="4" w:space="0" w:color="auto"/>
            </w:tcBorders>
            <w:noWrap/>
            <w:vAlign w:val="bottom"/>
          </w:tcPr>
          <w:p w:rsidR="00D95D28" w:rsidRPr="00EC778E" w:rsidRDefault="00D95D28" w:rsidP="009A14BA">
            <w:pPr>
              <w:rPr>
                <w:rFonts w:ascii="GHEA Grapalat" w:hAnsi="GHEA Grapalat" w:cs="Sylfaen"/>
                <w:sz w:val="16"/>
                <w:szCs w:val="16"/>
              </w:rPr>
            </w:pPr>
            <w:r w:rsidRPr="00EC778E">
              <w:rPr>
                <w:rFonts w:ascii="GHEA Grapalat" w:hAnsi="GHEA Grapalat" w:cs="Sylfaen"/>
                <w:sz w:val="16"/>
                <w:szCs w:val="16"/>
              </w:rPr>
              <w:t xml:space="preserve">23.բ.                                                                 Կ.Տ.    </w:t>
            </w:r>
          </w:p>
          <w:p w:rsidR="00D95D28" w:rsidRPr="00EC778E" w:rsidRDefault="00D95D28" w:rsidP="009A14BA">
            <w:pPr>
              <w:rPr>
                <w:rFonts w:ascii="GHEA Grapalat" w:hAnsi="GHEA Grapalat" w:cs="Sylfaen"/>
                <w:sz w:val="16"/>
                <w:szCs w:val="16"/>
              </w:rPr>
            </w:pPr>
          </w:p>
          <w:p w:rsidR="00D95D28" w:rsidRPr="00EC778E" w:rsidRDefault="00D95D28" w:rsidP="009A14BA">
            <w:pPr>
              <w:rPr>
                <w:rFonts w:ascii="GHEA Grapalat" w:hAnsi="GHEA Grapalat" w:cs="Sylfaen"/>
                <w:sz w:val="16"/>
                <w:szCs w:val="16"/>
              </w:rPr>
            </w:pPr>
            <w:r w:rsidRPr="00EC778E">
              <w:rPr>
                <w:rFonts w:ascii="GHEA Grapalat" w:hAnsi="GHEA Grapalat" w:cs="Sylfaen"/>
                <w:sz w:val="16"/>
                <w:szCs w:val="16"/>
              </w:rPr>
              <w:t xml:space="preserve">                     </w:t>
            </w:r>
          </w:p>
          <w:p w:rsidR="00D95D28" w:rsidRPr="00EC778E" w:rsidRDefault="00D95D28" w:rsidP="009A14BA">
            <w:pPr>
              <w:rPr>
                <w:rFonts w:ascii="GHEA Grapalat" w:hAnsi="GHEA Grapalat" w:cs="Sylfaen"/>
                <w:color w:val="000000"/>
                <w:sz w:val="16"/>
                <w:szCs w:val="16"/>
              </w:rPr>
            </w:pPr>
            <w:r w:rsidRPr="00EC778E">
              <w:rPr>
                <w:rFonts w:ascii="GHEA Grapalat" w:hAnsi="GHEA Grapalat" w:cs="Sylfaen"/>
                <w:sz w:val="16"/>
                <w:szCs w:val="16"/>
              </w:rPr>
              <w:t>23.</w:t>
            </w:r>
            <w:r w:rsidRPr="00EC778E">
              <w:rPr>
                <w:rFonts w:ascii="GHEA Grapalat" w:hAnsi="GHEA Grapalat" w:cs="Sylfaen"/>
                <w:sz w:val="16"/>
                <w:szCs w:val="16"/>
                <w:lang w:val="hy-AM"/>
              </w:rPr>
              <w:t>գ</w:t>
            </w:r>
            <w:r w:rsidRPr="00EC778E">
              <w:rPr>
                <w:rFonts w:ascii="GHEA Grapalat" w:hAnsi="GHEA Grapalat" w:cs="Sylfaen"/>
                <w:sz w:val="16"/>
                <w:szCs w:val="16"/>
              </w:rPr>
              <w:t xml:space="preserve">.Կատարման ամսաթիվը`           </w:t>
            </w:r>
            <w:r w:rsidRPr="00EC778E">
              <w:rPr>
                <w:rFonts w:ascii="GHEA Grapalat" w:hAnsi="GHEA Grapalat" w:cs="Tahoma"/>
                <w:color w:val="000000"/>
                <w:sz w:val="16"/>
                <w:szCs w:val="16"/>
              </w:rPr>
              <w:t xml:space="preserve">"___" </w:t>
            </w:r>
            <w:r w:rsidRPr="00EC778E">
              <w:rPr>
                <w:rFonts w:ascii="GHEA Grapalat" w:hAnsi="GHEA Grapalat" w:cs="Sylfaen"/>
                <w:color w:val="000000"/>
                <w:sz w:val="16"/>
                <w:szCs w:val="16"/>
              </w:rPr>
              <w:t xml:space="preserve">___ </w:t>
            </w:r>
            <w:r w:rsidRPr="00EC778E">
              <w:rPr>
                <w:rFonts w:ascii="GHEA Grapalat" w:hAnsi="GHEA Grapalat" w:cs="Tahoma"/>
                <w:color w:val="000000"/>
                <w:sz w:val="16"/>
                <w:szCs w:val="16"/>
              </w:rPr>
              <w:t>20___</w:t>
            </w:r>
            <w:r w:rsidRPr="00EC778E">
              <w:rPr>
                <w:rFonts w:ascii="GHEA Grapalat" w:hAnsi="GHEA Grapalat" w:cs="Sylfaen"/>
                <w:color w:val="000000"/>
                <w:sz w:val="16"/>
                <w:szCs w:val="16"/>
              </w:rPr>
              <w:t>թ.</w:t>
            </w:r>
          </w:p>
          <w:p w:rsidR="00D95D28" w:rsidRPr="00EC778E" w:rsidRDefault="00D95D28" w:rsidP="009A14BA">
            <w:pPr>
              <w:rPr>
                <w:rFonts w:ascii="GHEA Grapalat" w:hAnsi="GHEA Grapalat" w:cs="Sylfaen"/>
                <w:color w:val="000000"/>
                <w:sz w:val="16"/>
                <w:szCs w:val="16"/>
              </w:rPr>
            </w:pPr>
          </w:p>
          <w:p w:rsidR="00D95D28" w:rsidRPr="00EC778E" w:rsidRDefault="00D95D28" w:rsidP="009A14BA">
            <w:pPr>
              <w:rPr>
                <w:rFonts w:ascii="GHEA Grapalat" w:hAnsi="GHEA Grapalat" w:cs="Sylfaen"/>
                <w:sz w:val="16"/>
                <w:szCs w:val="16"/>
              </w:rPr>
            </w:pPr>
          </w:p>
          <w:p w:rsidR="00D95D28" w:rsidRPr="00EC778E" w:rsidRDefault="00D95D28" w:rsidP="009A14BA">
            <w:pPr>
              <w:jc w:val="right"/>
              <w:rPr>
                <w:rFonts w:ascii="GHEA Grapalat" w:hAnsi="GHEA Grapalat" w:cs="Arial"/>
                <w:sz w:val="16"/>
                <w:szCs w:val="16"/>
              </w:rPr>
            </w:pPr>
          </w:p>
        </w:tc>
      </w:tr>
    </w:tbl>
    <w:p w:rsidR="00D95D28" w:rsidRPr="00EC778E" w:rsidRDefault="00D95D28" w:rsidP="00D95D28">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rsidR="00D95D28" w:rsidRPr="00EC778E" w:rsidRDefault="00D95D28" w:rsidP="00D95D28">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rsidR="00D95D28" w:rsidRPr="00EC778E" w:rsidRDefault="00D95D28" w:rsidP="00D95D28">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rsidR="00D95D28" w:rsidRPr="00EC778E" w:rsidRDefault="00D95D28" w:rsidP="00D95D28">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rsidR="00D95D28" w:rsidRPr="00EC778E" w:rsidRDefault="00D95D28" w:rsidP="00D95D28">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rsidR="00D95D28" w:rsidRPr="00EC778E" w:rsidRDefault="00D95D28" w:rsidP="00D95D2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r w:rsidRPr="00EC778E">
        <w:rPr>
          <w:rFonts w:ascii="GHEA Grapalat" w:hAnsi="GHEA Grapalat"/>
          <w:i/>
          <w:sz w:val="16"/>
          <w:szCs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D95D28" w:rsidRPr="00EC778E" w:rsidRDefault="00D95D28" w:rsidP="00D95D28">
      <w:pPr>
        <w:jc w:val="center"/>
        <w:rPr>
          <w:rFonts w:ascii="GHEA Grapalat" w:hAnsi="GHEA Grapalat"/>
          <w:b/>
          <w:sz w:val="16"/>
          <w:szCs w:val="16"/>
          <w:lang w:val="nl-NL"/>
        </w:rPr>
      </w:pPr>
      <w:r w:rsidRPr="00EC778E">
        <w:rPr>
          <w:rFonts w:ascii="GHEA Grapalat" w:hAnsi="GHEA Grapalat"/>
          <w:b/>
          <w:sz w:val="16"/>
          <w:szCs w:val="16"/>
          <w:lang w:val="hy-AM"/>
        </w:rPr>
        <w:br w:type="page"/>
      </w:r>
      <w:r w:rsidRPr="00EC778E">
        <w:rPr>
          <w:rFonts w:ascii="GHEA Grapalat" w:hAnsi="GHEA Grapalat"/>
          <w:b/>
          <w:sz w:val="16"/>
          <w:szCs w:val="16"/>
          <w:lang w:val="hy-AM"/>
        </w:rPr>
        <w:lastRenderedPageBreak/>
        <w:t>Վճարման</w:t>
      </w:r>
      <w:r w:rsidRPr="00EC778E">
        <w:rPr>
          <w:rFonts w:ascii="GHEA Grapalat" w:hAnsi="GHEA Grapalat"/>
          <w:b/>
          <w:sz w:val="16"/>
          <w:szCs w:val="16"/>
          <w:lang w:val="nl-NL"/>
        </w:rPr>
        <w:t xml:space="preserve"> </w:t>
      </w:r>
      <w:r w:rsidRPr="00EC778E">
        <w:rPr>
          <w:rFonts w:ascii="GHEA Grapalat" w:hAnsi="GHEA Grapalat"/>
          <w:b/>
          <w:sz w:val="16"/>
          <w:szCs w:val="16"/>
          <w:lang w:val="hy-AM"/>
        </w:rPr>
        <w:t>պահանջագրի</w:t>
      </w:r>
      <w:r w:rsidRPr="00EC778E">
        <w:rPr>
          <w:rFonts w:ascii="GHEA Grapalat" w:hAnsi="GHEA Grapalat"/>
          <w:b/>
          <w:sz w:val="16"/>
          <w:szCs w:val="16"/>
          <w:lang w:val="nl-NL"/>
        </w:rPr>
        <w:t xml:space="preserve"> </w:t>
      </w:r>
      <w:r w:rsidRPr="00EC778E">
        <w:rPr>
          <w:rFonts w:ascii="GHEA Grapalat" w:hAnsi="GHEA Grapalat"/>
          <w:b/>
          <w:sz w:val="16"/>
          <w:szCs w:val="16"/>
          <w:lang w:val="hy-AM"/>
        </w:rPr>
        <w:t>պարտադիր</w:t>
      </w:r>
      <w:r w:rsidRPr="00EC778E">
        <w:rPr>
          <w:rFonts w:ascii="GHEA Grapalat" w:hAnsi="GHEA Grapalat"/>
          <w:b/>
          <w:sz w:val="16"/>
          <w:szCs w:val="16"/>
          <w:lang w:val="nl-NL"/>
        </w:rPr>
        <w:t xml:space="preserve"> </w:t>
      </w:r>
      <w:r w:rsidRPr="00EC778E">
        <w:rPr>
          <w:rFonts w:ascii="GHEA Grapalat" w:hAnsi="GHEA Grapalat"/>
          <w:b/>
          <w:sz w:val="16"/>
          <w:szCs w:val="16"/>
          <w:lang w:val="hy-AM"/>
        </w:rPr>
        <w:t>վավերապայմանները</w:t>
      </w:r>
      <w:r w:rsidRPr="00EC778E">
        <w:rPr>
          <w:rFonts w:ascii="GHEA Grapalat" w:hAnsi="GHEA Grapalat"/>
          <w:b/>
          <w:sz w:val="16"/>
          <w:szCs w:val="16"/>
          <w:lang w:val="nl-NL"/>
        </w:rPr>
        <w:t xml:space="preserve"> </w:t>
      </w:r>
      <w:r w:rsidRPr="00EC778E">
        <w:rPr>
          <w:rFonts w:ascii="GHEA Grapalat" w:hAnsi="GHEA Grapalat"/>
          <w:b/>
          <w:sz w:val="16"/>
          <w:szCs w:val="16"/>
          <w:lang w:val="hy-AM"/>
        </w:rPr>
        <w:t>և</w:t>
      </w:r>
      <w:r w:rsidRPr="00EC778E">
        <w:rPr>
          <w:rFonts w:ascii="GHEA Grapalat" w:hAnsi="GHEA Grapalat"/>
          <w:b/>
          <w:sz w:val="16"/>
          <w:szCs w:val="16"/>
          <w:lang w:val="nl-NL"/>
        </w:rPr>
        <w:t xml:space="preserve"> </w:t>
      </w:r>
      <w:r w:rsidRPr="00EC778E">
        <w:rPr>
          <w:rFonts w:ascii="GHEA Grapalat" w:hAnsi="GHEA Grapalat"/>
          <w:b/>
          <w:sz w:val="16"/>
          <w:szCs w:val="16"/>
          <w:lang w:val="hy-AM"/>
        </w:rPr>
        <w:t>լրացման</w:t>
      </w:r>
      <w:r w:rsidRPr="00EC778E">
        <w:rPr>
          <w:rFonts w:ascii="GHEA Grapalat" w:hAnsi="GHEA Grapalat"/>
          <w:b/>
          <w:sz w:val="16"/>
          <w:szCs w:val="16"/>
          <w:lang w:val="nl-NL"/>
        </w:rPr>
        <w:t xml:space="preserve"> </w:t>
      </w:r>
      <w:r w:rsidRPr="00EC778E">
        <w:rPr>
          <w:rFonts w:ascii="GHEA Grapalat" w:hAnsi="GHEA Grapalat"/>
          <w:b/>
          <w:sz w:val="16"/>
          <w:szCs w:val="16"/>
          <w:lang w:val="hy-AM"/>
        </w:rPr>
        <w:t>ուղեցույցը</w:t>
      </w:r>
    </w:p>
    <w:p w:rsidR="00D95D28" w:rsidRPr="00EC778E" w:rsidRDefault="00D95D28" w:rsidP="00D95D28">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95D28" w:rsidRPr="00EC778E"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both"/>
              <w:rPr>
                <w:rFonts w:ascii="GHEA Grapalat" w:hAnsi="GHEA Grapalat"/>
                <w:sz w:val="16"/>
                <w:szCs w:val="16"/>
              </w:rPr>
            </w:pPr>
            <w:r w:rsidRPr="00EC778E">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b/>
                <w:sz w:val="16"/>
                <w:szCs w:val="16"/>
              </w:rPr>
            </w:pPr>
            <w:r w:rsidRPr="00EC778E">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b/>
                <w:sz w:val="16"/>
                <w:szCs w:val="16"/>
              </w:rPr>
            </w:pPr>
            <w:r w:rsidRPr="00EC778E">
              <w:rPr>
                <w:rFonts w:ascii="GHEA Grapalat" w:hAnsi="GHEA Grapalat"/>
                <w:b/>
                <w:sz w:val="16"/>
                <w:szCs w:val="16"/>
              </w:rPr>
              <w:t>Նշված դաշտի/</w:t>
            </w:r>
          </w:p>
          <w:p w:rsidR="00D95D28" w:rsidRPr="00EC778E" w:rsidRDefault="00D95D28" w:rsidP="009A14BA">
            <w:pPr>
              <w:jc w:val="center"/>
              <w:rPr>
                <w:rFonts w:ascii="GHEA Grapalat" w:hAnsi="GHEA Grapalat"/>
                <w:b/>
                <w:sz w:val="16"/>
                <w:szCs w:val="16"/>
              </w:rPr>
            </w:pPr>
            <w:r w:rsidRPr="00EC778E">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b/>
                <w:sz w:val="16"/>
                <w:szCs w:val="16"/>
                <w:lang w:val="hy-AM"/>
              </w:rPr>
            </w:pPr>
            <w:r w:rsidRPr="00EC778E">
              <w:rPr>
                <w:rFonts w:ascii="GHEA Grapalat" w:hAnsi="GHEA Grapalat"/>
                <w:b/>
                <w:sz w:val="16"/>
                <w:szCs w:val="16"/>
              </w:rPr>
              <w:t>Վավերապայմանի լրացման պահանջը</w:t>
            </w:r>
            <w:r w:rsidRPr="00EC778E">
              <w:rPr>
                <w:rFonts w:ascii="GHEA Grapalat" w:hAnsi="GHEA Grapalat"/>
                <w:b/>
                <w:sz w:val="16"/>
                <w:szCs w:val="16"/>
                <w:lang w:val="hy-AM"/>
              </w:rPr>
              <w:t xml:space="preserve"> </w:t>
            </w:r>
          </w:p>
          <w:p w:rsidR="00D95D28" w:rsidRPr="00EC778E" w:rsidRDefault="00D95D28" w:rsidP="009A14BA">
            <w:pPr>
              <w:jc w:val="center"/>
              <w:rPr>
                <w:rFonts w:ascii="GHEA Grapalat" w:hAnsi="GHEA Grapalat"/>
                <w:b/>
                <w:sz w:val="16"/>
                <w:szCs w:val="16"/>
              </w:rPr>
            </w:pPr>
            <w:r w:rsidRPr="00EC778E">
              <w:rPr>
                <w:rFonts w:ascii="GHEA Grapalat" w:hAnsi="GHEA Grapalat"/>
                <w:b/>
                <w:sz w:val="16"/>
                <w:szCs w:val="16"/>
              </w:rPr>
              <w:t>(</w:t>
            </w:r>
            <w:r w:rsidRPr="00EC778E">
              <w:rPr>
                <w:rFonts w:ascii="GHEA Grapalat" w:hAnsi="GHEA Grapalat"/>
                <w:b/>
                <w:sz w:val="16"/>
                <w:szCs w:val="16"/>
                <w:lang w:val="hy-AM"/>
              </w:rPr>
              <w:t>գնումների գործընթացի հետ կապված</w:t>
            </w:r>
            <w:r w:rsidRPr="00EC778E">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ind w:left="-588" w:firstLine="588"/>
              <w:jc w:val="center"/>
              <w:rPr>
                <w:rFonts w:ascii="GHEA Grapalat" w:hAnsi="GHEA Grapalat"/>
                <w:b/>
                <w:sz w:val="16"/>
                <w:szCs w:val="16"/>
              </w:rPr>
            </w:pPr>
            <w:r w:rsidRPr="00EC778E">
              <w:rPr>
                <w:rFonts w:ascii="GHEA Grapalat" w:hAnsi="GHEA Grapalat"/>
                <w:b/>
                <w:sz w:val="16"/>
                <w:szCs w:val="16"/>
              </w:rPr>
              <w:t>Վավերապայմանը</w:t>
            </w:r>
          </w:p>
          <w:p w:rsidR="00D95D28" w:rsidRPr="00EC778E" w:rsidRDefault="00D95D28" w:rsidP="009A14BA">
            <w:pPr>
              <w:ind w:left="-588" w:firstLine="588"/>
              <w:jc w:val="center"/>
              <w:rPr>
                <w:rFonts w:ascii="GHEA Grapalat" w:hAnsi="GHEA Grapalat"/>
                <w:b/>
                <w:sz w:val="16"/>
                <w:szCs w:val="16"/>
              </w:rPr>
            </w:pPr>
            <w:r w:rsidRPr="00EC778E">
              <w:rPr>
                <w:rFonts w:ascii="GHEA Grapalat" w:hAnsi="GHEA Grapalat"/>
                <w:b/>
                <w:sz w:val="16"/>
                <w:szCs w:val="16"/>
              </w:rPr>
              <w:t xml:space="preserve">լրացնող կողմը` </w:t>
            </w:r>
          </w:p>
          <w:p w:rsidR="00D95D28" w:rsidRPr="00EC778E" w:rsidRDefault="00D95D28" w:rsidP="009A14BA">
            <w:pPr>
              <w:ind w:left="-588" w:firstLine="588"/>
              <w:jc w:val="center"/>
              <w:rPr>
                <w:rFonts w:ascii="GHEA Grapalat" w:hAnsi="GHEA Grapalat"/>
                <w:b/>
                <w:sz w:val="16"/>
                <w:szCs w:val="16"/>
              </w:rPr>
            </w:pPr>
            <w:r w:rsidRPr="00EC778E">
              <w:rPr>
                <w:rFonts w:ascii="GHEA Grapalat" w:hAnsi="GHEA Grapalat"/>
                <w:b/>
                <w:sz w:val="16"/>
                <w:szCs w:val="16"/>
              </w:rPr>
              <w:t>շահառուն կամ վճարողը</w:t>
            </w:r>
          </w:p>
          <w:p w:rsidR="00D95D28" w:rsidRPr="00EC778E" w:rsidRDefault="00D95D28" w:rsidP="009A14BA">
            <w:pPr>
              <w:ind w:left="-588" w:firstLine="588"/>
              <w:jc w:val="center"/>
              <w:rPr>
                <w:rFonts w:ascii="GHEA Grapalat" w:hAnsi="GHEA Grapalat"/>
                <w:b/>
                <w:sz w:val="16"/>
                <w:szCs w:val="16"/>
              </w:rPr>
            </w:pPr>
            <w:r w:rsidRPr="00EC778E">
              <w:rPr>
                <w:rFonts w:ascii="GHEA Grapalat" w:hAnsi="GHEA Grapalat"/>
                <w:b/>
                <w:sz w:val="16"/>
                <w:szCs w:val="16"/>
              </w:rPr>
              <w:t>(</w:t>
            </w:r>
            <w:r w:rsidRPr="00EC778E">
              <w:rPr>
                <w:rFonts w:ascii="GHEA Grapalat" w:hAnsi="GHEA Grapalat"/>
                <w:b/>
                <w:sz w:val="16"/>
                <w:szCs w:val="16"/>
                <w:lang w:val="hy-AM"/>
              </w:rPr>
              <w:t>գնումների գործընթացի հետ կապված</w:t>
            </w:r>
            <w:r w:rsidRPr="00EC778E">
              <w:rPr>
                <w:rFonts w:ascii="GHEA Grapalat" w:hAnsi="GHEA Grapalat"/>
                <w:b/>
                <w:sz w:val="16"/>
                <w:szCs w:val="16"/>
              </w:rPr>
              <w:t>)</w:t>
            </w:r>
          </w:p>
        </w:tc>
      </w:tr>
      <w:tr w:rsidR="00D95D28" w:rsidRPr="00EC778E"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b/>
                <w:sz w:val="16"/>
                <w:szCs w:val="16"/>
              </w:rPr>
            </w:pPr>
            <w:r w:rsidRPr="00EC778E">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b/>
                <w:sz w:val="16"/>
                <w:szCs w:val="16"/>
              </w:rPr>
            </w:pPr>
            <w:r w:rsidRPr="00EC778E">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b/>
                <w:sz w:val="16"/>
                <w:szCs w:val="16"/>
              </w:rPr>
            </w:pPr>
            <w:r w:rsidRPr="00EC778E">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b/>
                <w:sz w:val="16"/>
                <w:szCs w:val="16"/>
              </w:rPr>
            </w:pPr>
            <w:r w:rsidRPr="00EC778E">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b/>
                <w:sz w:val="16"/>
                <w:szCs w:val="16"/>
              </w:rPr>
            </w:pPr>
            <w:r w:rsidRPr="00EC778E">
              <w:rPr>
                <w:rFonts w:ascii="GHEA Grapalat" w:hAnsi="GHEA Grapalat"/>
                <w:b/>
                <w:sz w:val="16"/>
                <w:szCs w:val="16"/>
              </w:rPr>
              <w:t>5</w:t>
            </w:r>
          </w:p>
        </w:tc>
      </w:tr>
      <w:tr w:rsidR="00D95D28" w:rsidRPr="00EC778E"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lang w:val="hy-AM"/>
              </w:rPr>
            </w:pPr>
            <w:r w:rsidRPr="00EC778E">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lang w:val="hy-AM"/>
              </w:rPr>
            </w:pPr>
            <w:r w:rsidRPr="00EC778E">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lang w:val="hy-AM"/>
              </w:rPr>
            </w:pPr>
            <w:r w:rsidRPr="00EC778E">
              <w:rPr>
                <w:rFonts w:ascii="GHEA Grapalat" w:hAnsi="GHEA Grapalat"/>
                <w:sz w:val="16"/>
                <w:szCs w:val="16"/>
                <w:lang w:val="hy-AM"/>
              </w:rPr>
              <w:t>Փաստաթղթի վրա նախապես լրացված է &lt;Վճարման պահանջագիր&gt;</w:t>
            </w:r>
          </w:p>
        </w:tc>
      </w:tr>
      <w:tr w:rsidR="00D95D28" w:rsidRPr="00EC778E"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pStyle w:val="a4"/>
              <w:numPr>
                <w:ilvl w:val="0"/>
                <w:numId w:val="28"/>
              </w:numPr>
              <w:rPr>
                <w:rFonts w:ascii="GHEA Grapalat" w:hAnsi="GHEA Grapalat" w:cs="Times Armenian"/>
                <w:sz w:val="16"/>
                <w:szCs w:val="16"/>
              </w:rPr>
            </w:pP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both"/>
              <w:rPr>
                <w:rFonts w:ascii="GHEA Grapalat" w:hAnsi="GHEA Grapalat"/>
                <w:sz w:val="16"/>
                <w:szCs w:val="16"/>
              </w:rPr>
            </w:pPr>
            <w:r w:rsidRPr="00EC778E">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լրացվում է շահառուի կողմից` վճարողի բանկին վճարման պահանջագիրը ներկայացնելիս</w:t>
            </w:r>
          </w:p>
        </w:tc>
      </w:tr>
      <w:tr w:rsidR="00D95D28" w:rsidRPr="00EC778E"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pStyle w:val="a4"/>
              <w:numPr>
                <w:ilvl w:val="0"/>
                <w:numId w:val="28"/>
              </w:numPr>
              <w:ind w:hanging="436"/>
              <w:jc w:val="both"/>
              <w:rPr>
                <w:rFonts w:ascii="GHEA Grapalat" w:hAnsi="GHEA Grapalat" w:cs="Times Armenian"/>
                <w:sz w:val="16"/>
                <w:szCs w:val="16"/>
              </w:rPr>
            </w:pP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both"/>
              <w:rPr>
                <w:rFonts w:ascii="GHEA Grapalat" w:hAnsi="GHEA Grapalat"/>
                <w:sz w:val="16"/>
                <w:szCs w:val="16"/>
              </w:rPr>
            </w:pPr>
            <w:r w:rsidRPr="00EC778E">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p w:rsidR="00D95D28" w:rsidRPr="00EC778E" w:rsidRDefault="00D95D28" w:rsidP="009A14BA">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ind w:left="132" w:hanging="132"/>
              <w:jc w:val="center"/>
              <w:rPr>
                <w:rFonts w:ascii="GHEA Grapalat" w:hAnsi="GHEA Grapalat"/>
                <w:sz w:val="16"/>
                <w:szCs w:val="16"/>
                <w:lang w:val="hy-AM"/>
              </w:rPr>
            </w:pPr>
            <w:r w:rsidRPr="00EC778E">
              <w:rPr>
                <w:rFonts w:ascii="GHEA Grapalat" w:hAnsi="GHEA Grapalat"/>
                <w:sz w:val="16"/>
                <w:szCs w:val="16"/>
              </w:rPr>
              <w:t>լրացվում է շահառուի կողմից` վճարողի բանկին վճարման պահանջագրի ներկայացման օրը</w:t>
            </w:r>
            <w:r w:rsidRPr="00EC778E">
              <w:rPr>
                <w:rFonts w:ascii="GHEA Grapalat" w:hAnsi="GHEA Grapalat"/>
                <w:sz w:val="16"/>
                <w:szCs w:val="16"/>
                <w:lang w:val="hy-AM"/>
              </w:rPr>
              <w:t xml:space="preserve">: </w:t>
            </w:r>
          </w:p>
        </w:tc>
      </w:tr>
      <w:tr w:rsidR="00D95D28" w:rsidRPr="00EC778E"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pStyle w:val="a4"/>
              <w:numPr>
                <w:ilvl w:val="0"/>
                <w:numId w:val="28"/>
              </w:numPr>
              <w:ind w:hanging="436"/>
              <w:jc w:val="both"/>
              <w:rPr>
                <w:rFonts w:ascii="GHEA Grapalat" w:hAnsi="GHEA Grapalat" w:cs="Times Armenian"/>
                <w:sz w:val="16"/>
                <w:szCs w:val="16"/>
              </w:rPr>
            </w:pP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both"/>
              <w:rPr>
                <w:rFonts w:ascii="GHEA Grapalat" w:hAnsi="GHEA Grapalat"/>
                <w:sz w:val="16"/>
                <w:szCs w:val="16"/>
              </w:rPr>
            </w:pPr>
            <w:r w:rsidRPr="00EC778E">
              <w:rPr>
                <w:rFonts w:ascii="GHEA Grapalat" w:hAnsi="GHEA Grapalat" w:cs="Sylfaen"/>
                <w:sz w:val="16"/>
                <w:szCs w:val="16"/>
                <w:lang w:val="hy-AM"/>
              </w:rPr>
              <w:t>Վճարողի անվանումը</w:t>
            </w:r>
            <w:r w:rsidRPr="00EC778E">
              <w:rPr>
                <w:rFonts w:ascii="GHEA Grapalat" w:hAnsi="GHEA Grapalat" w:cs="Sylfaen"/>
                <w:sz w:val="16"/>
                <w:szCs w:val="16"/>
              </w:rPr>
              <w:t>,</w:t>
            </w:r>
            <w:r w:rsidRPr="00EC778E">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C778E">
              <w:rPr>
                <w:rFonts w:ascii="GHEA Grapalat" w:hAnsi="GHEA Grapalat"/>
                <w:sz w:val="16"/>
                <w:szCs w:val="16"/>
                <w:lang w:val="hy-AM"/>
              </w:rPr>
              <w:t xml:space="preserve"> </w:t>
            </w:r>
            <w:r w:rsidRPr="00EC778E">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ind w:left="252" w:hanging="252"/>
              <w:jc w:val="center"/>
              <w:rPr>
                <w:rFonts w:ascii="GHEA Grapalat" w:hAnsi="GHEA Grapalat"/>
                <w:sz w:val="16"/>
                <w:szCs w:val="16"/>
              </w:rPr>
            </w:pPr>
            <w:r w:rsidRPr="00EC778E">
              <w:rPr>
                <w:rFonts w:ascii="GHEA Grapalat" w:hAnsi="GHEA Grapalat"/>
                <w:sz w:val="16"/>
                <w:szCs w:val="16"/>
              </w:rPr>
              <w:t>լրացվում է վճարողի կողմից</w:t>
            </w:r>
          </w:p>
        </w:tc>
      </w:tr>
      <w:tr w:rsidR="00D95D28" w:rsidRPr="00EC778E"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լրացվում է վճարողի կողմից</w:t>
            </w:r>
          </w:p>
        </w:tc>
      </w:tr>
      <w:tr w:rsidR="00D95D28" w:rsidRPr="00EC778E"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լրացվում է վճարողի կողմից</w:t>
            </w:r>
          </w:p>
        </w:tc>
      </w:tr>
      <w:tr w:rsidR="00D95D28" w:rsidRPr="00EC778E"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ոչ պարտադիր</w:t>
            </w:r>
          </w:p>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լրացվում է վճարողի կողմից</w:t>
            </w:r>
          </w:p>
        </w:tc>
      </w:tr>
      <w:tr w:rsidR="00D95D28" w:rsidRPr="00EC778E"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ոչ պարտադիր</w:t>
            </w:r>
          </w:p>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լրացվում է վճարողի կողմից</w:t>
            </w:r>
          </w:p>
        </w:tc>
      </w:tr>
      <w:tr w:rsidR="00D95D28" w:rsidRPr="00EC778E"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շահառու</w:t>
            </w:r>
            <w:r w:rsidRPr="00EC778E">
              <w:rPr>
                <w:rFonts w:ascii="GHEA Grapalat" w:hAnsi="GHEA Grapalat" w:cs="Sylfaen"/>
                <w:sz w:val="16"/>
                <w:szCs w:val="16"/>
                <w:lang w:val="hy-AM"/>
              </w:rPr>
              <w:t>ի  անվանումը</w:t>
            </w:r>
            <w:r w:rsidRPr="00EC778E">
              <w:rPr>
                <w:rFonts w:ascii="GHEA Grapalat" w:hAnsi="GHEA Grapalat" w:cs="Sylfaen"/>
                <w:sz w:val="16"/>
                <w:szCs w:val="16"/>
              </w:rPr>
              <w:t>,</w:t>
            </w:r>
            <w:r w:rsidRPr="00EC778E">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նախապես լրացվում է շահառուի կողմից` հրավերով</w:t>
            </w:r>
          </w:p>
        </w:tc>
      </w:tr>
      <w:tr w:rsidR="00D95D28" w:rsidRPr="00EC778E"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lang w:val="hy-AM"/>
              </w:rPr>
            </w:pPr>
            <w:r w:rsidRPr="00EC778E">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շահառուի Հ</w:t>
            </w:r>
            <w:r w:rsidRPr="00EC778E">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ոչ պարտադիր</w:t>
            </w:r>
          </w:p>
          <w:p w:rsidR="00D95D28" w:rsidRPr="00EC778E" w:rsidRDefault="00D95D28" w:rsidP="009A14BA">
            <w:pPr>
              <w:jc w:val="center"/>
              <w:rPr>
                <w:rFonts w:ascii="GHEA Grapalat" w:hAnsi="GHEA Grapalat"/>
                <w:sz w:val="16"/>
                <w:szCs w:val="16"/>
              </w:rPr>
            </w:pPr>
            <w:r w:rsidRPr="00EC778E">
              <w:rPr>
                <w:rFonts w:ascii="GHEA Grapalat" w:hAnsi="GHEA Grapalat" w:cs="Sylfaen"/>
                <w:sz w:val="16"/>
                <w:szCs w:val="16"/>
              </w:rPr>
              <w:t xml:space="preserve"> (</w:t>
            </w:r>
            <w:r w:rsidRPr="00EC778E">
              <w:rPr>
                <w:rFonts w:ascii="GHEA Grapalat" w:hAnsi="GHEA Grapalat" w:cs="Sylfaen"/>
                <w:sz w:val="16"/>
                <w:szCs w:val="16"/>
                <w:lang w:val="hy-AM"/>
              </w:rPr>
              <w:t>գնումների հետ կապված գործընթացում չի լրացվում</w:t>
            </w:r>
            <w:r w:rsidRPr="00EC778E">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cs="Sylfaen"/>
                <w:sz w:val="16"/>
                <w:szCs w:val="16"/>
                <w:lang w:val="ru-RU"/>
              </w:rPr>
              <w:t>(</w:t>
            </w:r>
            <w:r w:rsidRPr="00EC778E">
              <w:rPr>
                <w:rFonts w:ascii="GHEA Grapalat" w:hAnsi="GHEA Grapalat" w:cs="Sylfaen"/>
                <w:sz w:val="16"/>
                <w:szCs w:val="16"/>
                <w:lang w:val="hy-AM"/>
              </w:rPr>
              <w:t>չի լրացվում</w:t>
            </w:r>
            <w:r w:rsidRPr="00EC778E">
              <w:rPr>
                <w:rFonts w:ascii="GHEA Grapalat" w:hAnsi="GHEA Grapalat" w:cs="Sylfaen"/>
                <w:sz w:val="16"/>
                <w:szCs w:val="16"/>
                <w:lang w:val="ru-RU"/>
              </w:rPr>
              <w:t>)</w:t>
            </w:r>
          </w:p>
        </w:tc>
      </w:tr>
      <w:tr w:rsidR="00D95D28" w:rsidRPr="00EC778E"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ոչ պարտադիր</w:t>
            </w:r>
          </w:p>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նախապես լրացվում է շահառուի կողմից` հրավերով</w:t>
            </w:r>
          </w:p>
        </w:tc>
      </w:tr>
      <w:tr w:rsidR="00D95D28" w:rsidRPr="00EC778E"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 xml:space="preserve">շահառուին սպասարկող ֆինանսական կազմակերպության </w:t>
            </w:r>
            <w:r w:rsidRPr="00EC778E">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նախապես լրացվում է շահառուի կողմից` հրավերով</w:t>
            </w:r>
          </w:p>
        </w:tc>
      </w:tr>
      <w:tr w:rsidR="00D95D28" w:rsidRPr="00EC778E"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լրացվում է շահառուի այն բանկային (</w:t>
            </w:r>
            <w:r w:rsidRPr="00EC778E">
              <w:rPr>
                <w:rFonts w:ascii="GHEA Grapalat" w:hAnsi="GHEA Grapalat"/>
                <w:sz w:val="16"/>
                <w:szCs w:val="16"/>
                <w:lang w:val="hy-AM"/>
              </w:rPr>
              <w:t>գանձապետական</w:t>
            </w:r>
            <w:r w:rsidRPr="00EC778E">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նախապես լրացվում է շահառուի կողմից` հրավերով</w:t>
            </w:r>
          </w:p>
        </w:tc>
      </w:tr>
      <w:tr w:rsidR="00D95D28" w:rsidRPr="00EC778E"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lang w:val="hy-AM"/>
              </w:rPr>
            </w:pPr>
            <w:r w:rsidRPr="00EC778E">
              <w:rPr>
                <w:rFonts w:ascii="GHEA Grapalat" w:hAnsi="GHEA Grapalat"/>
                <w:sz w:val="16"/>
                <w:szCs w:val="16"/>
              </w:rPr>
              <w:t>լրացվում է վճարողի կողմից</w:t>
            </w:r>
            <w:r w:rsidRPr="00EC778E">
              <w:rPr>
                <w:rFonts w:ascii="GHEA Grapalat" w:hAnsi="GHEA Grapalat"/>
                <w:sz w:val="16"/>
                <w:szCs w:val="16"/>
                <w:lang w:val="hy-AM"/>
              </w:rPr>
              <w:t xml:space="preserve"> </w:t>
            </w:r>
          </w:p>
        </w:tc>
      </w:tr>
      <w:tr w:rsidR="00D95D28" w:rsidRPr="006A0067"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lang w:val="hy-AM"/>
              </w:rPr>
            </w:pPr>
            <w:r w:rsidRPr="00EC778E">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lang w:val="hy-AM"/>
              </w:rPr>
            </w:pPr>
            <w:r w:rsidRPr="00EC778E">
              <w:rPr>
                <w:rFonts w:ascii="GHEA Grapalat" w:hAnsi="GHEA Grapalat" w:cs="Sylfaen"/>
                <w:sz w:val="16"/>
                <w:szCs w:val="16"/>
                <w:lang w:val="hy-AM"/>
              </w:rPr>
              <w:t>Ակցեպտավորված գումարը՝  (թվերով</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և</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lang w:val="hy-AM"/>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lang w:val="hy-AM"/>
              </w:rPr>
            </w:pPr>
            <w:r w:rsidRPr="00EC778E">
              <w:rPr>
                <w:rFonts w:ascii="GHEA Grapalat" w:hAnsi="GHEA Grapalat"/>
                <w:sz w:val="16"/>
                <w:szCs w:val="16"/>
                <w:lang w:val="hy-AM"/>
              </w:rPr>
              <w:t>ոչ պարտադիր</w:t>
            </w:r>
          </w:p>
          <w:p w:rsidR="00D95D28" w:rsidRPr="00EC778E" w:rsidRDefault="00D95D28" w:rsidP="009A14BA">
            <w:pPr>
              <w:jc w:val="center"/>
              <w:rPr>
                <w:rFonts w:ascii="GHEA Grapalat" w:hAnsi="GHEA Grapalat"/>
                <w:sz w:val="16"/>
                <w:szCs w:val="16"/>
                <w:lang w:val="hy-AM"/>
              </w:rPr>
            </w:pPr>
            <w:r w:rsidRPr="00EC778E">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lang w:val="hy-AM"/>
              </w:rPr>
            </w:pPr>
            <w:r w:rsidRPr="00EC778E">
              <w:rPr>
                <w:rFonts w:ascii="GHEA Grapalat" w:hAnsi="GHEA Grapalat" w:cs="Sylfaen"/>
                <w:sz w:val="16"/>
                <w:szCs w:val="16"/>
                <w:lang w:val="hy-AM"/>
              </w:rPr>
              <w:t>(չի լրացվում եւ չի կիրառվում)</w:t>
            </w:r>
          </w:p>
        </w:tc>
      </w:tr>
      <w:tr w:rsidR="00D95D28" w:rsidRPr="00EC778E"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lang w:val="hy-AM"/>
              </w:rPr>
            </w:pPr>
            <w:r w:rsidRPr="00EC778E">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լրացվում է վճարողի կողմից</w:t>
            </w:r>
          </w:p>
        </w:tc>
      </w:tr>
      <w:tr w:rsidR="00D95D28" w:rsidRPr="006A0067"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lang w:val="hy-AM"/>
              </w:rPr>
            </w:pPr>
            <w:r w:rsidRPr="00EC778E">
              <w:rPr>
                <w:rFonts w:ascii="GHEA Grapalat" w:hAnsi="GHEA Grapalat"/>
                <w:sz w:val="16"/>
                <w:szCs w:val="16"/>
              </w:rPr>
              <w:t xml:space="preserve">Պարտադիր </w:t>
            </w:r>
            <w:r w:rsidRPr="00EC778E">
              <w:rPr>
                <w:rFonts w:ascii="GHEA Grapalat" w:hAnsi="GHEA Grapalat"/>
                <w:sz w:val="16"/>
                <w:szCs w:val="16"/>
                <w:lang w:val="hy-AM"/>
              </w:rPr>
              <w:t xml:space="preserve">լրացվում է </w:t>
            </w:r>
            <w:r w:rsidRPr="00EC778E">
              <w:rPr>
                <w:rFonts w:ascii="GHEA Grapalat" w:hAnsi="GHEA Grapalat"/>
                <w:sz w:val="16"/>
                <w:szCs w:val="16"/>
              </w:rPr>
              <w:t>«</w:t>
            </w:r>
            <w:r w:rsidRPr="00EC778E">
              <w:rPr>
                <w:rFonts w:ascii="GHEA Grapalat" w:hAnsi="GHEA Grapalat"/>
                <w:sz w:val="16"/>
                <w:szCs w:val="16"/>
                <w:lang w:val="hy-AM"/>
              </w:rPr>
              <w:t>պայմանագրի կատարման ապահովման համար</w:t>
            </w:r>
            <w:r w:rsidRPr="00EC778E">
              <w:rPr>
                <w:rFonts w:ascii="GHEA Grapalat" w:hAnsi="GHEA Grapalat"/>
                <w:sz w:val="16"/>
                <w:szCs w:val="16"/>
              </w:rPr>
              <w:t>»</w:t>
            </w:r>
            <w:r w:rsidRPr="00EC778E">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lang w:val="hy-AM"/>
              </w:rPr>
            </w:pPr>
            <w:r w:rsidRPr="00EC778E">
              <w:rPr>
                <w:rFonts w:ascii="GHEA Grapalat" w:hAnsi="GHEA Grapalat"/>
                <w:sz w:val="16"/>
                <w:szCs w:val="16"/>
                <w:lang w:val="hy-AM"/>
              </w:rPr>
              <w:t>նախապես լրացվում է շահառուի կողմից` հրավերով</w:t>
            </w:r>
          </w:p>
        </w:tc>
      </w:tr>
      <w:tr w:rsidR="00D95D28" w:rsidRPr="00EC778E"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C778E">
              <w:rPr>
                <w:rFonts w:ascii="GHEA Grapalat" w:hAnsi="GHEA Grapalat"/>
                <w:sz w:val="16"/>
                <w:szCs w:val="16"/>
                <w:lang w:val="hy-AM"/>
              </w:rPr>
              <w:t>,</w:t>
            </w:r>
            <w:r w:rsidRPr="00EC778E">
              <w:rPr>
                <w:rFonts w:ascii="GHEA Grapalat" w:hAnsi="GHEA Grapalat" w:cs="Arial"/>
                <w:sz w:val="16"/>
                <w:szCs w:val="16"/>
                <w:lang w:val="hy-AM"/>
              </w:rPr>
              <w:t xml:space="preserve"> </w:t>
            </w:r>
            <w:r w:rsidRPr="00EC778E">
              <w:rPr>
                <w:rFonts w:ascii="GHEA Grapalat" w:hAnsi="GHEA Grapalat"/>
                <w:sz w:val="16"/>
                <w:szCs w:val="16"/>
              </w:rPr>
              <w:t xml:space="preserve"> գնման ընթացակարգի ծածկագիրը</w:t>
            </w:r>
            <w:r w:rsidRPr="00EC778E">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lang w:val="hy-AM"/>
              </w:rPr>
            </w:pPr>
            <w:r w:rsidRPr="00EC778E">
              <w:rPr>
                <w:rFonts w:ascii="GHEA Grapalat" w:hAnsi="GHEA Grapalat"/>
                <w:sz w:val="16"/>
                <w:szCs w:val="16"/>
              </w:rPr>
              <w:t xml:space="preserve">լրացվում է </w:t>
            </w:r>
            <w:r w:rsidRPr="00EC778E">
              <w:rPr>
                <w:rFonts w:ascii="GHEA Grapalat" w:hAnsi="GHEA Grapalat"/>
                <w:sz w:val="16"/>
                <w:szCs w:val="16"/>
                <w:lang w:val="hy-AM"/>
              </w:rPr>
              <w:t>շահառու</w:t>
            </w:r>
            <w:r w:rsidRPr="00EC778E">
              <w:rPr>
                <w:rFonts w:ascii="GHEA Grapalat" w:hAnsi="GHEA Grapalat"/>
                <w:sz w:val="16"/>
                <w:szCs w:val="16"/>
              </w:rPr>
              <w:t>ի կողմից</w:t>
            </w:r>
          </w:p>
        </w:tc>
      </w:tr>
      <w:tr w:rsidR="00D95D28" w:rsidRPr="006A0067"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Del="0010680B" w:rsidRDefault="00D95D28" w:rsidP="009A14BA">
            <w:pPr>
              <w:jc w:val="center"/>
              <w:rPr>
                <w:rFonts w:ascii="GHEA Grapalat" w:hAnsi="GHEA Grapalat"/>
                <w:sz w:val="16"/>
                <w:szCs w:val="16"/>
                <w:lang w:val="hy-AM"/>
              </w:rPr>
            </w:pPr>
            <w:r w:rsidRPr="00EC778E">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cs="Sylfaen"/>
                <w:sz w:val="16"/>
                <w:szCs w:val="16"/>
                <w:lang w:val="hy-AM"/>
              </w:rPr>
            </w:pPr>
            <w:r w:rsidRPr="00EC778E">
              <w:rPr>
                <w:rFonts w:ascii="GHEA Grapalat" w:hAnsi="GHEA Grapalat"/>
                <w:sz w:val="16"/>
                <w:szCs w:val="16"/>
              </w:rPr>
              <w:t>պարտադիր</w:t>
            </w:r>
            <w:r w:rsidRPr="00EC778E">
              <w:rPr>
                <w:rFonts w:ascii="GHEA Grapalat" w:hAnsi="GHEA Grapalat" w:cs="Sylfaen"/>
                <w:sz w:val="16"/>
                <w:szCs w:val="16"/>
                <w:lang w:val="hy-AM"/>
              </w:rPr>
              <w:t xml:space="preserve"> </w:t>
            </w:r>
          </w:p>
          <w:p w:rsidR="00D95D28" w:rsidRPr="00EC778E" w:rsidRDefault="00D95D28" w:rsidP="009A14BA">
            <w:pPr>
              <w:jc w:val="center"/>
              <w:rPr>
                <w:rFonts w:ascii="GHEA Grapalat" w:hAnsi="GHEA Grapalat" w:cs="Sylfaen"/>
                <w:sz w:val="16"/>
                <w:szCs w:val="16"/>
                <w:lang w:val="hy-AM"/>
              </w:rPr>
            </w:pPr>
            <w:r w:rsidRPr="00EC778E">
              <w:rPr>
                <w:rFonts w:ascii="GHEA Grapalat" w:hAnsi="GHEA Grapalat" w:cs="Sylfaen"/>
                <w:sz w:val="16"/>
                <w:szCs w:val="16"/>
                <w:lang w:val="hy-AM"/>
              </w:rPr>
              <w:t xml:space="preserve">լրացվում է &lt;ակցեպտավորված վճարում&gt; բառերը, </w:t>
            </w:r>
          </w:p>
          <w:p w:rsidR="00D95D28" w:rsidRPr="00EC778E" w:rsidRDefault="00D95D28" w:rsidP="009A14BA">
            <w:pPr>
              <w:jc w:val="center"/>
              <w:rPr>
                <w:rFonts w:ascii="GHEA Grapalat" w:hAnsi="GHEA Grapalat"/>
                <w:sz w:val="16"/>
                <w:szCs w:val="16"/>
                <w:lang w:val="hy-AM"/>
              </w:rPr>
            </w:pPr>
            <w:r w:rsidRPr="00EC778E">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lang w:val="hy-AM"/>
              </w:rPr>
            </w:pPr>
            <w:r w:rsidRPr="00EC778E">
              <w:rPr>
                <w:rFonts w:ascii="GHEA Grapalat" w:hAnsi="GHEA Grapalat"/>
                <w:sz w:val="16"/>
                <w:szCs w:val="16"/>
                <w:lang w:val="hy-AM"/>
              </w:rPr>
              <w:t xml:space="preserve">նախապես լրացվում է շահառուի կողմից </w:t>
            </w:r>
          </w:p>
        </w:tc>
      </w:tr>
      <w:tr w:rsidR="00D95D28" w:rsidRPr="00EC778E"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lang w:val="hy-AM"/>
              </w:rPr>
            </w:pPr>
            <w:r w:rsidRPr="00EC778E">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ոչ պարտադիր</w:t>
            </w:r>
          </w:p>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EC778E">
              <w:rPr>
                <w:rFonts w:ascii="GHEA Grapalat" w:hAnsi="GHEA Grapalat"/>
                <w:sz w:val="16"/>
                <w:szCs w:val="16"/>
                <w:lang w:val="hy-AM"/>
              </w:rPr>
              <w:t xml:space="preserve"> </w:t>
            </w:r>
            <w:r w:rsidRPr="00EC778E">
              <w:rPr>
                <w:rFonts w:ascii="GHEA Grapalat" w:hAnsi="GHEA Grapalat"/>
                <w:sz w:val="16"/>
                <w:szCs w:val="16"/>
              </w:rPr>
              <w:t>(</w:t>
            </w:r>
            <w:r w:rsidRPr="00EC778E">
              <w:rPr>
                <w:rFonts w:ascii="GHEA Grapalat" w:hAnsi="GHEA Grapalat"/>
                <w:sz w:val="16"/>
                <w:szCs w:val="16"/>
                <w:lang w:val="hy-AM"/>
              </w:rPr>
              <w:t>վճարողի բանկին</w:t>
            </w:r>
            <w:r w:rsidRPr="00EC778E">
              <w:rPr>
                <w:rFonts w:ascii="GHEA Grapalat" w:hAnsi="GHEA Grapalat"/>
                <w:sz w:val="16"/>
                <w:szCs w:val="16"/>
              </w:rPr>
              <w:t>)</w:t>
            </w:r>
          </w:p>
          <w:p w:rsidR="00D95D28" w:rsidRPr="00EC778E" w:rsidRDefault="00D95D28" w:rsidP="009A14BA">
            <w:pPr>
              <w:jc w:val="center"/>
              <w:rPr>
                <w:rFonts w:ascii="GHEA Grapalat" w:hAnsi="GHEA Grapalat"/>
                <w:sz w:val="16"/>
                <w:szCs w:val="16"/>
              </w:rPr>
            </w:pPr>
            <w:r w:rsidRPr="00EC778E">
              <w:rPr>
                <w:rFonts w:ascii="GHEA Grapalat" w:hAnsi="GHEA Grapalat"/>
                <w:sz w:val="16"/>
                <w:szCs w:val="16"/>
                <w:lang w:val="hy-AM"/>
              </w:rPr>
              <w:t>Եթ ե լրացվել է &lt;</w:t>
            </w:r>
            <w:r w:rsidRPr="00EC778E">
              <w:rPr>
                <w:rFonts w:ascii="GHEA Grapalat" w:hAnsi="GHEA Grapalat" w:cs="Sylfaen"/>
                <w:sz w:val="16"/>
                <w:szCs w:val="16"/>
                <w:lang w:val="hy-AM"/>
              </w:rPr>
              <w:t>Վճարման կատարման հիմքեր&gt; դաշտը ապա այս տվյալը պարտադիր լրացվում է</w:t>
            </w:r>
            <w:r w:rsidRPr="00EC778E">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լրացվում է շահառուի</w:t>
            </w:r>
            <w:r w:rsidRPr="00EC778E">
              <w:rPr>
                <w:rFonts w:ascii="GHEA Grapalat" w:hAnsi="GHEA Grapalat"/>
                <w:sz w:val="16"/>
                <w:szCs w:val="16"/>
                <w:lang w:val="hy-AM"/>
              </w:rPr>
              <w:t xml:space="preserve"> </w:t>
            </w:r>
            <w:r w:rsidRPr="00EC778E">
              <w:rPr>
                <w:rFonts w:ascii="GHEA Grapalat" w:hAnsi="GHEA Grapalat"/>
                <w:sz w:val="16"/>
                <w:szCs w:val="16"/>
              </w:rPr>
              <w:t>կողմից</w:t>
            </w:r>
          </w:p>
        </w:tc>
      </w:tr>
      <w:tr w:rsidR="00D95D28" w:rsidRPr="006A0067"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lang w:val="hy-AM"/>
              </w:rPr>
              <w:t>2</w:t>
            </w:r>
            <w:r w:rsidRPr="00EC778E">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p w:rsidR="00D95D28" w:rsidRPr="00EC778E" w:rsidRDefault="00D95D28" w:rsidP="009A14BA">
            <w:pPr>
              <w:jc w:val="center"/>
              <w:rPr>
                <w:rFonts w:ascii="GHEA Grapalat" w:hAnsi="GHEA Grapalat"/>
                <w:sz w:val="16"/>
                <w:szCs w:val="16"/>
                <w:lang w:val="hy-AM"/>
              </w:rPr>
            </w:pPr>
            <w:r w:rsidRPr="00EC778E">
              <w:rPr>
                <w:rFonts w:ascii="GHEA Grapalat" w:hAnsi="GHEA Grapalat"/>
                <w:sz w:val="16"/>
                <w:szCs w:val="16"/>
              </w:rPr>
              <w:t>այս դաշտը լրացվում</w:t>
            </w:r>
            <w:r w:rsidRPr="00EC778E">
              <w:rPr>
                <w:rFonts w:ascii="GHEA Grapalat" w:hAnsi="GHEA Grapalat"/>
                <w:sz w:val="16"/>
                <w:szCs w:val="16"/>
                <w:lang w:val="hy-AM"/>
              </w:rPr>
              <w:t xml:space="preserve"> է վճարողի կողմից պահանջագրի ներկայացման դեպքում: Ընդ որում</w:t>
            </w:r>
            <w:r w:rsidRPr="00EC778E">
              <w:rPr>
                <w:rFonts w:ascii="GHEA Grapalat" w:hAnsi="GHEA Grapalat"/>
                <w:sz w:val="16"/>
                <w:szCs w:val="16"/>
              </w:rPr>
              <w:t xml:space="preserve"> եթե </w:t>
            </w:r>
            <w:r w:rsidRPr="00EC778E">
              <w:rPr>
                <w:rFonts w:ascii="GHEA Grapalat" w:hAnsi="GHEA Grapalat" w:cs="Sylfaen"/>
                <w:sz w:val="16"/>
                <w:szCs w:val="16"/>
                <w:lang w:val="hy-AM"/>
              </w:rPr>
              <w:t xml:space="preserve">Վճարման պայմաններ դաշտում </w:t>
            </w:r>
            <w:r w:rsidRPr="00EC778E">
              <w:rPr>
                <w:rFonts w:ascii="GHEA Grapalat" w:hAnsi="GHEA Grapalat"/>
                <w:sz w:val="16"/>
                <w:szCs w:val="16"/>
                <w:lang w:val="hy-AM"/>
              </w:rPr>
              <w:t>նշված է &lt;ակցեպտավորված վճարում&gt; ապա</w:t>
            </w:r>
            <w:r w:rsidRPr="00EC778E">
              <w:rPr>
                <w:rFonts w:ascii="GHEA Grapalat" w:hAnsi="GHEA Grapalat" w:cs="Sylfaen"/>
                <w:sz w:val="16"/>
                <w:szCs w:val="16"/>
                <w:lang w:val="hy-AM"/>
              </w:rPr>
              <w:t xml:space="preserve"> </w:t>
            </w:r>
            <w:r w:rsidRPr="00EC778E">
              <w:rPr>
                <w:rFonts w:ascii="GHEA Grapalat" w:hAnsi="GHEA Grapalat"/>
                <w:sz w:val="16"/>
                <w:szCs w:val="16"/>
              </w:rPr>
              <w:t>վճարող</w:t>
            </w:r>
            <w:r w:rsidRPr="00EC778E">
              <w:rPr>
                <w:rFonts w:ascii="GHEA Grapalat" w:hAnsi="GHEA Grapalat"/>
                <w:sz w:val="16"/>
                <w:szCs w:val="16"/>
                <w:lang w:val="hy-AM"/>
              </w:rPr>
              <w:t xml:space="preserve">ը ստորագրելով՝ </w:t>
            </w:r>
            <w:r w:rsidRPr="00EC778E">
              <w:rPr>
                <w:rFonts w:ascii="GHEA Grapalat" w:hAnsi="GHEA Grapalat" w:cs="Sylfaen"/>
                <w:sz w:val="16"/>
                <w:szCs w:val="16"/>
                <w:lang w:val="hy-AM"/>
              </w:rPr>
              <w:t xml:space="preserve">նախապես </w:t>
            </w:r>
            <w:r w:rsidRPr="00EC778E">
              <w:rPr>
                <w:rFonts w:ascii="GHEA Grapalat" w:hAnsi="GHEA Grapalat"/>
                <w:sz w:val="16"/>
                <w:szCs w:val="16"/>
                <w:lang w:val="hy-AM"/>
              </w:rPr>
              <w:t xml:space="preserve">համաձայնվում  </w:t>
            </w:r>
            <w:r w:rsidRPr="00EC778E">
              <w:rPr>
                <w:rFonts w:ascii="GHEA Grapalat" w:hAnsi="GHEA Grapalat" w:cs="Sylfaen"/>
                <w:sz w:val="16"/>
                <w:szCs w:val="16"/>
                <w:lang w:val="hy-AM"/>
              </w:rPr>
              <w:t xml:space="preserve">  </w:t>
            </w:r>
            <w:r w:rsidRPr="00EC778E">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D95D28" w:rsidRPr="00EC778E" w:rsidRDefault="00D95D28" w:rsidP="009A14BA">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lang w:val="hy-AM"/>
              </w:rPr>
            </w:pPr>
            <w:r w:rsidRPr="00EC778E">
              <w:rPr>
                <w:rFonts w:ascii="GHEA Grapalat" w:hAnsi="GHEA Grapalat"/>
                <w:sz w:val="16"/>
                <w:szCs w:val="16"/>
                <w:lang w:val="hy-AM"/>
              </w:rPr>
              <w:t xml:space="preserve">ստորագրվում է վճարողի կողմից կամ </w:t>
            </w:r>
          </w:p>
          <w:p w:rsidR="00D95D28" w:rsidRPr="00EC778E" w:rsidRDefault="00D95D28" w:rsidP="009A14BA">
            <w:pPr>
              <w:jc w:val="center"/>
              <w:rPr>
                <w:rFonts w:ascii="GHEA Grapalat" w:hAnsi="GHEA Grapalat"/>
                <w:sz w:val="16"/>
                <w:szCs w:val="16"/>
                <w:lang w:val="hy-AM"/>
              </w:rPr>
            </w:pPr>
            <w:r w:rsidRPr="00EC778E">
              <w:rPr>
                <w:rFonts w:ascii="GHEA Grapalat" w:hAnsi="GHEA Grapalat"/>
                <w:sz w:val="16"/>
                <w:szCs w:val="16"/>
                <w:lang w:val="hy-AM"/>
              </w:rPr>
              <w:t>դրվում է վճարողի էլեկտրոնային ստորագրությունը</w:t>
            </w:r>
          </w:p>
          <w:p w:rsidR="00D95D28" w:rsidRPr="00EC778E" w:rsidRDefault="00D95D28" w:rsidP="009A14BA">
            <w:pPr>
              <w:jc w:val="center"/>
              <w:rPr>
                <w:rFonts w:ascii="GHEA Grapalat" w:hAnsi="GHEA Grapalat"/>
                <w:sz w:val="16"/>
                <w:szCs w:val="16"/>
                <w:lang w:val="hy-AM"/>
              </w:rPr>
            </w:pPr>
          </w:p>
        </w:tc>
      </w:tr>
      <w:tr w:rsidR="00D95D28" w:rsidRPr="006A0067" w:rsidTr="009A14BA">
        <w:tc>
          <w:tcPr>
            <w:tcW w:w="720" w:type="dxa"/>
            <w:tcBorders>
              <w:top w:val="single" w:sz="4" w:space="0" w:color="auto"/>
              <w:left w:val="single" w:sz="4" w:space="0" w:color="auto"/>
              <w:bottom w:val="single" w:sz="4" w:space="0" w:color="auto"/>
              <w:right w:val="single" w:sz="4" w:space="0" w:color="auto"/>
            </w:tcBorders>
            <w:vAlign w:val="center"/>
          </w:tcPr>
          <w:p w:rsidR="00D95D28" w:rsidRPr="00EC778E" w:rsidRDefault="00D95D28" w:rsidP="009A14BA">
            <w:pPr>
              <w:rPr>
                <w:rFonts w:ascii="GHEA Grapalat" w:hAnsi="GHEA Grapalat"/>
                <w:sz w:val="16"/>
                <w:szCs w:val="16"/>
              </w:rPr>
            </w:pPr>
            <w:r w:rsidRPr="00EC778E">
              <w:rPr>
                <w:rFonts w:ascii="GHEA Grapalat" w:hAnsi="GHEA Grapalat"/>
                <w:sz w:val="16"/>
                <w:szCs w:val="16"/>
                <w:lang w:val="hy-AM"/>
              </w:rPr>
              <w:t>2</w:t>
            </w:r>
            <w:r w:rsidRPr="00EC778E">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 xml:space="preserve">պարտադիր` </w:t>
            </w:r>
          </w:p>
          <w:p w:rsidR="00D95D28" w:rsidRPr="00EC778E" w:rsidRDefault="00D95D28" w:rsidP="009A14BA">
            <w:pPr>
              <w:jc w:val="center"/>
              <w:rPr>
                <w:rFonts w:ascii="GHEA Grapalat" w:hAnsi="GHEA Grapalat"/>
                <w:sz w:val="16"/>
                <w:szCs w:val="16"/>
                <w:lang w:val="hy-AM"/>
              </w:rPr>
            </w:pPr>
            <w:r w:rsidRPr="00EC778E">
              <w:rPr>
                <w:rFonts w:ascii="GHEA Grapalat" w:hAnsi="GHEA Grapalat"/>
                <w:sz w:val="16"/>
                <w:szCs w:val="16"/>
              </w:rPr>
              <w:t>կնիքի առկայության դեպքում</w:t>
            </w:r>
            <w:r w:rsidRPr="00EC778E">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lang w:val="hy-AM"/>
              </w:rPr>
            </w:pPr>
            <w:r w:rsidRPr="00EC778E">
              <w:rPr>
                <w:rFonts w:ascii="GHEA Grapalat" w:hAnsi="GHEA Grapalat"/>
                <w:sz w:val="16"/>
                <w:szCs w:val="16"/>
                <w:lang w:val="hy-AM"/>
              </w:rPr>
              <w:t xml:space="preserve">կնքվում է վճարողի կողմից </w:t>
            </w:r>
          </w:p>
          <w:p w:rsidR="00D95D28" w:rsidRPr="00EC778E" w:rsidRDefault="00D95D28" w:rsidP="009A14BA">
            <w:pPr>
              <w:jc w:val="center"/>
              <w:rPr>
                <w:rFonts w:ascii="GHEA Grapalat" w:hAnsi="GHEA Grapalat"/>
                <w:sz w:val="16"/>
                <w:szCs w:val="16"/>
                <w:lang w:val="hy-AM"/>
              </w:rPr>
            </w:pPr>
            <w:r w:rsidRPr="00EC778E">
              <w:rPr>
                <w:rFonts w:ascii="GHEA Grapalat" w:hAnsi="GHEA Grapalat"/>
                <w:sz w:val="16"/>
                <w:szCs w:val="16"/>
                <w:lang w:val="hy-AM"/>
              </w:rPr>
              <w:t>թղթային եղանակով ներկայացնելիս</w:t>
            </w:r>
          </w:p>
        </w:tc>
      </w:tr>
      <w:tr w:rsidR="00D95D28" w:rsidRPr="00EC778E"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lang w:val="hy-AM"/>
              </w:rPr>
              <w:t>22</w:t>
            </w:r>
            <w:r w:rsidRPr="00EC778E">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r w:rsidRPr="00EC778E">
              <w:rPr>
                <w:rFonts w:ascii="GHEA Grapalat" w:hAnsi="GHEA Grapalat"/>
                <w:sz w:val="16"/>
                <w:szCs w:val="16"/>
                <w:lang w:val="hy-AM"/>
              </w:rPr>
              <w:t>՝</w:t>
            </w:r>
            <w:r w:rsidRPr="00EC778E">
              <w:rPr>
                <w:rFonts w:ascii="GHEA Grapalat" w:hAnsi="GHEA Grapalat"/>
                <w:sz w:val="16"/>
                <w:szCs w:val="16"/>
              </w:rPr>
              <w:t xml:space="preserve"> </w:t>
            </w:r>
          </w:p>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ստորագրվում է շահառուի կողմից</w:t>
            </w:r>
          </w:p>
        </w:tc>
      </w:tr>
      <w:tr w:rsidR="00D95D28" w:rsidRPr="00EC778E" w:rsidTr="009A14BA">
        <w:tc>
          <w:tcPr>
            <w:tcW w:w="720" w:type="dxa"/>
            <w:tcBorders>
              <w:top w:val="single" w:sz="4" w:space="0" w:color="auto"/>
              <w:left w:val="single" w:sz="4" w:space="0" w:color="auto"/>
              <w:bottom w:val="single" w:sz="4" w:space="0" w:color="auto"/>
              <w:right w:val="single" w:sz="4" w:space="0" w:color="auto"/>
            </w:tcBorders>
            <w:vAlign w:val="center"/>
          </w:tcPr>
          <w:p w:rsidR="00D95D28" w:rsidRPr="00EC778E" w:rsidRDefault="00D95D28" w:rsidP="009A14BA">
            <w:pPr>
              <w:rPr>
                <w:rFonts w:ascii="GHEA Grapalat" w:hAnsi="GHEA Grapalat"/>
                <w:sz w:val="16"/>
                <w:szCs w:val="16"/>
              </w:rPr>
            </w:pPr>
            <w:r w:rsidRPr="00EC778E">
              <w:rPr>
                <w:rFonts w:ascii="GHEA Grapalat" w:hAnsi="GHEA Grapalat"/>
                <w:sz w:val="16"/>
                <w:szCs w:val="16"/>
                <w:lang w:val="hy-AM"/>
              </w:rPr>
              <w:t>22</w:t>
            </w:r>
            <w:r w:rsidRPr="00EC778E">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 xml:space="preserve">պարտադիր` </w:t>
            </w:r>
          </w:p>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lang w:val="hy-AM"/>
              </w:rPr>
            </w:pPr>
            <w:r w:rsidRPr="00EC778E">
              <w:rPr>
                <w:rFonts w:ascii="GHEA Grapalat" w:hAnsi="GHEA Grapalat"/>
                <w:sz w:val="16"/>
                <w:szCs w:val="16"/>
              </w:rPr>
              <w:t>կնքվում է շահառուի կողմից</w:t>
            </w:r>
            <w:r w:rsidRPr="00EC778E">
              <w:rPr>
                <w:rFonts w:ascii="GHEA Grapalat" w:hAnsi="GHEA Grapalat"/>
                <w:sz w:val="16"/>
                <w:szCs w:val="16"/>
                <w:lang w:val="hy-AM"/>
              </w:rPr>
              <w:t xml:space="preserve"> </w:t>
            </w:r>
          </w:p>
          <w:p w:rsidR="00D95D28" w:rsidRPr="00EC778E" w:rsidRDefault="00D95D28" w:rsidP="009A14BA">
            <w:pPr>
              <w:jc w:val="center"/>
              <w:rPr>
                <w:rFonts w:ascii="GHEA Grapalat" w:hAnsi="GHEA Grapalat"/>
                <w:sz w:val="16"/>
                <w:szCs w:val="16"/>
                <w:lang w:val="hy-AM"/>
              </w:rPr>
            </w:pPr>
            <w:r w:rsidRPr="00EC778E">
              <w:rPr>
                <w:rFonts w:ascii="GHEA Grapalat" w:hAnsi="GHEA Grapalat"/>
                <w:sz w:val="16"/>
                <w:szCs w:val="16"/>
                <w:lang w:val="hy-AM"/>
              </w:rPr>
              <w:t>թղթային եղանակով բանկ ներկայացնելիս</w:t>
            </w:r>
          </w:p>
        </w:tc>
      </w:tr>
      <w:tr w:rsidR="00D95D28" w:rsidRPr="00EC778E"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2</w:t>
            </w:r>
            <w:r w:rsidRPr="00EC778E">
              <w:rPr>
                <w:rFonts w:ascii="GHEA Grapalat" w:hAnsi="GHEA Grapalat"/>
                <w:sz w:val="16"/>
                <w:szCs w:val="16"/>
                <w:lang w:val="hy-AM"/>
              </w:rPr>
              <w:t>3</w:t>
            </w:r>
            <w:r w:rsidRPr="00EC778E">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 xml:space="preserve">վճարողին սպասարկող ֆինանսական </w:t>
            </w:r>
            <w:r w:rsidRPr="00EC778E">
              <w:rPr>
                <w:rFonts w:ascii="GHEA Grapalat" w:hAnsi="GHEA Grapalat"/>
                <w:sz w:val="16"/>
                <w:szCs w:val="16"/>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 xml:space="preserve">վճարման պահանջագիրը վճարողին սպասարկող ֆինանսական </w:t>
            </w:r>
            <w:r w:rsidRPr="00EC778E">
              <w:rPr>
                <w:rFonts w:ascii="GHEA Grapalat" w:hAnsi="GHEA Grapalat"/>
                <w:sz w:val="16"/>
                <w:szCs w:val="16"/>
              </w:rPr>
              <w:lastRenderedPageBreak/>
              <w:t>կազմակերպության</w:t>
            </w:r>
            <w:r w:rsidRPr="00EC778E">
              <w:rPr>
                <w:rFonts w:ascii="GHEA Grapalat" w:hAnsi="GHEA Grapalat"/>
                <w:sz w:val="16"/>
                <w:szCs w:val="16"/>
                <w:lang w:val="hy-AM"/>
              </w:rPr>
              <w:t>ը</w:t>
            </w:r>
            <w:r w:rsidRPr="00EC778E">
              <w:rPr>
                <w:rFonts w:ascii="GHEA Grapalat" w:hAnsi="GHEA Grapalat"/>
                <w:sz w:val="16"/>
                <w:szCs w:val="16"/>
              </w:rPr>
              <w:t xml:space="preserve"> թղթային եղանակով </w:t>
            </w:r>
            <w:r w:rsidRPr="00EC778E">
              <w:rPr>
                <w:rFonts w:ascii="GHEA Grapalat" w:hAnsi="GHEA Grapalat"/>
                <w:sz w:val="16"/>
                <w:szCs w:val="16"/>
                <w:lang w:val="hy-AM"/>
              </w:rPr>
              <w:t xml:space="preserve"> </w:t>
            </w:r>
            <w:r w:rsidRPr="00EC778E">
              <w:rPr>
                <w:rFonts w:ascii="GHEA Grapalat" w:hAnsi="GHEA Grapalat"/>
                <w:sz w:val="16"/>
                <w:szCs w:val="16"/>
              </w:rPr>
              <w:t>ներկայաց</w:t>
            </w:r>
            <w:r w:rsidRPr="00EC778E">
              <w:rPr>
                <w:rFonts w:ascii="GHEA Grapalat" w:hAnsi="GHEA Grapalat"/>
                <w:sz w:val="16"/>
                <w:szCs w:val="16"/>
                <w:lang w:val="hy-AM"/>
              </w:rPr>
              <w:t>ված լի</w:t>
            </w:r>
            <w:r w:rsidRPr="00EC778E">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p>
        </w:tc>
      </w:tr>
      <w:tr w:rsidR="00D95D28" w:rsidRPr="00EC778E" w:rsidTr="009A14BA">
        <w:tc>
          <w:tcPr>
            <w:tcW w:w="720" w:type="dxa"/>
            <w:tcBorders>
              <w:top w:val="single" w:sz="4" w:space="0" w:color="auto"/>
              <w:left w:val="single" w:sz="4" w:space="0" w:color="auto"/>
              <w:bottom w:val="single" w:sz="4" w:space="0" w:color="auto"/>
              <w:right w:val="single" w:sz="4" w:space="0" w:color="auto"/>
            </w:tcBorders>
            <w:vAlign w:val="center"/>
          </w:tcPr>
          <w:p w:rsidR="00D95D28" w:rsidRPr="00EC778E" w:rsidRDefault="00D95D28" w:rsidP="009A14BA">
            <w:pPr>
              <w:rPr>
                <w:rFonts w:ascii="GHEA Grapalat" w:hAnsi="GHEA Grapalat"/>
                <w:sz w:val="16"/>
                <w:szCs w:val="16"/>
              </w:rPr>
            </w:pPr>
            <w:r w:rsidRPr="00EC778E">
              <w:rPr>
                <w:rFonts w:ascii="GHEA Grapalat" w:hAnsi="GHEA Grapalat"/>
                <w:sz w:val="16"/>
                <w:szCs w:val="16"/>
              </w:rPr>
              <w:t>2</w:t>
            </w:r>
            <w:r w:rsidRPr="00EC778E">
              <w:rPr>
                <w:rFonts w:ascii="GHEA Grapalat" w:hAnsi="GHEA Grapalat"/>
                <w:sz w:val="16"/>
                <w:szCs w:val="16"/>
                <w:lang w:val="hy-AM"/>
              </w:rPr>
              <w:t>3</w:t>
            </w:r>
            <w:r w:rsidRPr="00EC778E">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 xml:space="preserve">վճարողին սպասարկող ֆինանսական կազմակերպության (մասնաճյուղի) </w:t>
            </w:r>
            <w:r w:rsidRPr="00EC778E">
              <w:rPr>
                <w:rFonts w:ascii="GHEA Grapalat" w:hAnsi="GHEA Grapalat"/>
                <w:sz w:val="16"/>
                <w:szCs w:val="16"/>
                <w:lang w:val="hy-AM"/>
              </w:rPr>
              <w:t>դրոշմա</w:t>
            </w:r>
            <w:r w:rsidRPr="00EC778E">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վճարման պահանջագիրը վճարողին սպասարկող ֆինանսական կազմակերպության</w:t>
            </w:r>
            <w:r w:rsidRPr="00EC778E">
              <w:rPr>
                <w:rFonts w:ascii="GHEA Grapalat" w:hAnsi="GHEA Grapalat"/>
                <w:sz w:val="16"/>
                <w:szCs w:val="16"/>
                <w:lang w:val="hy-AM"/>
              </w:rPr>
              <w:t>ը</w:t>
            </w:r>
            <w:r w:rsidRPr="00EC778E">
              <w:rPr>
                <w:rFonts w:ascii="GHEA Grapalat" w:hAnsi="GHEA Grapalat"/>
                <w:sz w:val="16"/>
                <w:szCs w:val="16"/>
              </w:rPr>
              <w:t xml:space="preserve"> թղթային եղանակով ներկայաց</w:t>
            </w:r>
            <w:r w:rsidRPr="00EC778E">
              <w:rPr>
                <w:rFonts w:ascii="GHEA Grapalat" w:hAnsi="GHEA Grapalat"/>
                <w:sz w:val="16"/>
                <w:szCs w:val="16"/>
                <w:lang w:val="hy-AM"/>
              </w:rPr>
              <w:t>ված լի</w:t>
            </w:r>
            <w:r w:rsidRPr="00EC778E">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p>
        </w:tc>
      </w:tr>
      <w:tr w:rsidR="00D95D28" w:rsidRPr="00EC778E"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lang w:val="hy-AM"/>
              </w:rPr>
            </w:pPr>
            <w:r w:rsidRPr="00EC778E">
              <w:rPr>
                <w:rFonts w:ascii="GHEA Grapalat" w:hAnsi="GHEA Grapalat"/>
                <w:sz w:val="16"/>
                <w:szCs w:val="16"/>
              </w:rPr>
              <w:t>2</w:t>
            </w:r>
            <w:r w:rsidRPr="00EC778E">
              <w:rPr>
                <w:rFonts w:ascii="GHEA Grapalat" w:hAnsi="GHEA Grapalat"/>
                <w:sz w:val="16"/>
                <w:szCs w:val="16"/>
                <w:lang w:val="hy-AM"/>
              </w:rPr>
              <w:t>3</w:t>
            </w:r>
            <w:r w:rsidRPr="00EC778E">
              <w:rPr>
                <w:rFonts w:ascii="GHEA Grapalat" w:hAnsi="GHEA Grapalat"/>
                <w:sz w:val="16"/>
                <w:szCs w:val="16"/>
              </w:rPr>
              <w:t>.</w:t>
            </w:r>
            <w:r w:rsidRPr="00EC778E">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lang w:val="hy-AM"/>
              </w:rPr>
            </w:pPr>
            <w:r w:rsidRPr="00EC778E">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p>
        </w:tc>
      </w:tr>
      <w:tr w:rsidR="00D95D28" w:rsidRPr="00EC778E"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2</w:t>
            </w:r>
            <w:r w:rsidRPr="00EC778E">
              <w:rPr>
                <w:rFonts w:ascii="GHEA Grapalat" w:hAnsi="GHEA Grapalat"/>
                <w:sz w:val="16"/>
                <w:szCs w:val="16"/>
                <w:lang w:val="hy-AM"/>
              </w:rPr>
              <w:t>4</w:t>
            </w:r>
            <w:r w:rsidRPr="00EC778E">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ոչ պարտադիր</w:t>
            </w:r>
          </w:p>
          <w:p w:rsidR="00D95D28" w:rsidRPr="00EC778E" w:rsidRDefault="00D95D28" w:rsidP="009A14BA">
            <w:pPr>
              <w:jc w:val="center"/>
              <w:rPr>
                <w:rFonts w:ascii="GHEA Grapalat" w:hAnsi="GHEA Grapalat"/>
                <w:sz w:val="16"/>
                <w:szCs w:val="16"/>
              </w:rPr>
            </w:pPr>
            <w:r w:rsidRPr="00EC778E">
              <w:rPr>
                <w:rFonts w:ascii="GHEA Grapalat" w:hAnsi="GHEA Grapalat"/>
                <w:sz w:val="16"/>
                <w:szCs w:val="16"/>
                <w:lang w:val="hy-AM"/>
              </w:rPr>
              <w:t xml:space="preserve">լրացվում է </w:t>
            </w:r>
            <w:r w:rsidRPr="00EC778E">
              <w:rPr>
                <w:rFonts w:ascii="GHEA Grapalat" w:hAnsi="GHEA Grapalat"/>
                <w:sz w:val="16"/>
                <w:szCs w:val="16"/>
              </w:rPr>
              <w:t>վճարման պահանջագիրը շահառուին սպասարկող ֆինանսական կազմակերպության</w:t>
            </w:r>
            <w:r w:rsidRPr="00EC778E">
              <w:rPr>
                <w:rFonts w:ascii="GHEA Grapalat" w:hAnsi="GHEA Grapalat"/>
                <w:sz w:val="16"/>
                <w:szCs w:val="16"/>
                <w:lang w:val="hy-AM"/>
              </w:rPr>
              <w:t xml:space="preserve">ը </w:t>
            </w:r>
            <w:r w:rsidRPr="00EC778E">
              <w:rPr>
                <w:rFonts w:ascii="GHEA Grapalat" w:hAnsi="GHEA Grapalat"/>
                <w:sz w:val="16"/>
                <w:szCs w:val="16"/>
              </w:rPr>
              <w:t xml:space="preserve"> ներկայաց</w:t>
            </w:r>
            <w:r w:rsidRPr="00EC778E">
              <w:rPr>
                <w:rFonts w:ascii="GHEA Grapalat" w:hAnsi="GHEA Grapalat"/>
                <w:sz w:val="16"/>
                <w:szCs w:val="16"/>
                <w:lang w:val="hy-AM"/>
              </w:rPr>
              <w:t>վ</w:t>
            </w:r>
            <w:r w:rsidRPr="00EC778E">
              <w:rPr>
                <w:rFonts w:ascii="GHEA Grapalat" w:hAnsi="GHEA Grapalat"/>
                <w:sz w:val="16"/>
                <w:szCs w:val="16"/>
              </w:rPr>
              <w:t>ելու դեպքում</w:t>
            </w:r>
            <w:r w:rsidRPr="00EC778E">
              <w:rPr>
                <w:rFonts w:ascii="GHEA Grapalat" w:hAnsi="GHEA Grapalat"/>
                <w:sz w:val="16"/>
                <w:szCs w:val="16"/>
                <w:lang w:val="hy-AM"/>
              </w:rPr>
              <w:t xml:space="preserve">, որտեղ </w:t>
            </w:r>
            <w:r w:rsidRPr="00EC778E" w:rsidDel="00DF049B">
              <w:rPr>
                <w:rFonts w:ascii="GHEA Grapalat" w:hAnsi="GHEA Grapalat"/>
                <w:sz w:val="16"/>
                <w:szCs w:val="16"/>
                <w:lang w:val="hy-AM"/>
              </w:rPr>
              <w:t xml:space="preserve"> </w:t>
            </w:r>
            <w:r w:rsidRPr="00EC778E">
              <w:rPr>
                <w:rFonts w:ascii="GHEA Grapalat" w:hAnsi="GHEA Grapalat"/>
                <w:sz w:val="16"/>
                <w:szCs w:val="16"/>
                <w:lang w:val="hy-AM"/>
              </w:rPr>
              <w:t xml:space="preserve"> </w:t>
            </w:r>
            <w:r w:rsidRPr="00EC778E">
              <w:rPr>
                <w:rFonts w:ascii="GHEA Grapalat" w:hAnsi="GHEA Grapalat"/>
                <w:sz w:val="16"/>
                <w:szCs w:val="16"/>
              </w:rPr>
              <w:t xml:space="preserve">աշխատակցի ստորագրությունը </w:t>
            </w:r>
            <w:r w:rsidRPr="00EC778E">
              <w:rPr>
                <w:rFonts w:ascii="GHEA Grapalat" w:hAnsi="GHEA Grapalat"/>
                <w:sz w:val="16"/>
                <w:szCs w:val="16"/>
                <w:lang w:val="hy-AM"/>
              </w:rPr>
              <w:t xml:space="preserve">դրվում է </w:t>
            </w:r>
            <w:r w:rsidRPr="00EC778E">
              <w:rPr>
                <w:rFonts w:ascii="GHEA Grapalat" w:hAnsi="GHEA Grapalat"/>
                <w:sz w:val="16"/>
                <w:szCs w:val="16"/>
              </w:rPr>
              <w:t>թղթային եղանակով ներկայաց</w:t>
            </w:r>
            <w:r w:rsidRPr="00EC778E">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p>
        </w:tc>
      </w:tr>
      <w:tr w:rsidR="00D95D28" w:rsidRPr="00EC778E"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2</w:t>
            </w:r>
            <w:r w:rsidRPr="00EC778E">
              <w:rPr>
                <w:rFonts w:ascii="GHEA Grapalat" w:hAnsi="GHEA Grapalat"/>
                <w:sz w:val="16"/>
                <w:szCs w:val="16"/>
                <w:lang w:val="hy-AM"/>
              </w:rPr>
              <w:t>4</w:t>
            </w:r>
            <w:r w:rsidRPr="00EC778E">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 xml:space="preserve">շահառռւին սպասարկող ֆինանսական կազմակերպության (մասնաճյուղի) </w:t>
            </w:r>
            <w:r w:rsidRPr="00EC778E">
              <w:rPr>
                <w:rFonts w:ascii="GHEA Grapalat" w:hAnsi="GHEA Grapalat"/>
                <w:sz w:val="16"/>
                <w:szCs w:val="16"/>
                <w:lang w:val="hy-AM"/>
              </w:rPr>
              <w:t>դրոշմա</w:t>
            </w:r>
            <w:r w:rsidRPr="00EC778E">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lang w:val="hy-AM"/>
              </w:rPr>
              <w:t xml:space="preserve">ոչ </w:t>
            </w:r>
            <w:r w:rsidRPr="00EC778E">
              <w:rPr>
                <w:rFonts w:ascii="GHEA Grapalat" w:hAnsi="GHEA Grapalat"/>
                <w:sz w:val="16"/>
                <w:szCs w:val="16"/>
              </w:rPr>
              <w:t>պարտադիր</w:t>
            </w:r>
          </w:p>
          <w:p w:rsidR="00D95D28" w:rsidRPr="00EC778E" w:rsidRDefault="00D95D28" w:rsidP="009A14BA">
            <w:pPr>
              <w:jc w:val="center"/>
              <w:rPr>
                <w:rFonts w:ascii="GHEA Grapalat" w:hAnsi="GHEA Grapalat"/>
                <w:sz w:val="16"/>
                <w:szCs w:val="16"/>
              </w:rPr>
            </w:pPr>
            <w:r w:rsidRPr="00EC778E">
              <w:rPr>
                <w:rFonts w:ascii="GHEA Grapalat" w:hAnsi="GHEA Grapalat"/>
                <w:sz w:val="16"/>
                <w:szCs w:val="16"/>
                <w:lang w:val="hy-AM"/>
              </w:rPr>
              <w:t xml:space="preserve">լրացվում է </w:t>
            </w:r>
            <w:r w:rsidRPr="00EC778E">
              <w:rPr>
                <w:rFonts w:ascii="GHEA Grapalat" w:hAnsi="GHEA Grapalat"/>
                <w:sz w:val="16"/>
                <w:szCs w:val="16"/>
              </w:rPr>
              <w:t xml:space="preserve">վճարման պահանջագիրը </w:t>
            </w:r>
            <w:r w:rsidRPr="00EC778E">
              <w:rPr>
                <w:rFonts w:ascii="GHEA Grapalat" w:hAnsi="GHEA Grapalat"/>
                <w:sz w:val="16"/>
                <w:szCs w:val="16"/>
                <w:lang w:val="hy-AM"/>
              </w:rPr>
              <w:t xml:space="preserve">վերջինիս </w:t>
            </w:r>
            <w:r w:rsidRPr="00EC778E">
              <w:rPr>
                <w:rFonts w:ascii="GHEA Grapalat" w:hAnsi="GHEA Grapalat"/>
                <w:sz w:val="16"/>
                <w:szCs w:val="16"/>
              </w:rPr>
              <w:t>ներկայաց</w:t>
            </w:r>
            <w:r w:rsidRPr="00EC778E">
              <w:rPr>
                <w:rFonts w:ascii="GHEA Grapalat" w:hAnsi="GHEA Grapalat"/>
                <w:sz w:val="16"/>
                <w:szCs w:val="16"/>
                <w:lang w:val="hy-AM"/>
              </w:rPr>
              <w:t>վ</w:t>
            </w:r>
            <w:r w:rsidRPr="00EC778E">
              <w:rPr>
                <w:rFonts w:ascii="GHEA Grapalat" w:hAnsi="GHEA Grapalat"/>
                <w:sz w:val="16"/>
                <w:szCs w:val="16"/>
              </w:rPr>
              <w:t>ելու դեպքում</w:t>
            </w:r>
            <w:r w:rsidRPr="00EC778E">
              <w:rPr>
                <w:rFonts w:ascii="GHEA Grapalat" w:hAnsi="GHEA Grapalat"/>
                <w:sz w:val="16"/>
                <w:szCs w:val="16"/>
                <w:lang w:val="hy-AM"/>
              </w:rPr>
              <w:t xml:space="preserve">, որտեղ </w:t>
            </w:r>
            <w:r w:rsidRPr="00EC778E" w:rsidDel="00DF049B">
              <w:rPr>
                <w:rFonts w:ascii="GHEA Grapalat" w:hAnsi="GHEA Grapalat"/>
                <w:sz w:val="16"/>
                <w:szCs w:val="16"/>
                <w:lang w:val="hy-AM"/>
              </w:rPr>
              <w:t xml:space="preserve"> </w:t>
            </w:r>
            <w:r w:rsidRPr="00EC778E">
              <w:rPr>
                <w:rFonts w:ascii="GHEA Grapalat" w:hAnsi="GHEA Grapalat"/>
                <w:sz w:val="16"/>
                <w:szCs w:val="16"/>
                <w:lang w:val="hy-AM"/>
              </w:rPr>
              <w:t xml:space="preserve"> դրոշմակնիքը</w:t>
            </w:r>
            <w:r w:rsidRPr="00EC778E">
              <w:rPr>
                <w:rFonts w:ascii="GHEA Grapalat" w:hAnsi="GHEA Grapalat"/>
                <w:sz w:val="16"/>
                <w:szCs w:val="16"/>
              </w:rPr>
              <w:t xml:space="preserve"> </w:t>
            </w:r>
            <w:r w:rsidRPr="00EC778E">
              <w:rPr>
                <w:rFonts w:ascii="GHEA Grapalat" w:hAnsi="GHEA Grapalat"/>
                <w:sz w:val="16"/>
                <w:szCs w:val="16"/>
                <w:lang w:val="hy-AM"/>
              </w:rPr>
              <w:t xml:space="preserve">դրվում է </w:t>
            </w:r>
            <w:r w:rsidRPr="00EC778E">
              <w:rPr>
                <w:rFonts w:ascii="GHEA Grapalat" w:hAnsi="GHEA Grapalat"/>
                <w:sz w:val="16"/>
                <w:szCs w:val="16"/>
              </w:rPr>
              <w:t>թղթային եղանակով ներկայաց</w:t>
            </w:r>
            <w:r w:rsidRPr="00EC778E">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p>
        </w:tc>
      </w:tr>
      <w:tr w:rsidR="00D95D28" w:rsidRPr="00EC778E" w:rsidTr="009A14BA">
        <w:tc>
          <w:tcPr>
            <w:tcW w:w="72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2</w:t>
            </w:r>
            <w:r w:rsidRPr="00EC778E">
              <w:rPr>
                <w:rFonts w:ascii="GHEA Grapalat" w:hAnsi="GHEA Grapalat"/>
                <w:sz w:val="16"/>
                <w:szCs w:val="16"/>
                <w:lang w:val="hy-AM"/>
              </w:rPr>
              <w:t>4</w:t>
            </w:r>
            <w:r w:rsidRPr="00EC778E">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r w:rsidRPr="00EC778E">
              <w:rPr>
                <w:rFonts w:ascii="GHEA Grapalat" w:hAnsi="GHEA Grapalat"/>
                <w:sz w:val="16"/>
                <w:szCs w:val="16"/>
                <w:lang w:val="hy-AM"/>
              </w:rPr>
              <w:t xml:space="preserve">ոչ </w:t>
            </w:r>
            <w:r w:rsidRPr="00EC778E">
              <w:rPr>
                <w:rFonts w:ascii="GHEA Grapalat" w:hAnsi="GHEA Grapalat"/>
                <w:sz w:val="16"/>
                <w:szCs w:val="16"/>
              </w:rPr>
              <w:t>պարտադիր</w:t>
            </w:r>
          </w:p>
          <w:p w:rsidR="00D95D28" w:rsidRPr="00EC778E" w:rsidRDefault="00D95D28" w:rsidP="009A14BA">
            <w:pPr>
              <w:jc w:val="center"/>
              <w:rPr>
                <w:rFonts w:ascii="GHEA Grapalat" w:hAnsi="GHEA Grapalat"/>
                <w:sz w:val="16"/>
                <w:szCs w:val="16"/>
              </w:rPr>
            </w:pPr>
            <w:r w:rsidRPr="00EC778E">
              <w:rPr>
                <w:rFonts w:ascii="GHEA Grapalat" w:hAnsi="GHEA Grapalat"/>
                <w:sz w:val="16"/>
                <w:szCs w:val="16"/>
                <w:lang w:val="hy-AM"/>
              </w:rPr>
              <w:t xml:space="preserve">լրացվում է </w:t>
            </w:r>
            <w:r w:rsidRPr="00EC778E">
              <w:rPr>
                <w:rFonts w:ascii="GHEA Grapalat" w:hAnsi="GHEA Grapalat"/>
                <w:sz w:val="16"/>
                <w:szCs w:val="16"/>
              </w:rPr>
              <w:t xml:space="preserve">վճարման պահանջագիրը </w:t>
            </w:r>
            <w:r w:rsidRPr="00EC778E">
              <w:rPr>
                <w:rFonts w:ascii="GHEA Grapalat" w:hAnsi="GHEA Grapalat"/>
                <w:sz w:val="16"/>
                <w:szCs w:val="16"/>
                <w:lang w:val="hy-AM"/>
              </w:rPr>
              <w:t xml:space="preserve">վերջինիս </w:t>
            </w:r>
            <w:r w:rsidRPr="00EC778E">
              <w:rPr>
                <w:rFonts w:ascii="GHEA Grapalat" w:hAnsi="GHEA Grapalat"/>
                <w:sz w:val="16"/>
                <w:szCs w:val="16"/>
              </w:rPr>
              <w:t>ներկայաց</w:t>
            </w:r>
            <w:r w:rsidRPr="00EC778E">
              <w:rPr>
                <w:rFonts w:ascii="GHEA Grapalat" w:hAnsi="GHEA Grapalat"/>
                <w:sz w:val="16"/>
                <w:szCs w:val="16"/>
                <w:lang w:val="hy-AM"/>
              </w:rPr>
              <w:t>վ</w:t>
            </w:r>
            <w:r w:rsidRPr="00EC778E">
              <w:rPr>
                <w:rFonts w:ascii="GHEA Grapalat" w:hAnsi="GHEA Grapalat"/>
                <w:sz w:val="16"/>
                <w:szCs w:val="16"/>
              </w:rPr>
              <w:t>ելու դեպքում</w:t>
            </w:r>
            <w:r w:rsidRPr="00EC778E">
              <w:rPr>
                <w:rFonts w:ascii="GHEA Grapalat" w:hAnsi="GHEA Grapalat"/>
                <w:sz w:val="16"/>
                <w:szCs w:val="16"/>
                <w:lang w:val="hy-AM"/>
              </w:rPr>
              <w:t xml:space="preserve">,   որտեղ </w:t>
            </w:r>
            <w:r w:rsidRPr="00EC778E" w:rsidDel="00DF049B">
              <w:rPr>
                <w:rFonts w:ascii="GHEA Grapalat" w:hAnsi="GHEA Grapalat"/>
                <w:sz w:val="16"/>
                <w:szCs w:val="16"/>
                <w:lang w:val="hy-AM"/>
              </w:rPr>
              <w:t xml:space="preserve"> </w:t>
            </w:r>
            <w:r w:rsidRPr="00EC778E">
              <w:rPr>
                <w:rFonts w:ascii="GHEA Grapalat" w:hAnsi="GHEA Grapalat"/>
                <w:sz w:val="16"/>
                <w:szCs w:val="16"/>
                <w:lang w:val="hy-AM"/>
              </w:rPr>
              <w:t xml:space="preserve"> սույն տվյալները</w:t>
            </w:r>
            <w:r w:rsidRPr="00EC778E">
              <w:rPr>
                <w:rFonts w:ascii="GHEA Grapalat" w:hAnsi="GHEA Grapalat"/>
                <w:sz w:val="16"/>
                <w:szCs w:val="16"/>
              </w:rPr>
              <w:t xml:space="preserve"> </w:t>
            </w:r>
            <w:r w:rsidRPr="00EC778E">
              <w:rPr>
                <w:rFonts w:ascii="GHEA Grapalat" w:hAnsi="GHEA Grapalat"/>
                <w:sz w:val="16"/>
                <w:szCs w:val="16"/>
                <w:lang w:val="hy-AM"/>
              </w:rPr>
              <w:t xml:space="preserve">դրվում են </w:t>
            </w:r>
            <w:r w:rsidRPr="00EC778E">
              <w:rPr>
                <w:rFonts w:ascii="GHEA Grapalat" w:hAnsi="GHEA Grapalat"/>
                <w:sz w:val="16"/>
                <w:szCs w:val="16"/>
              </w:rPr>
              <w:t>թղթային եղանակով ներկայաց</w:t>
            </w:r>
            <w:r w:rsidRPr="00EC778E">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95D28" w:rsidRPr="00EC778E" w:rsidRDefault="00D95D28" w:rsidP="009A14BA">
            <w:pPr>
              <w:jc w:val="center"/>
              <w:rPr>
                <w:rFonts w:ascii="GHEA Grapalat" w:hAnsi="GHEA Grapalat"/>
                <w:sz w:val="16"/>
                <w:szCs w:val="16"/>
              </w:rPr>
            </w:pPr>
          </w:p>
        </w:tc>
      </w:tr>
    </w:tbl>
    <w:p w:rsidR="00D95D28" w:rsidRPr="00EC778E" w:rsidRDefault="00D95D28" w:rsidP="00D95D28">
      <w:pPr>
        <w:pStyle w:val="a6"/>
        <w:jc w:val="right"/>
        <w:rPr>
          <w:rFonts w:ascii="GHEA Grapalat" w:hAnsi="GHEA Grapalat" w:cs="Sylfaen"/>
          <w:i w:val="0"/>
          <w:sz w:val="16"/>
          <w:szCs w:val="16"/>
          <w:lang w:val="en-US"/>
        </w:rPr>
      </w:pPr>
    </w:p>
    <w:p w:rsidR="00D95D28" w:rsidRPr="00EC778E" w:rsidRDefault="00D95D28" w:rsidP="00D95D28">
      <w:pPr>
        <w:pStyle w:val="a6"/>
        <w:jc w:val="right"/>
        <w:rPr>
          <w:rFonts w:ascii="GHEA Grapalat" w:hAnsi="GHEA Grapalat" w:cs="Sylfaen"/>
          <w:i w:val="0"/>
          <w:sz w:val="16"/>
          <w:szCs w:val="16"/>
          <w:lang w:val="en-US"/>
        </w:rPr>
      </w:pPr>
    </w:p>
    <w:p w:rsidR="00D95D28" w:rsidRPr="00EC778E" w:rsidRDefault="00D95D28" w:rsidP="00D95D28">
      <w:pPr>
        <w:pStyle w:val="31"/>
        <w:spacing w:line="240" w:lineRule="auto"/>
        <w:ind w:firstLine="0"/>
        <w:rPr>
          <w:rFonts w:ascii="GHEA Grapalat" w:hAnsi="GHEA Grapalat" w:cs="Sylfaen"/>
          <w:b/>
          <w:sz w:val="16"/>
          <w:szCs w:val="16"/>
          <w:lang w:val="hy-AM"/>
        </w:rPr>
      </w:pPr>
      <w:r w:rsidRPr="00EC778E">
        <w:rPr>
          <w:rFonts w:ascii="GHEA Grapalat" w:hAnsi="GHEA Grapalat" w:cs="Sylfaen"/>
          <w:b/>
          <w:sz w:val="16"/>
          <w:szCs w:val="16"/>
          <w:lang w:val="hy-AM"/>
        </w:rPr>
        <w:t xml:space="preserve"> </w:t>
      </w:r>
    </w:p>
    <w:p w:rsidR="00D95D28" w:rsidRPr="00EC778E" w:rsidRDefault="00D95D28" w:rsidP="00D95D28">
      <w:pPr>
        <w:pStyle w:val="31"/>
        <w:spacing w:line="240" w:lineRule="auto"/>
        <w:jc w:val="right"/>
        <w:rPr>
          <w:rFonts w:ascii="GHEA Grapalat" w:hAnsi="GHEA Grapalat" w:cs="Sylfaen"/>
          <w:b/>
          <w:sz w:val="16"/>
          <w:szCs w:val="16"/>
          <w:lang w:val="hy-AM"/>
        </w:rPr>
      </w:pPr>
    </w:p>
    <w:p w:rsidR="00D95D28" w:rsidRPr="00EC778E" w:rsidRDefault="00D95D28" w:rsidP="00D95D28">
      <w:pPr>
        <w:pStyle w:val="31"/>
        <w:spacing w:line="240" w:lineRule="auto"/>
        <w:jc w:val="right"/>
        <w:rPr>
          <w:rFonts w:ascii="GHEA Grapalat" w:hAnsi="GHEA Grapalat" w:cs="Sylfaen"/>
          <w:b/>
          <w:sz w:val="16"/>
          <w:szCs w:val="16"/>
          <w:lang w:val="hy-AM"/>
        </w:rPr>
      </w:pPr>
    </w:p>
    <w:p w:rsidR="00D95D28" w:rsidRPr="00EC778E" w:rsidRDefault="00D95D28" w:rsidP="00D95D28">
      <w:pPr>
        <w:pStyle w:val="31"/>
        <w:spacing w:line="240" w:lineRule="auto"/>
        <w:jc w:val="right"/>
        <w:rPr>
          <w:rFonts w:ascii="GHEA Grapalat" w:hAnsi="GHEA Grapalat" w:cs="Sylfaen"/>
          <w:b/>
          <w:sz w:val="16"/>
          <w:szCs w:val="16"/>
          <w:lang w:val="hy-AM"/>
        </w:rPr>
      </w:pPr>
    </w:p>
    <w:p w:rsidR="00D95D28" w:rsidRPr="00EC778E" w:rsidRDefault="00D95D28" w:rsidP="00D95D28">
      <w:pPr>
        <w:pStyle w:val="31"/>
        <w:spacing w:line="240" w:lineRule="auto"/>
        <w:jc w:val="right"/>
        <w:rPr>
          <w:rFonts w:ascii="GHEA Grapalat" w:hAnsi="GHEA Grapalat" w:cs="Sylfaen"/>
          <w:b/>
          <w:sz w:val="16"/>
          <w:szCs w:val="16"/>
          <w:lang w:val="hy-AM"/>
        </w:rPr>
      </w:pPr>
    </w:p>
    <w:p w:rsidR="00D95D28" w:rsidRPr="00EC778E" w:rsidRDefault="00D95D28" w:rsidP="00D95D28">
      <w:pPr>
        <w:pStyle w:val="31"/>
        <w:spacing w:line="240" w:lineRule="auto"/>
        <w:ind w:firstLine="0"/>
        <w:rPr>
          <w:rFonts w:ascii="GHEA Grapalat" w:hAnsi="GHEA Grapalat" w:cs="Sylfaen"/>
          <w:b/>
          <w:sz w:val="16"/>
          <w:szCs w:val="16"/>
          <w:lang w:val="hy-AM"/>
        </w:rPr>
      </w:pPr>
    </w:p>
    <w:p w:rsidR="00D95D28" w:rsidRPr="00EC778E" w:rsidRDefault="00D95D28" w:rsidP="00D95D28">
      <w:pPr>
        <w:pStyle w:val="31"/>
        <w:spacing w:line="240" w:lineRule="auto"/>
        <w:jc w:val="right"/>
        <w:rPr>
          <w:rFonts w:ascii="GHEA Grapalat" w:hAnsi="GHEA Grapalat" w:cs="Sylfaen"/>
          <w:b/>
          <w:sz w:val="16"/>
          <w:szCs w:val="16"/>
          <w:lang w:val="hy-AM"/>
        </w:rPr>
      </w:pPr>
    </w:p>
    <w:p w:rsidR="00D95D28" w:rsidRPr="00EC778E" w:rsidRDefault="00D95D28" w:rsidP="00D95D28">
      <w:pPr>
        <w:autoSpaceDE w:val="0"/>
        <w:autoSpaceDN w:val="0"/>
        <w:adjustRightInd w:val="0"/>
        <w:jc w:val="right"/>
        <w:rPr>
          <w:rFonts w:ascii="GHEA Grapalat" w:hAnsi="GHEA Grapalat" w:cs="TimesArmenianPSMT"/>
          <w:sz w:val="16"/>
          <w:szCs w:val="16"/>
          <w:lang w:val="nb-NO"/>
        </w:rPr>
      </w:pPr>
      <w:r w:rsidRPr="00EC778E">
        <w:rPr>
          <w:rFonts w:ascii="GHEA Grapalat" w:hAnsi="GHEA Grapalat" w:cs="TimesArmenianPSMT"/>
          <w:sz w:val="16"/>
          <w:szCs w:val="16"/>
          <w:lang w:val="nb-NO"/>
        </w:rPr>
        <w:br w:type="page"/>
      </w:r>
    </w:p>
    <w:p w:rsidR="00D95D28" w:rsidRPr="00EC778E" w:rsidRDefault="00D95D28" w:rsidP="00D95D28">
      <w:pPr>
        <w:pStyle w:val="31"/>
        <w:spacing w:line="240" w:lineRule="auto"/>
        <w:jc w:val="right"/>
        <w:rPr>
          <w:rFonts w:ascii="GHEA Grapalat" w:hAnsi="GHEA Grapalat" w:cs="Sylfaen"/>
          <w:b/>
          <w:sz w:val="16"/>
          <w:szCs w:val="16"/>
          <w:lang w:val="nb-NO"/>
        </w:rPr>
      </w:pPr>
      <w:r w:rsidRPr="00EC778E">
        <w:rPr>
          <w:rFonts w:ascii="GHEA Grapalat" w:hAnsi="GHEA Grapalat" w:cs="Sylfaen"/>
          <w:b/>
          <w:sz w:val="16"/>
          <w:szCs w:val="16"/>
          <w:lang w:val="hy-AM"/>
        </w:rPr>
        <w:lastRenderedPageBreak/>
        <w:t xml:space="preserve">Հավելված </w:t>
      </w:r>
      <w:r w:rsidRPr="00EC778E">
        <w:rPr>
          <w:rFonts w:ascii="GHEA Grapalat" w:hAnsi="GHEA Grapalat" w:cs="Sylfaen"/>
          <w:b/>
          <w:sz w:val="16"/>
          <w:szCs w:val="16"/>
          <w:lang w:val="nb-NO"/>
        </w:rPr>
        <w:t>7</w:t>
      </w:r>
      <w:r w:rsidRPr="00EC778E">
        <w:rPr>
          <w:rStyle w:val="af8"/>
          <w:rFonts w:ascii="GHEA Grapalat" w:hAnsi="GHEA Grapalat" w:cs="Sylfaen"/>
          <w:b/>
          <w:sz w:val="16"/>
          <w:szCs w:val="16"/>
        </w:rPr>
        <w:footnoteReference w:id="10"/>
      </w:r>
    </w:p>
    <w:p w:rsidR="00D95D28" w:rsidRPr="00EC778E" w:rsidRDefault="00D95D28" w:rsidP="00D95D28">
      <w:pPr>
        <w:pStyle w:val="31"/>
        <w:spacing w:line="240" w:lineRule="auto"/>
        <w:jc w:val="right"/>
        <w:rPr>
          <w:rFonts w:ascii="GHEA Grapalat" w:hAnsi="GHEA Grapalat" w:cs="Sylfaen"/>
          <w:b/>
          <w:sz w:val="16"/>
          <w:szCs w:val="16"/>
          <w:lang w:val="hy-AM"/>
        </w:rPr>
      </w:pPr>
      <w:r w:rsidRPr="00EC778E">
        <w:rPr>
          <w:rFonts w:ascii="GHEA Grapalat" w:hAnsi="GHEA Grapalat" w:cs="Sylfaen"/>
          <w:b/>
          <w:sz w:val="16"/>
          <w:szCs w:val="16"/>
          <w:lang w:val="hy-AM"/>
        </w:rPr>
        <w:t>«</w:t>
      </w:r>
      <w:r w:rsidR="00565703">
        <w:rPr>
          <w:rFonts w:ascii="GHEA Grapalat" w:hAnsi="GHEA Grapalat" w:cs="Sylfaen"/>
          <w:b/>
          <w:sz w:val="16"/>
          <w:szCs w:val="16"/>
          <w:lang w:val="hy-AM"/>
        </w:rPr>
        <w:t>ԵՕՀՊՄՔ-ԳՀԱՇՁԲ-24/37</w:t>
      </w:r>
      <w:r w:rsidRPr="00EC778E">
        <w:rPr>
          <w:rFonts w:ascii="GHEA Grapalat" w:hAnsi="GHEA Grapalat" w:cs="Sylfaen"/>
          <w:b/>
          <w:sz w:val="16"/>
          <w:szCs w:val="16"/>
          <w:lang w:val="hy-AM"/>
        </w:rPr>
        <w:t>»  ծածկագրով</w:t>
      </w:r>
    </w:p>
    <w:p w:rsidR="00D95D28" w:rsidRPr="00EC778E" w:rsidRDefault="00D95D28" w:rsidP="00D95D28">
      <w:pPr>
        <w:pStyle w:val="31"/>
        <w:spacing w:line="240" w:lineRule="auto"/>
        <w:jc w:val="right"/>
        <w:rPr>
          <w:rFonts w:ascii="GHEA Grapalat" w:hAnsi="GHEA Grapalat" w:cs="Sylfaen"/>
          <w:b/>
          <w:sz w:val="16"/>
          <w:szCs w:val="16"/>
          <w:lang w:val="hy-AM"/>
        </w:rPr>
      </w:pPr>
      <w:r w:rsidRPr="00EC778E">
        <w:rPr>
          <w:rFonts w:ascii="GHEA Grapalat" w:hAnsi="GHEA Grapalat" w:cs="Sylfaen"/>
          <w:b/>
          <w:sz w:val="16"/>
          <w:szCs w:val="16"/>
          <w:lang w:val="hy-AM"/>
        </w:rPr>
        <w:t>գնանշման հարցման հրավերի</w:t>
      </w:r>
    </w:p>
    <w:p w:rsidR="00D95D28" w:rsidRPr="00EC778E" w:rsidRDefault="00D95D28" w:rsidP="00D95D28">
      <w:pPr>
        <w:jc w:val="right"/>
        <w:rPr>
          <w:rFonts w:ascii="GHEA Grapalat" w:hAnsi="GHEA Grapalat"/>
          <w:sz w:val="16"/>
          <w:szCs w:val="16"/>
          <w:lang w:val="es-ES"/>
        </w:rPr>
      </w:pPr>
    </w:p>
    <w:p w:rsidR="00D95D28" w:rsidRPr="00EC778E" w:rsidRDefault="00D95D28" w:rsidP="00D95D28">
      <w:pPr>
        <w:tabs>
          <w:tab w:val="left" w:pos="2268"/>
        </w:tabs>
        <w:ind w:left="-284" w:firstLine="284"/>
        <w:jc w:val="right"/>
        <w:rPr>
          <w:rFonts w:ascii="GHEA Grapalat" w:hAnsi="GHEA Grapalat"/>
          <w:sz w:val="16"/>
          <w:szCs w:val="16"/>
          <w:lang w:val="es-ES"/>
        </w:rPr>
      </w:pPr>
    </w:p>
    <w:p w:rsidR="00D95D28" w:rsidRPr="00EC778E" w:rsidRDefault="00D95D28" w:rsidP="00D95D28">
      <w:pPr>
        <w:ind w:left="-142" w:firstLine="142"/>
        <w:jc w:val="center"/>
        <w:rPr>
          <w:rFonts w:ascii="GHEA Grapalat" w:hAnsi="GHEA Grapalat"/>
          <w:b/>
          <w:sz w:val="16"/>
          <w:szCs w:val="16"/>
          <w:lang w:val="es-ES"/>
        </w:rPr>
      </w:pPr>
      <w:r w:rsidRPr="00EC778E">
        <w:rPr>
          <w:rFonts w:ascii="GHEA Grapalat" w:hAnsi="GHEA Grapalat" w:cs="Sylfaen"/>
          <w:b/>
          <w:sz w:val="16"/>
          <w:szCs w:val="16"/>
          <w:lang w:val="pt-BR"/>
        </w:rPr>
        <w:t>ՊԵՏՈՒԹՅԱՆ</w:t>
      </w:r>
      <w:r w:rsidRPr="00EC778E">
        <w:rPr>
          <w:rFonts w:ascii="GHEA Grapalat" w:hAnsi="GHEA Grapalat" w:cs="Times Armenian"/>
          <w:b/>
          <w:sz w:val="16"/>
          <w:szCs w:val="16"/>
          <w:lang w:val="es-ES"/>
        </w:rPr>
        <w:t xml:space="preserve">  </w:t>
      </w:r>
      <w:r w:rsidRPr="00EC778E">
        <w:rPr>
          <w:rFonts w:ascii="GHEA Grapalat" w:hAnsi="GHEA Grapalat" w:cs="Sylfaen"/>
          <w:b/>
          <w:sz w:val="16"/>
          <w:szCs w:val="16"/>
          <w:lang w:val="pt-BR"/>
        </w:rPr>
        <w:t>ԿԱՐԻՔՆԵՐԻ</w:t>
      </w:r>
      <w:r w:rsidRPr="00EC778E">
        <w:rPr>
          <w:rFonts w:ascii="GHEA Grapalat" w:hAnsi="GHEA Grapalat" w:cs="Times Armenian"/>
          <w:b/>
          <w:sz w:val="16"/>
          <w:szCs w:val="16"/>
          <w:lang w:val="es-ES"/>
        </w:rPr>
        <w:t xml:space="preserve"> </w:t>
      </w:r>
      <w:r w:rsidRPr="00EC778E">
        <w:rPr>
          <w:rFonts w:ascii="GHEA Grapalat" w:hAnsi="GHEA Grapalat" w:cs="Sylfaen"/>
          <w:b/>
          <w:sz w:val="16"/>
          <w:szCs w:val="16"/>
          <w:lang w:val="pt-BR"/>
        </w:rPr>
        <w:t>ՀԱՄԱՐ</w:t>
      </w:r>
      <w:r w:rsidRPr="00EC778E">
        <w:rPr>
          <w:rFonts w:ascii="GHEA Grapalat" w:hAnsi="GHEA Grapalat" w:cs="Times Armenian"/>
          <w:b/>
          <w:sz w:val="16"/>
          <w:szCs w:val="16"/>
          <w:lang w:val="es-ES"/>
        </w:rPr>
        <w:t xml:space="preserve"> </w:t>
      </w:r>
      <w:r w:rsidRPr="00EC778E">
        <w:rPr>
          <w:rFonts w:ascii="GHEA Grapalat" w:hAnsi="GHEA Grapalat" w:cs="Sylfaen"/>
          <w:b/>
          <w:sz w:val="16"/>
          <w:szCs w:val="16"/>
          <w:lang w:val="pt-BR"/>
        </w:rPr>
        <w:t>ԿԱՊԱԼԱՅԻՆ</w:t>
      </w:r>
      <w:r w:rsidRPr="00EC778E">
        <w:rPr>
          <w:rFonts w:ascii="GHEA Grapalat" w:hAnsi="GHEA Grapalat" w:cs="Times Armenian"/>
          <w:b/>
          <w:sz w:val="16"/>
          <w:szCs w:val="16"/>
          <w:lang w:val="es-ES"/>
        </w:rPr>
        <w:t xml:space="preserve">  </w:t>
      </w:r>
      <w:r w:rsidRPr="00EC778E">
        <w:rPr>
          <w:rFonts w:ascii="GHEA Grapalat" w:hAnsi="GHEA Grapalat" w:cs="Sylfaen"/>
          <w:b/>
          <w:sz w:val="16"/>
          <w:szCs w:val="16"/>
          <w:lang w:val="pt-BR"/>
        </w:rPr>
        <w:t>ԱՇԽԱՏԱՆՔՆԵՐԻ</w:t>
      </w:r>
      <w:r w:rsidRPr="00EC778E">
        <w:rPr>
          <w:rFonts w:ascii="GHEA Grapalat" w:hAnsi="GHEA Grapalat" w:cs="Times Armenian"/>
          <w:b/>
          <w:sz w:val="16"/>
          <w:szCs w:val="16"/>
          <w:lang w:val="es-ES"/>
        </w:rPr>
        <w:t xml:space="preserve">  </w:t>
      </w:r>
      <w:r w:rsidRPr="00EC778E">
        <w:rPr>
          <w:rFonts w:ascii="GHEA Grapalat" w:hAnsi="GHEA Grapalat" w:cs="Sylfaen"/>
          <w:b/>
          <w:sz w:val="16"/>
          <w:szCs w:val="16"/>
          <w:lang w:val="pt-BR"/>
        </w:rPr>
        <w:t>ԿԱՏԱՐՄԱՆ</w:t>
      </w:r>
    </w:p>
    <w:p w:rsidR="00D95D28" w:rsidRPr="00EC778E" w:rsidRDefault="00D95D28" w:rsidP="00D95D28">
      <w:pPr>
        <w:ind w:left="-142" w:firstLine="142"/>
        <w:jc w:val="center"/>
        <w:rPr>
          <w:rFonts w:ascii="GHEA Grapalat" w:hAnsi="GHEA Grapalat" w:cs="Times Armenian"/>
          <w:b/>
          <w:sz w:val="16"/>
          <w:szCs w:val="16"/>
          <w:lang w:val="es-ES"/>
        </w:rPr>
      </w:pPr>
      <w:r w:rsidRPr="00EC778E">
        <w:rPr>
          <w:rFonts w:ascii="GHEA Grapalat" w:hAnsi="GHEA Grapalat" w:cs="Sylfaen"/>
          <w:b/>
          <w:sz w:val="16"/>
          <w:szCs w:val="16"/>
          <w:lang w:val="pt-BR"/>
        </w:rPr>
        <w:t>ՊԵՏԱԿԱՆ</w:t>
      </w:r>
      <w:r w:rsidRPr="00EC778E">
        <w:rPr>
          <w:rFonts w:ascii="GHEA Grapalat" w:hAnsi="GHEA Grapalat" w:cs="Times Armenian"/>
          <w:b/>
          <w:sz w:val="16"/>
          <w:szCs w:val="16"/>
          <w:lang w:val="es-ES"/>
        </w:rPr>
        <w:t xml:space="preserve">  </w:t>
      </w:r>
      <w:r w:rsidRPr="00EC778E">
        <w:rPr>
          <w:rFonts w:ascii="GHEA Grapalat" w:hAnsi="GHEA Grapalat" w:cs="Sylfaen"/>
          <w:b/>
          <w:sz w:val="16"/>
          <w:szCs w:val="16"/>
          <w:lang w:val="pt-BR"/>
        </w:rPr>
        <w:t>ԳՆՄԱՆ</w:t>
      </w:r>
      <w:r w:rsidRPr="00EC778E">
        <w:rPr>
          <w:rFonts w:ascii="GHEA Grapalat" w:hAnsi="GHEA Grapalat" w:cs="Times Armenian"/>
          <w:b/>
          <w:sz w:val="16"/>
          <w:szCs w:val="16"/>
          <w:lang w:val="es-ES"/>
        </w:rPr>
        <w:t xml:space="preserve">  </w:t>
      </w:r>
      <w:r w:rsidRPr="00EC778E">
        <w:rPr>
          <w:rFonts w:ascii="GHEA Grapalat" w:hAnsi="GHEA Grapalat" w:cs="Sylfaen"/>
          <w:b/>
          <w:sz w:val="16"/>
          <w:szCs w:val="16"/>
          <w:lang w:val="pt-BR"/>
        </w:rPr>
        <w:t>ՊԱՅՄԱՆԱԳԻՐ</w:t>
      </w:r>
      <w:r w:rsidRPr="00EC778E">
        <w:rPr>
          <w:rFonts w:ascii="GHEA Grapalat" w:hAnsi="GHEA Grapalat" w:cs="Times Armenian"/>
          <w:b/>
          <w:sz w:val="16"/>
          <w:szCs w:val="16"/>
          <w:lang w:val="es-ES"/>
        </w:rPr>
        <w:t xml:space="preserve">   </w:t>
      </w:r>
    </w:p>
    <w:p w:rsidR="00D95D28" w:rsidRPr="00EC778E" w:rsidRDefault="00D95D28" w:rsidP="00D95D28">
      <w:pPr>
        <w:ind w:left="-142" w:firstLine="142"/>
        <w:jc w:val="center"/>
        <w:rPr>
          <w:rFonts w:ascii="GHEA Grapalat" w:hAnsi="GHEA Grapalat"/>
          <w:b/>
          <w:sz w:val="16"/>
          <w:szCs w:val="16"/>
          <w:u w:val="single"/>
          <w:lang w:val="es-ES"/>
        </w:rPr>
      </w:pPr>
      <w:r w:rsidRPr="00EC778E">
        <w:rPr>
          <w:rFonts w:ascii="GHEA Grapalat" w:hAnsi="GHEA Grapalat"/>
          <w:b/>
          <w:sz w:val="16"/>
          <w:szCs w:val="16"/>
          <w:lang w:val="hy-AM"/>
        </w:rPr>
        <w:t>N</w:t>
      </w:r>
      <w:r w:rsidRPr="00EC778E">
        <w:rPr>
          <w:rFonts w:ascii="GHEA Grapalat" w:hAnsi="GHEA Grapalat"/>
          <w:b/>
          <w:sz w:val="16"/>
          <w:szCs w:val="16"/>
          <w:lang w:val="es-ES"/>
        </w:rPr>
        <w:t xml:space="preserve"> </w:t>
      </w:r>
      <w:r w:rsidRPr="00EC778E">
        <w:rPr>
          <w:rFonts w:ascii="GHEA Grapalat" w:hAnsi="GHEA Grapalat"/>
          <w:b/>
          <w:sz w:val="16"/>
          <w:szCs w:val="16"/>
          <w:u w:val="single"/>
          <w:lang w:val="es-ES"/>
        </w:rPr>
        <w:tab/>
      </w:r>
      <w:r w:rsidRPr="00EC778E">
        <w:rPr>
          <w:rFonts w:ascii="GHEA Grapalat" w:hAnsi="GHEA Grapalat"/>
          <w:b/>
          <w:sz w:val="16"/>
          <w:szCs w:val="16"/>
          <w:u w:val="single"/>
          <w:lang w:val="es-ES"/>
        </w:rPr>
        <w:tab/>
      </w:r>
      <w:r w:rsidRPr="00EC778E">
        <w:rPr>
          <w:rFonts w:ascii="GHEA Grapalat" w:hAnsi="GHEA Grapalat"/>
          <w:b/>
          <w:sz w:val="16"/>
          <w:szCs w:val="16"/>
          <w:u w:val="single"/>
          <w:lang w:val="es-ES"/>
        </w:rPr>
        <w:tab/>
      </w:r>
      <w:r w:rsidRPr="00EC778E">
        <w:rPr>
          <w:rFonts w:ascii="GHEA Grapalat" w:hAnsi="GHEA Grapalat"/>
          <w:b/>
          <w:sz w:val="16"/>
          <w:szCs w:val="16"/>
          <w:u w:val="single"/>
          <w:lang w:val="es-ES"/>
        </w:rPr>
        <w:tab/>
      </w:r>
    </w:p>
    <w:p w:rsidR="00D95D28" w:rsidRPr="00EC778E" w:rsidRDefault="00D95D28" w:rsidP="00D95D28">
      <w:pPr>
        <w:tabs>
          <w:tab w:val="left" w:pos="720"/>
          <w:tab w:val="left" w:pos="1440"/>
          <w:tab w:val="left" w:pos="8865"/>
        </w:tabs>
        <w:jc w:val="both"/>
        <w:rPr>
          <w:rFonts w:ascii="GHEA Grapalat" w:hAnsi="GHEA Grapalat" w:cs="Sylfaen"/>
          <w:sz w:val="16"/>
          <w:szCs w:val="16"/>
          <w:lang w:val="hy-AM"/>
        </w:rPr>
      </w:pPr>
      <w:r w:rsidRPr="00EC778E">
        <w:rPr>
          <w:rFonts w:ascii="GHEA Grapalat" w:hAnsi="GHEA Grapalat" w:cs="Sylfaen"/>
          <w:sz w:val="16"/>
          <w:szCs w:val="16"/>
          <w:lang w:val="hy-AM"/>
        </w:rPr>
        <w:t xml:space="preserve">         ք. </w:t>
      </w:r>
      <w:r w:rsidRPr="00EC778E">
        <w:rPr>
          <w:rFonts w:ascii="GHEA Grapalat" w:hAnsi="GHEA Grapalat" w:cs="Sylfaen"/>
          <w:sz w:val="16"/>
          <w:szCs w:val="16"/>
          <w:u w:val="single"/>
          <w:lang w:val="es-ES"/>
        </w:rPr>
        <w:t xml:space="preserve">           </w:t>
      </w:r>
      <w:r w:rsidRPr="00EC778E">
        <w:rPr>
          <w:rFonts w:ascii="GHEA Grapalat" w:hAnsi="GHEA Grapalat" w:cs="Sylfaen"/>
          <w:sz w:val="16"/>
          <w:szCs w:val="16"/>
          <w:lang w:val="hy-AM"/>
        </w:rPr>
        <w:t xml:space="preserve">                                                                                         </w:t>
      </w:r>
      <w:r w:rsidRPr="00EC778E">
        <w:rPr>
          <w:rFonts w:ascii="GHEA Grapalat" w:hAnsi="GHEA Grapalat" w:cs="Sylfaen"/>
          <w:sz w:val="16"/>
          <w:szCs w:val="16"/>
          <w:lang w:val="es-ES"/>
        </w:rPr>
        <w:t xml:space="preserve">             </w:t>
      </w:r>
      <w:r w:rsidRPr="00EC778E">
        <w:rPr>
          <w:rFonts w:ascii="GHEA Grapalat" w:hAnsi="GHEA Grapalat" w:cs="Sylfaen"/>
          <w:sz w:val="16"/>
          <w:szCs w:val="16"/>
          <w:lang w:val="hy-AM"/>
        </w:rPr>
        <w:t xml:space="preserve"> </w:t>
      </w:r>
      <w:r w:rsidRPr="00EC778E">
        <w:rPr>
          <w:rFonts w:ascii="GHEA Grapalat" w:hAnsi="GHEA Grapalat"/>
          <w:sz w:val="16"/>
          <w:szCs w:val="16"/>
          <w:lang w:val="hy-AM"/>
        </w:rPr>
        <w:t>«</w:t>
      </w:r>
      <w:r w:rsidRPr="00EC778E">
        <w:rPr>
          <w:rFonts w:ascii="GHEA Grapalat" w:hAnsi="GHEA Grapalat"/>
          <w:sz w:val="16"/>
          <w:szCs w:val="16"/>
          <w:u w:val="single"/>
          <w:lang w:val="hy-AM"/>
        </w:rPr>
        <w:t xml:space="preserve">     </w:t>
      </w:r>
      <w:r w:rsidRPr="00EC778E">
        <w:rPr>
          <w:rFonts w:ascii="GHEA Grapalat" w:hAnsi="GHEA Grapalat"/>
          <w:sz w:val="16"/>
          <w:szCs w:val="16"/>
          <w:lang w:val="hy-AM"/>
        </w:rPr>
        <w:t xml:space="preserve">» </w:t>
      </w:r>
      <w:r w:rsidRPr="00EC778E">
        <w:rPr>
          <w:rFonts w:ascii="GHEA Grapalat" w:hAnsi="GHEA Grapalat"/>
          <w:sz w:val="16"/>
          <w:szCs w:val="16"/>
          <w:u w:val="single"/>
          <w:lang w:val="hy-AM"/>
        </w:rPr>
        <w:t xml:space="preserve">          </w:t>
      </w:r>
      <w:r w:rsidRPr="00EC778E">
        <w:rPr>
          <w:rFonts w:ascii="GHEA Grapalat" w:hAnsi="GHEA Grapalat"/>
          <w:sz w:val="16"/>
          <w:szCs w:val="16"/>
          <w:lang w:val="hy-AM"/>
        </w:rPr>
        <w:t xml:space="preserve"> </w:t>
      </w:r>
      <w:r w:rsidRPr="00EC778E">
        <w:rPr>
          <w:rFonts w:ascii="GHEA Grapalat" w:hAnsi="GHEA Grapalat" w:cs="Sylfaen"/>
          <w:sz w:val="16"/>
          <w:szCs w:val="16"/>
          <w:lang w:val="hy-AM"/>
        </w:rPr>
        <w:t>20   թ.</w:t>
      </w:r>
    </w:p>
    <w:p w:rsidR="00D95D28" w:rsidRPr="00EC778E" w:rsidRDefault="00D95D28" w:rsidP="00D95D28">
      <w:pPr>
        <w:jc w:val="both"/>
        <w:rPr>
          <w:rFonts w:ascii="GHEA Grapalat" w:hAnsi="GHEA Grapalat"/>
          <w:sz w:val="16"/>
          <w:szCs w:val="16"/>
          <w:lang w:val="es-ES"/>
        </w:rPr>
      </w:pPr>
    </w:p>
    <w:p w:rsidR="00D95D28" w:rsidRPr="00EC778E" w:rsidRDefault="00D95D28" w:rsidP="00D95D28">
      <w:pPr>
        <w:jc w:val="both"/>
        <w:rPr>
          <w:rFonts w:ascii="GHEA Grapalat" w:hAnsi="GHEA Grapalat"/>
          <w:sz w:val="16"/>
          <w:szCs w:val="16"/>
          <w:lang w:val="es-ES"/>
        </w:rPr>
      </w:pPr>
    </w:p>
    <w:p w:rsidR="00D95D28" w:rsidRPr="00EC778E" w:rsidRDefault="00D95D28" w:rsidP="00D95D28">
      <w:pPr>
        <w:ind w:firstLine="720"/>
        <w:jc w:val="both"/>
        <w:rPr>
          <w:rFonts w:ascii="GHEA Grapalat" w:hAnsi="GHEA Grapalat" w:cs="Sylfaen"/>
          <w:sz w:val="16"/>
          <w:szCs w:val="16"/>
          <w:lang w:val="pt-BR"/>
        </w:rPr>
      </w:pPr>
      <w:r w:rsidRPr="00EC778E">
        <w:rPr>
          <w:rFonts w:ascii="GHEA Grapalat" w:hAnsi="GHEA Grapalat" w:cs="Sylfaen"/>
          <w:sz w:val="16"/>
          <w:szCs w:val="16"/>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D95D28" w:rsidRPr="00EC778E" w:rsidRDefault="00D95D28" w:rsidP="00D95D28">
      <w:pPr>
        <w:ind w:firstLine="709"/>
        <w:jc w:val="both"/>
        <w:rPr>
          <w:rFonts w:ascii="GHEA Grapalat" w:hAnsi="GHEA Grapalat"/>
          <w:b/>
          <w:sz w:val="16"/>
          <w:szCs w:val="16"/>
          <w:lang w:val="es-ES"/>
        </w:rPr>
      </w:pPr>
    </w:p>
    <w:p w:rsidR="00D95D28" w:rsidRPr="00EC778E" w:rsidRDefault="00D95D28" w:rsidP="00D95D28">
      <w:pPr>
        <w:ind w:firstLine="720"/>
        <w:jc w:val="both"/>
        <w:rPr>
          <w:rFonts w:ascii="GHEA Grapalat" w:hAnsi="GHEA Grapalat"/>
          <w:b/>
          <w:sz w:val="16"/>
          <w:szCs w:val="16"/>
          <w:lang w:val="es-ES"/>
        </w:rPr>
      </w:pPr>
      <w:r w:rsidRPr="00EC778E">
        <w:rPr>
          <w:rFonts w:ascii="GHEA Grapalat" w:hAnsi="GHEA Grapalat"/>
          <w:b/>
          <w:sz w:val="16"/>
          <w:szCs w:val="16"/>
          <w:lang w:val="es-ES"/>
        </w:rPr>
        <w:t xml:space="preserve">1. </w:t>
      </w:r>
      <w:r w:rsidRPr="00EC778E">
        <w:rPr>
          <w:rFonts w:ascii="GHEA Grapalat" w:hAnsi="GHEA Grapalat" w:cs="Sylfaen"/>
          <w:b/>
          <w:sz w:val="16"/>
          <w:szCs w:val="16"/>
          <w:lang w:val="pt-BR"/>
        </w:rPr>
        <w:t>ՊԱՅՄԱՆԱԳՐԻ</w:t>
      </w:r>
      <w:r w:rsidRPr="00EC778E">
        <w:rPr>
          <w:rFonts w:ascii="GHEA Grapalat" w:hAnsi="GHEA Grapalat" w:cs="Times Armenian"/>
          <w:b/>
          <w:sz w:val="16"/>
          <w:szCs w:val="16"/>
          <w:lang w:val="es-ES"/>
        </w:rPr>
        <w:t xml:space="preserve"> </w:t>
      </w:r>
      <w:r w:rsidRPr="00EC778E">
        <w:rPr>
          <w:rFonts w:ascii="GHEA Grapalat" w:hAnsi="GHEA Grapalat" w:cs="Sylfaen"/>
          <w:b/>
          <w:sz w:val="16"/>
          <w:szCs w:val="16"/>
          <w:lang w:val="pt-BR"/>
        </w:rPr>
        <w:t>ԱՌԱՐԿԱՆ</w:t>
      </w:r>
    </w:p>
    <w:p w:rsidR="00D95D28" w:rsidRPr="00EC778E" w:rsidRDefault="00D95D28" w:rsidP="00D95D28">
      <w:pPr>
        <w:pStyle w:val="Default"/>
        <w:rPr>
          <w:rFonts w:ascii="Arial" w:eastAsiaTheme="minorHAnsi" w:hAnsi="Arial" w:cs="Arial"/>
          <w:sz w:val="16"/>
          <w:szCs w:val="16"/>
          <w:lang w:val="es-ES" w:eastAsia="en-US"/>
        </w:rPr>
      </w:pPr>
      <w:r w:rsidRPr="00EC778E">
        <w:rPr>
          <w:rFonts w:ascii="GHEA Grapalat" w:hAnsi="GHEA Grapalat"/>
          <w:sz w:val="16"/>
          <w:szCs w:val="16"/>
          <w:lang w:val="es-ES"/>
        </w:rPr>
        <w:t>1.1</w:t>
      </w:r>
      <w:r w:rsidRPr="00EC778E">
        <w:rPr>
          <w:rFonts w:ascii="GHEA Grapalat" w:hAnsi="GHEA Grapalat"/>
          <w:sz w:val="16"/>
          <w:szCs w:val="16"/>
          <w:lang w:val="es-ES"/>
        </w:rPr>
        <w:tab/>
      </w:r>
      <w:r w:rsidRPr="00EC778E">
        <w:rPr>
          <w:rFonts w:ascii="GHEA Grapalat" w:hAnsi="GHEA Grapalat" w:cs="Sylfaen"/>
          <w:sz w:val="16"/>
          <w:szCs w:val="16"/>
          <w:lang w:val="pt-BR"/>
        </w:rPr>
        <w:t>Կապալառուն</w:t>
      </w:r>
      <w:r w:rsidRPr="00EC778E">
        <w:rPr>
          <w:rFonts w:ascii="GHEA Grapalat" w:hAnsi="GHEA Grapalat"/>
          <w:sz w:val="16"/>
          <w:szCs w:val="16"/>
          <w:lang w:val="es-ES"/>
        </w:rPr>
        <w:t xml:space="preserve"> </w:t>
      </w:r>
      <w:r w:rsidRPr="00EC778E">
        <w:rPr>
          <w:rFonts w:ascii="GHEA Grapalat" w:hAnsi="GHEA Grapalat" w:cs="Sylfaen"/>
          <w:sz w:val="16"/>
          <w:szCs w:val="16"/>
          <w:lang w:val="pt-BR"/>
        </w:rPr>
        <w:t>պարտավորվում</w:t>
      </w:r>
      <w:r w:rsidRPr="00EC778E">
        <w:rPr>
          <w:rFonts w:ascii="GHEA Grapalat" w:hAnsi="GHEA Grapalat"/>
          <w:sz w:val="16"/>
          <w:szCs w:val="16"/>
          <w:lang w:val="es-ES"/>
        </w:rPr>
        <w:t xml:space="preserve"> </w:t>
      </w:r>
      <w:r w:rsidRPr="00EC778E">
        <w:rPr>
          <w:rFonts w:ascii="GHEA Grapalat" w:hAnsi="GHEA Grapalat" w:cs="Sylfaen"/>
          <w:sz w:val="16"/>
          <w:szCs w:val="16"/>
          <w:lang w:val="pt-BR"/>
        </w:rPr>
        <w:t>է</w:t>
      </w:r>
      <w:r w:rsidRPr="00EC778E">
        <w:rPr>
          <w:rFonts w:ascii="GHEA Grapalat" w:hAnsi="GHEA Grapalat"/>
          <w:sz w:val="16"/>
          <w:szCs w:val="16"/>
          <w:lang w:val="es-ES"/>
        </w:rPr>
        <w:t xml:space="preserve">  </w:t>
      </w:r>
      <w:r w:rsidRPr="00EC778E">
        <w:rPr>
          <w:rFonts w:ascii="GHEA Grapalat" w:hAnsi="GHEA Grapalat" w:cs="Sylfaen"/>
          <w:sz w:val="16"/>
          <w:szCs w:val="16"/>
          <w:lang w:val="pt-BR"/>
        </w:rPr>
        <w:t>սույն</w:t>
      </w:r>
      <w:r w:rsidRPr="00EC778E">
        <w:rPr>
          <w:rFonts w:ascii="GHEA Grapalat" w:hAnsi="GHEA Grapalat"/>
          <w:sz w:val="16"/>
          <w:szCs w:val="16"/>
          <w:lang w:val="es-ES"/>
        </w:rPr>
        <w:t xml:space="preserve"> </w:t>
      </w:r>
      <w:r w:rsidRPr="00EC778E">
        <w:rPr>
          <w:rFonts w:ascii="GHEA Grapalat" w:hAnsi="GHEA Grapalat" w:cs="Sylfaen"/>
          <w:sz w:val="16"/>
          <w:szCs w:val="16"/>
          <w:lang w:val="pt-BR"/>
        </w:rPr>
        <w:t>պայմանագրով</w:t>
      </w:r>
      <w:r w:rsidRPr="00EC778E">
        <w:rPr>
          <w:rFonts w:ascii="GHEA Grapalat" w:hAnsi="GHEA Grapalat"/>
          <w:sz w:val="16"/>
          <w:szCs w:val="16"/>
          <w:lang w:val="es-ES"/>
        </w:rPr>
        <w:t xml:space="preserve">  </w:t>
      </w:r>
      <w:r w:rsidRPr="00EC778E">
        <w:rPr>
          <w:rFonts w:ascii="GHEA Grapalat" w:hAnsi="GHEA Grapalat" w:cs="Sylfaen"/>
          <w:sz w:val="16"/>
          <w:szCs w:val="16"/>
          <w:lang w:val="pt-BR"/>
        </w:rPr>
        <w:t>սահմանված</w:t>
      </w:r>
      <w:r w:rsidRPr="00EC778E">
        <w:rPr>
          <w:rFonts w:ascii="GHEA Grapalat" w:hAnsi="GHEA Grapalat"/>
          <w:sz w:val="16"/>
          <w:szCs w:val="16"/>
          <w:lang w:val="es-ES"/>
        </w:rPr>
        <w:t xml:space="preserve"> </w:t>
      </w:r>
      <w:r w:rsidRPr="00EC778E">
        <w:rPr>
          <w:rFonts w:ascii="GHEA Grapalat" w:hAnsi="GHEA Grapalat" w:cs="Sylfaen"/>
          <w:sz w:val="16"/>
          <w:szCs w:val="16"/>
          <w:lang w:val="pt-BR"/>
        </w:rPr>
        <w:t>կարգով</w:t>
      </w:r>
      <w:r w:rsidRPr="00EC778E">
        <w:rPr>
          <w:rFonts w:ascii="GHEA Grapalat" w:hAnsi="GHEA Grapalat"/>
          <w:sz w:val="16"/>
          <w:szCs w:val="16"/>
          <w:lang w:val="es-ES"/>
        </w:rPr>
        <w:t xml:space="preserve">, </w:t>
      </w:r>
      <w:r w:rsidRPr="00EC778E">
        <w:rPr>
          <w:rFonts w:ascii="GHEA Grapalat" w:hAnsi="GHEA Grapalat" w:cs="Sylfaen"/>
          <w:sz w:val="16"/>
          <w:szCs w:val="16"/>
          <w:lang w:val="pt-BR"/>
        </w:rPr>
        <w:t>նախատեսված</w:t>
      </w:r>
      <w:r w:rsidRPr="00EC778E">
        <w:rPr>
          <w:rFonts w:ascii="GHEA Grapalat" w:hAnsi="GHEA Grapalat"/>
          <w:sz w:val="16"/>
          <w:szCs w:val="16"/>
          <w:lang w:val="es-ES"/>
        </w:rPr>
        <w:t xml:space="preserve"> </w:t>
      </w:r>
      <w:r w:rsidRPr="00EC778E">
        <w:rPr>
          <w:rFonts w:ascii="GHEA Grapalat" w:hAnsi="GHEA Grapalat" w:cs="Sylfaen"/>
          <w:sz w:val="16"/>
          <w:szCs w:val="16"/>
          <w:lang w:val="pt-BR"/>
        </w:rPr>
        <w:t>ծավալներով</w:t>
      </w:r>
      <w:r w:rsidRPr="00EC778E">
        <w:rPr>
          <w:rFonts w:ascii="GHEA Grapalat" w:hAnsi="GHEA Grapalat"/>
          <w:sz w:val="16"/>
          <w:szCs w:val="16"/>
          <w:lang w:val="es-ES"/>
        </w:rPr>
        <w:t xml:space="preserve">, </w:t>
      </w:r>
      <w:r w:rsidRPr="00EC778E">
        <w:rPr>
          <w:rFonts w:ascii="GHEA Grapalat" w:hAnsi="GHEA Grapalat" w:cs="Sylfaen"/>
          <w:sz w:val="16"/>
          <w:szCs w:val="16"/>
          <w:lang w:val="pt-BR"/>
        </w:rPr>
        <w:t>ձևով</w:t>
      </w:r>
      <w:r w:rsidRPr="00EC778E">
        <w:rPr>
          <w:rFonts w:ascii="GHEA Grapalat" w:hAnsi="GHEA Grapalat"/>
          <w:sz w:val="16"/>
          <w:szCs w:val="16"/>
          <w:lang w:val="es-ES"/>
        </w:rPr>
        <w:t xml:space="preserve"> </w:t>
      </w:r>
      <w:r w:rsidRPr="00EC778E">
        <w:rPr>
          <w:rFonts w:ascii="GHEA Grapalat" w:hAnsi="GHEA Grapalat" w:cs="Sylfaen"/>
          <w:sz w:val="16"/>
          <w:szCs w:val="16"/>
          <w:lang w:val="pt-BR"/>
        </w:rPr>
        <w:t>և</w:t>
      </w:r>
      <w:r w:rsidRPr="00EC778E">
        <w:rPr>
          <w:rFonts w:ascii="GHEA Grapalat" w:hAnsi="GHEA Grapalat"/>
          <w:sz w:val="16"/>
          <w:szCs w:val="16"/>
          <w:lang w:val="es-ES"/>
        </w:rPr>
        <w:t xml:space="preserve"> </w:t>
      </w:r>
      <w:r w:rsidRPr="00EC778E">
        <w:rPr>
          <w:rFonts w:ascii="GHEA Grapalat" w:hAnsi="GHEA Grapalat" w:cs="Sylfaen"/>
          <w:sz w:val="16"/>
          <w:szCs w:val="16"/>
          <w:lang w:val="pt-BR"/>
        </w:rPr>
        <w:t>ժամկետներում</w:t>
      </w:r>
      <w:r w:rsidRPr="00EC778E">
        <w:rPr>
          <w:rFonts w:ascii="GHEA Grapalat" w:hAnsi="GHEA Grapalat"/>
          <w:sz w:val="16"/>
          <w:szCs w:val="16"/>
          <w:lang w:val="es-ES"/>
        </w:rPr>
        <w:t xml:space="preserve"> </w:t>
      </w:r>
      <w:r w:rsidRPr="00EC778E">
        <w:rPr>
          <w:rFonts w:ascii="GHEA Grapalat" w:hAnsi="GHEA Grapalat" w:cs="Sylfaen"/>
          <w:sz w:val="16"/>
          <w:szCs w:val="16"/>
          <w:lang w:val="pt-BR"/>
        </w:rPr>
        <w:t>կատարել</w:t>
      </w:r>
      <w:r w:rsidRPr="00EC778E">
        <w:rPr>
          <w:rFonts w:ascii="GHEA Grapalat" w:hAnsi="GHEA Grapalat"/>
          <w:sz w:val="16"/>
          <w:szCs w:val="16"/>
          <w:lang w:val="es-ES"/>
        </w:rPr>
        <w:t xml:space="preserve"> </w:t>
      </w:r>
      <w:r w:rsidRPr="00EC778E">
        <w:rPr>
          <w:rFonts w:ascii="GHEA Grapalat" w:hAnsi="GHEA Grapalat" w:cs="Sylfaen"/>
          <w:sz w:val="16"/>
          <w:szCs w:val="16"/>
          <w:lang w:val="pt-BR"/>
        </w:rPr>
        <w:t>սույն</w:t>
      </w:r>
      <w:r w:rsidRPr="00EC778E">
        <w:rPr>
          <w:rFonts w:ascii="GHEA Grapalat" w:hAnsi="GHEA Grapalat"/>
          <w:sz w:val="16"/>
          <w:szCs w:val="16"/>
          <w:lang w:val="es-ES"/>
        </w:rPr>
        <w:t xml:space="preserve"> </w:t>
      </w:r>
      <w:r w:rsidRPr="00EC778E">
        <w:rPr>
          <w:rFonts w:ascii="GHEA Grapalat" w:hAnsi="GHEA Grapalat" w:cs="Sylfaen"/>
          <w:sz w:val="16"/>
          <w:szCs w:val="16"/>
          <w:lang w:val="pt-BR"/>
        </w:rPr>
        <w:t>պայմանագրի (այսուհետ` պայմանագիր)</w:t>
      </w:r>
      <w:r w:rsidRPr="00EC778E">
        <w:rPr>
          <w:rFonts w:ascii="GHEA Grapalat" w:hAnsi="GHEA Grapalat"/>
          <w:sz w:val="16"/>
          <w:szCs w:val="16"/>
          <w:lang w:val="es-ES"/>
        </w:rPr>
        <w:t xml:space="preserve"> N 1 </w:t>
      </w:r>
      <w:r w:rsidRPr="00EC778E">
        <w:rPr>
          <w:rFonts w:ascii="GHEA Grapalat" w:hAnsi="GHEA Grapalat" w:cs="Sylfaen"/>
          <w:sz w:val="16"/>
          <w:szCs w:val="16"/>
          <w:lang w:val="pt-BR"/>
        </w:rPr>
        <w:t>Հավելվածով</w:t>
      </w:r>
      <w:r w:rsidRPr="00EC778E">
        <w:rPr>
          <w:rFonts w:ascii="GHEA Grapalat" w:hAnsi="GHEA Grapalat"/>
          <w:sz w:val="16"/>
          <w:szCs w:val="16"/>
          <w:lang w:val="es-ES"/>
        </w:rPr>
        <w:t xml:space="preserve"> </w:t>
      </w:r>
      <w:r w:rsidRPr="00EC778E">
        <w:rPr>
          <w:rFonts w:ascii="GHEA Grapalat" w:hAnsi="GHEA Grapalat" w:cs="Sylfaen"/>
          <w:sz w:val="16"/>
          <w:szCs w:val="16"/>
          <w:lang w:val="pt-BR"/>
        </w:rPr>
        <w:t>սահմանված</w:t>
      </w:r>
      <w:r w:rsidRPr="00EC778E">
        <w:rPr>
          <w:rFonts w:ascii="GHEA Grapalat" w:hAnsi="GHEA Grapalat"/>
          <w:sz w:val="16"/>
          <w:szCs w:val="16"/>
          <w:lang w:val="es-ES"/>
        </w:rPr>
        <w:t xml:space="preserve"> </w:t>
      </w:r>
      <w:r w:rsidRPr="00EC778E">
        <w:rPr>
          <w:rFonts w:ascii="GHEA Grapalat" w:hAnsi="GHEA Grapalat"/>
          <w:sz w:val="16"/>
          <w:szCs w:val="16"/>
          <w:lang w:val="hy-AM"/>
        </w:rPr>
        <w:t xml:space="preserve">նախագծային փաստաթղթերով, ներառյալ </w:t>
      </w:r>
      <w:r w:rsidRPr="00EC778E">
        <w:rPr>
          <w:rFonts w:ascii="GHEA Grapalat" w:hAnsi="GHEA Grapalat" w:cs="Sylfaen"/>
          <w:sz w:val="16"/>
          <w:szCs w:val="16"/>
          <w:lang w:val="hy-AM"/>
        </w:rPr>
        <w:t xml:space="preserve">դրանցով նախատեսված </w:t>
      </w:r>
      <w:r w:rsidRPr="00EC778E">
        <w:rPr>
          <w:rFonts w:ascii="GHEA Grapalat" w:hAnsi="GHEA Grapalat" w:cs="Arial"/>
          <w:sz w:val="16"/>
          <w:szCs w:val="16"/>
          <w:lang w:val="hy-AM"/>
        </w:rPr>
        <w:t xml:space="preserve">տեխնիկական բնութագրերին և երաշխիքային սպասարկման պայմաններին համապատասխանող նյութերի և </w:t>
      </w:r>
      <w:r w:rsidRPr="00EC778E">
        <w:rPr>
          <w:rFonts w:ascii="GHEA Grapalat" w:hAnsi="GHEA Grapalat" w:cs="Arial"/>
          <w:sz w:val="16"/>
          <w:szCs w:val="16"/>
          <w:lang w:val="es-ES"/>
        </w:rPr>
        <w:t>(</w:t>
      </w:r>
      <w:r w:rsidRPr="00EC778E">
        <w:rPr>
          <w:rFonts w:ascii="GHEA Grapalat" w:hAnsi="GHEA Grapalat" w:cs="Arial"/>
          <w:sz w:val="16"/>
          <w:szCs w:val="16"/>
          <w:lang w:val="hy-AM"/>
        </w:rPr>
        <w:t>կամ</w:t>
      </w:r>
      <w:r w:rsidRPr="00EC778E">
        <w:rPr>
          <w:rFonts w:ascii="GHEA Grapalat" w:hAnsi="GHEA Grapalat" w:cs="Arial"/>
          <w:sz w:val="16"/>
          <w:szCs w:val="16"/>
          <w:lang w:val="es-ES"/>
        </w:rPr>
        <w:t>)</w:t>
      </w:r>
      <w:r w:rsidRPr="00EC778E">
        <w:rPr>
          <w:rFonts w:ascii="GHEA Grapalat" w:hAnsi="GHEA Grapalat" w:cs="Arial"/>
          <w:sz w:val="16"/>
          <w:szCs w:val="16"/>
          <w:lang w:val="hy-AM"/>
        </w:rPr>
        <w:t xml:space="preserve"> սարքերի ու սարքավորումների տեղադրումը </w:t>
      </w:r>
      <w:r w:rsidRPr="00EC778E">
        <w:rPr>
          <w:rFonts w:ascii="GHEA Grapalat" w:hAnsi="GHEA Grapalat" w:cs="Arial"/>
          <w:sz w:val="16"/>
          <w:szCs w:val="16"/>
          <w:lang w:val="es-ES"/>
        </w:rPr>
        <w:t>(օգտագործ</w:t>
      </w:r>
      <w:r w:rsidRPr="00EC778E">
        <w:rPr>
          <w:rFonts w:ascii="GHEA Grapalat" w:hAnsi="GHEA Grapalat" w:cs="Arial"/>
          <w:sz w:val="16"/>
          <w:szCs w:val="16"/>
          <w:lang w:val="hy-AM"/>
        </w:rPr>
        <w:t>ումը</w:t>
      </w:r>
      <w:r w:rsidRPr="00EC778E">
        <w:rPr>
          <w:rFonts w:ascii="GHEA Grapalat" w:hAnsi="GHEA Grapalat" w:cs="Arial"/>
          <w:sz w:val="16"/>
          <w:szCs w:val="16"/>
          <w:lang w:val="es-ES"/>
        </w:rPr>
        <w:t>)</w:t>
      </w:r>
      <w:r w:rsidRPr="00EC778E">
        <w:rPr>
          <w:rFonts w:ascii="GHEA Grapalat" w:hAnsi="GHEA Grapalat" w:cs="Arial"/>
          <w:sz w:val="16"/>
          <w:szCs w:val="16"/>
          <w:lang w:val="hy-AM"/>
        </w:rPr>
        <w:t xml:space="preserve"> և</w:t>
      </w:r>
      <w:r w:rsidRPr="00EC778E">
        <w:rPr>
          <w:rFonts w:ascii="GHEA Grapalat" w:hAnsi="GHEA Grapalat" w:cs="Sylfaen"/>
          <w:sz w:val="16"/>
          <w:szCs w:val="16"/>
          <w:lang w:val="pt-BR"/>
        </w:rPr>
        <w:t xml:space="preserve"> ծավալաթերթ</w:t>
      </w:r>
      <w:r w:rsidRPr="00EC778E">
        <w:rPr>
          <w:rFonts w:ascii="GHEA Grapalat" w:hAnsi="GHEA Grapalat"/>
          <w:sz w:val="16"/>
          <w:szCs w:val="16"/>
          <w:lang w:val="es-ES"/>
        </w:rPr>
        <w:t>-</w:t>
      </w:r>
      <w:r w:rsidRPr="00EC778E">
        <w:rPr>
          <w:rFonts w:ascii="GHEA Grapalat" w:hAnsi="GHEA Grapalat" w:cs="Sylfaen"/>
          <w:sz w:val="16"/>
          <w:szCs w:val="16"/>
          <w:lang w:val="pt-BR"/>
        </w:rPr>
        <w:t>նախահաշվով</w:t>
      </w:r>
      <w:r w:rsidRPr="00EC778E">
        <w:rPr>
          <w:rFonts w:ascii="GHEA Grapalat" w:hAnsi="GHEA Grapalat"/>
          <w:sz w:val="16"/>
          <w:szCs w:val="16"/>
          <w:lang w:val="es-ES"/>
        </w:rPr>
        <w:t xml:space="preserve"> </w:t>
      </w:r>
      <w:r w:rsidRPr="00EC778E">
        <w:rPr>
          <w:rFonts w:ascii="GHEA Grapalat" w:hAnsi="GHEA Grapalat" w:cs="Sylfaen"/>
          <w:sz w:val="16"/>
          <w:szCs w:val="16"/>
          <w:lang w:val="pt-BR"/>
        </w:rPr>
        <w:t>նախատեսված</w:t>
      </w:r>
      <w:r w:rsidRPr="00EC778E">
        <w:rPr>
          <w:rFonts w:ascii="GHEA Grapalat" w:hAnsi="GHEA Grapalat"/>
          <w:sz w:val="16"/>
          <w:szCs w:val="16"/>
          <w:lang w:val="es-ES"/>
        </w:rPr>
        <w:t xml:space="preserve">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7651"/>
      </w:tblGrid>
      <w:tr w:rsidR="00D95D28" w:rsidRPr="006A0067" w:rsidTr="009A14BA">
        <w:trPr>
          <w:trHeight w:val="93"/>
        </w:trPr>
        <w:tc>
          <w:tcPr>
            <w:tcW w:w="7651" w:type="dxa"/>
          </w:tcPr>
          <w:p w:rsidR="00D95D28" w:rsidRPr="00A51BFB" w:rsidRDefault="00D95D28" w:rsidP="004E61E7">
            <w:pPr>
              <w:autoSpaceDE w:val="0"/>
              <w:autoSpaceDN w:val="0"/>
              <w:adjustRightInd w:val="0"/>
              <w:rPr>
                <w:rFonts w:ascii="Arial" w:eastAsiaTheme="minorHAnsi" w:hAnsi="Arial" w:cs="Arial"/>
                <w:color w:val="000000"/>
                <w:sz w:val="16"/>
                <w:szCs w:val="16"/>
                <w:lang w:val="es-ES"/>
              </w:rPr>
            </w:pPr>
            <w:r w:rsidRPr="00EC778E">
              <w:rPr>
                <w:rFonts w:ascii="Arial" w:eastAsiaTheme="minorHAnsi" w:hAnsi="Arial" w:cs="Arial"/>
                <w:b/>
                <w:bCs/>
                <w:color w:val="000000"/>
                <w:sz w:val="16"/>
                <w:szCs w:val="16"/>
                <w:lang w:val="ru-RU"/>
              </w:rPr>
              <w:t>քոլեջի</w:t>
            </w:r>
            <w:r w:rsidRPr="00EC778E">
              <w:rPr>
                <w:rFonts w:ascii="Arial" w:eastAsiaTheme="minorHAnsi" w:hAnsi="Arial" w:cs="Arial"/>
                <w:b/>
                <w:bCs/>
                <w:color w:val="000000"/>
                <w:sz w:val="16"/>
                <w:szCs w:val="16"/>
                <w:lang w:val="es-ES"/>
              </w:rPr>
              <w:t xml:space="preserve"> </w:t>
            </w:r>
            <w:r w:rsidR="00565703">
              <w:rPr>
                <w:rFonts w:ascii="Arial" w:eastAsiaTheme="minorHAnsi" w:hAnsi="Arial" w:cs="Arial"/>
                <w:b/>
                <w:bCs/>
                <w:color w:val="000000"/>
                <w:sz w:val="16"/>
                <w:szCs w:val="16"/>
                <w:lang w:val="ru-RU"/>
              </w:rPr>
              <w:t>դռան</w:t>
            </w:r>
            <w:r w:rsidR="00565703" w:rsidRPr="00565703">
              <w:rPr>
                <w:rFonts w:ascii="Arial" w:eastAsiaTheme="minorHAnsi" w:hAnsi="Arial" w:cs="Arial"/>
                <w:b/>
                <w:bCs/>
                <w:color w:val="000000"/>
                <w:sz w:val="16"/>
                <w:szCs w:val="16"/>
                <w:lang w:val="es-ES"/>
              </w:rPr>
              <w:t xml:space="preserve"> </w:t>
            </w:r>
            <w:r w:rsidR="00565703">
              <w:rPr>
                <w:rFonts w:ascii="Arial" w:eastAsiaTheme="minorHAnsi" w:hAnsi="Arial" w:cs="Arial"/>
                <w:b/>
                <w:bCs/>
                <w:color w:val="000000"/>
                <w:sz w:val="16"/>
                <w:szCs w:val="16"/>
                <w:lang w:val="ru-RU"/>
              </w:rPr>
              <w:t>ծածկի</w:t>
            </w:r>
            <w:r w:rsidR="00565703" w:rsidRPr="00565703">
              <w:rPr>
                <w:rFonts w:ascii="Arial" w:eastAsiaTheme="minorHAnsi" w:hAnsi="Arial" w:cs="Arial"/>
                <w:b/>
                <w:bCs/>
                <w:color w:val="000000"/>
                <w:sz w:val="16"/>
                <w:szCs w:val="16"/>
                <w:lang w:val="es-ES"/>
              </w:rPr>
              <w:t xml:space="preserve"> </w:t>
            </w:r>
            <w:r w:rsidR="00565703">
              <w:rPr>
                <w:rFonts w:ascii="Arial" w:eastAsiaTheme="minorHAnsi" w:hAnsi="Arial" w:cs="Arial"/>
                <w:b/>
                <w:bCs/>
                <w:color w:val="000000"/>
                <w:sz w:val="16"/>
                <w:szCs w:val="16"/>
                <w:lang w:val="ru-RU"/>
              </w:rPr>
              <w:t>վերանորոգման</w:t>
            </w:r>
            <w:r w:rsidR="00565703" w:rsidRPr="00565703">
              <w:rPr>
                <w:rFonts w:ascii="Arial" w:eastAsiaTheme="minorHAnsi" w:hAnsi="Arial" w:cs="Arial"/>
                <w:b/>
                <w:bCs/>
                <w:color w:val="000000"/>
                <w:sz w:val="16"/>
                <w:szCs w:val="16"/>
                <w:lang w:val="es-ES"/>
              </w:rPr>
              <w:t xml:space="preserve"> </w:t>
            </w:r>
            <w:r w:rsidR="00565703">
              <w:rPr>
                <w:rFonts w:ascii="Arial" w:eastAsiaTheme="minorHAnsi" w:hAnsi="Arial" w:cs="Arial"/>
                <w:b/>
                <w:bCs/>
                <w:color w:val="000000"/>
                <w:sz w:val="16"/>
                <w:szCs w:val="16"/>
                <w:lang w:val="ru-RU"/>
              </w:rPr>
              <w:t>աշխատանքներ</w:t>
            </w:r>
            <w:r w:rsidR="00565703">
              <w:rPr>
                <w:rFonts w:ascii="Arial" w:eastAsiaTheme="minorHAnsi" w:hAnsi="Arial" w:cs="Arial"/>
                <w:b/>
                <w:bCs/>
                <w:color w:val="000000"/>
                <w:sz w:val="16"/>
                <w:szCs w:val="16"/>
              </w:rPr>
              <w:t>ը</w:t>
            </w:r>
          </w:p>
        </w:tc>
      </w:tr>
    </w:tbl>
    <w:p w:rsidR="00D95D28" w:rsidRPr="00EC778E" w:rsidRDefault="00D95D28" w:rsidP="00D95D28">
      <w:pPr>
        <w:jc w:val="both"/>
        <w:rPr>
          <w:rFonts w:ascii="GHEA Grapalat" w:hAnsi="GHEA Grapalat"/>
          <w:sz w:val="16"/>
          <w:szCs w:val="16"/>
          <w:lang w:val="hy-AM"/>
        </w:rPr>
      </w:pPr>
      <w:r w:rsidRPr="00EC778E">
        <w:rPr>
          <w:rFonts w:ascii="GHEA Grapalat" w:hAnsi="GHEA Grapalat"/>
          <w:sz w:val="16"/>
          <w:szCs w:val="16"/>
          <w:lang w:val="es-ES"/>
        </w:rPr>
        <w:t xml:space="preserve"> (</w:t>
      </w:r>
      <w:r w:rsidRPr="00EC778E">
        <w:rPr>
          <w:rFonts w:ascii="GHEA Grapalat" w:hAnsi="GHEA Grapalat" w:cs="Sylfaen"/>
          <w:sz w:val="16"/>
          <w:szCs w:val="16"/>
          <w:lang w:val="pt-BR"/>
        </w:rPr>
        <w:t>այսուհետ</w:t>
      </w:r>
      <w:r w:rsidRPr="00EC778E">
        <w:rPr>
          <w:rFonts w:ascii="GHEA Grapalat" w:hAnsi="GHEA Grapalat"/>
          <w:sz w:val="16"/>
          <w:szCs w:val="16"/>
          <w:lang w:val="es-ES"/>
        </w:rPr>
        <w:t xml:space="preserve">` </w:t>
      </w:r>
      <w:r w:rsidRPr="00EC778E">
        <w:rPr>
          <w:rFonts w:ascii="GHEA Grapalat" w:hAnsi="GHEA Grapalat" w:cs="Sylfaen"/>
          <w:sz w:val="16"/>
          <w:szCs w:val="16"/>
          <w:lang w:val="pt-BR"/>
        </w:rPr>
        <w:t>աշխատանք</w:t>
      </w:r>
      <w:r w:rsidRPr="00EC778E">
        <w:rPr>
          <w:rFonts w:ascii="GHEA Grapalat" w:hAnsi="GHEA Grapalat"/>
          <w:sz w:val="16"/>
          <w:szCs w:val="16"/>
          <w:lang w:val="es-ES"/>
        </w:rPr>
        <w:t xml:space="preserve">), </w:t>
      </w:r>
      <w:r w:rsidRPr="00EC778E">
        <w:rPr>
          <w:rFonts w:ascii="GHEA Grapalat" w:hAnsi="GHEA Grapalat" w:cs="Sylfaen"/>
          <w:sz w:val="16"/>
          <w:szCs w:val="16"/>
          <w:lang w:val="pt-BR"/>
        </w:rPr>
        <w:t>իսկ</w:t>
      </w:r>
      <w:r w:rsidRPr="00EC778E">
        <w:rPr>
          <w:rFonts w:ascii="GHEA Grapalat" w:hAnsi="GHEA Grapalat"/>
          <w:sz w:val="16"/>
          <w:szCs w:val="16"/>
          <w:lang w:val="es-ES"/>
        </w:rPr>
        <w:t xml:space="preserve"> </w:t>
      </w:r>
      <w:r w:rsidRPr="00EC778E">
        <w:rPr>
          <w:rFonts w:ascii="GHEA Grapalat" w:hAnsi="GHEA Grapalat" w:cs="Sylfaen"/>
          <w:sz w:val="16"/>
          <w:szCs w:val="16"/>
          <w:lang w:val="pt-BR"/>
        </w:rPr>
        <w:t>Պատվիրատուն</w:t>
      </w:r>
      <w:r w:rsidRPr="00EC778E">
        <w:rPr>
          <w:rFonts w:ascii="GHEA Grapalat" w:hAnsi="GHEA Grapalat"/>
          <w:sz w:val="16"/>
          <w:szCs w:val="16"/>
          <w:lang w:val="es-ES"/>
        </w:rPr>
        <w:t xml:space="preserve"> </w:t>
      </w:r>
      <w:r w:rsidRPr="00EC778E">
        <w:rPr>
          <w:rFonts w:ascii="GHEA Grapalat" w:hAnsi="GHEA Grapalat" w:cs="Sylfaen"/>
          <w:sz w:val="16"/>
          <w:szCs w:val="16"/>
          <w:lang w:val="pt-BR"/>
        </w:rPr>
        <w:t>պարտավորվում</w:t>
      </w:r>
      <w:r w:rsidRPr="00EC778E">
        <w:rPr>
          <w:rFonts w:ascii="GHEA Grapalat" w:hAnsi="GHEA Grapalat"/>
          <w:sz w:val="16"/>
          <w:szCs w:val="16"/>
          <w:lang w:val="es-ES"/>
        </w:rPr>
        <w:t xml:space="preserve"> </w:t>
      </w:r>
      <w:r w:rsidRPr="00EC778E">
        <w:rPr>
          <w:rFonts w:ascii="GHEA Grapalat" w:hAnsi="GHEA Grapalat" w:cs="Sylfaen"/>
          <w:sz w:val="16"/>
          <w:szCs w:val="16"/>
          <w:lang w:val="pt-BR"/>
        </w:rPr>
        <w:t>է</w:t>
      </w:r>
      <w:r w:rsidRPr="00EC778E">
        <w:rPr>
          <w:rFonts w:ascii="GHEA Grapalat" w:hAnsi="GHEA Grapalat"/>
          <w:sz w:val="16"/>
          <w:szCs w:val="16"/>
          <w:lang w:val="es-ES"/>
        </w:rPr>
        <w:t xml:space="preserve"> </w:t>
      </w:r>
      <w:r w:rsidRPr="00EC778E">
        <w:rPr>
          <w:rFonts w:ascii="GHEA Grapalat" w:hAnsi="GHEA Grapalat" w:cs="Sylfaen"/>
          <w:sz w:val="16"/>
          <w:szCs w:val="16"/>
          <w:lang w:val="pt-BR"/>
        </w:rPr>
        <w:t>ընդունել</w:t>
      </w:r>
      <w:r w:rsidRPr="00EC778E">
        <w:rPr>
          <w:rFonts w:ascii="GHEA Grapalat" w:hAnsi="GHEA Grapalat"/>
          <w:sz w:val="16"/>
          <w:szCs w:val="16"/>
          <w:lang w:val="es-ES"/>
        </w:rPr>
        <w:t xml:space="preserve"> </w:t>
      </w:r>
      <w:r w:rsidRPr="00EC778E">
        <w:rPr>
          <w:rFonts w:ascii="GHEA Grapalat" w:hAnsi="GHEA Grapalat" w:cs="Sylfaen"/>
          <w:sz w:val="16"/>
          <w:szCs w:val="16"/>
          <w:lang w:val="pt-BR"/>
        </w:rPr>
        <w:t>կատարված</w:t>
      </w:r>
      <w:r w:rsidRPr="00EC778E">
        <w:rPr>
          <w:rFonts w:ascii="GHEA Grapalat" w:hAnsi="GHEA Grapalat"/>
          <w:sz w:val="16"/>
          <w:szCs w:val="16"/>
          <w:lang w:val="es-ES"/>
        </w:rPr>
        <w:t xml:space="preserve"> ա</w:t>
      </w:r>
      <w:r w:rsidRPr="00EC778E">
        <w:rPr>
          <w:rFonts w:ascii="GHEA Grapalat" w:hAnsi="GHEA Grapalat" w:cs="Sylfaen"/>
          <w:sz w:val="16"/>
          <w:szCs w:val="16"/>
          <w:lang w:val="pt-BR"/>
        </w:rPr>
        <w:t>շխատանքը</w:t>
      </w:r>
      <w:r w:rsidRPr="00EC778E">
        <w:rPr>
          <w:rFonts w:ascii="GHEA Grapalat" w:hAnsi="GHEA Grapalat"/>
          <w:sz w:val="16"/>
          <w:szCs w:val="16"/>
          <w:lang w:val="es-ES"/>
        </w:rPr>
        <w:t xml:space="preserve"> </w:t>
      </w:r>
      <w:r w:rsidRPr="00EC778E">
        <w:rPr>
          <w:rFonts w:ascii="GHEA Grapalat" w:hAnsi="GHEA Grapalat" w:cs="Sylfaen"/>
          <w:sz w:val="16"/>
          <w:szCs w:val="16"/>
          <w:lang w:val="pt-BR"/>
        </w:rPr>
        <w:t>և</w:t>
      </w:r>
      <w:r w:rsidRPr="00EC778E">
        <w:rPr>
          <w:rFonts w:ascii="GHEA Grapalat" w:hAnsi="GHEA Grapalat"/>
          <w:sz w:val="16"/>
          <w:szCs w:val="16"/>
          <w:lang w:val="es-ES"/>
        </w:rPr>
        <w:t xml:space="preserve"> </w:t>
      </w:r>
      <w:r w:rsidRPr="00EC778E">
        <w:rPr>
          <w:rFonts w:ascii="GHEA Grapalat" w:hAnsi="GHEA Grapalat" w:cs="Sylfaen"/>
          <w:sz w:val="16"/>
          <w:szCs w:val="16"/>
          <w:lang w:val="pt-BR"/>
        </w:rPr>
        <w:t>վարձատրել</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դրա</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համար</w:t>
      </w:r>
      <w:r w:rsidRPr="00EC778E">
        <w:rPr>
          <w:rFonts w:ascii="GHEA Grapalat" w:hAnsi="GHEA Grapalat" w:cs="Tahoma"/>
          <w:sz w:val="16"/>
          <w:szCs w:val="16"/>
          <w:lang w:val="es-ES"/>
        </w:rPr>
        <w:t>։</w:t>
      </w:r>
      <w:r w:rsidRPr="00EC778E">
        <w:rPr>
          <w:rFonts w:ascii="GHEA Grapalat" w:hAnsi="GHEA Grapalat" w:cs="Tahoma"/>
          <w:sz w:val="16"/>
          <w:szCs w:val="16"/>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Pr="00EC778E">
        <w:rPr>
          <w:rFonts w:ascii="GHEA Grapalat" w:hAnsi="GHEA Grapalat" w:cs="Sylfaen"/>
          <w:sz w:val="16"/>
          <w:szCs w:val="16"/>
          <w:lang w:val="hy-AM"/>
        </w:rPr>
        <w:t>նախագծային փաստաթղթերով սահմանված</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տեխնիկական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բնութագրերին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և</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երաշխիքային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սպասարկման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պայմաններին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համապատասխանող</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նյութերի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և</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կամ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սարքերի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ու</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սարքավորումների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տեղադրման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օգտագործման</w:t>
      </w:r>
      <w:r w:rsidRPr="00EC778E">
        <w:rPr>
          <w:rFonts w:ascii="GHEA Grapalat" w:hAnsi="GHEA Grapalat" w:cs="Sylfaen"/>
          <w:sz w:val="16"/>
          <w:szCs w:val="16"/>
          <w:lang w:val="af-ZA"/>
        </w:rPr>
        <w:t>)</w:t>
      </w:r>
      <w:r w:rsidRPr="00EC778E">
        <w:rPr>
          <w:rFonts w:ascii="GHEA Grapalat" w:hAnsi="GHEA Grapalat" w:cs="Sylfaen"/>
          <w:sz w:val="16"/>
          <w:szCs w:val="16"/>
          <w:lang w:val="hy-AM"/>
        </w:rPr>
        <w:t xml:space="preserve"> պարտավորության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մասին հավաստումը:</w:t>
      </w:r>
    </w:p>
    <w:p w:rsidR="00D95D28" w:rsidRPr="00EC778E" w:rsidRDefault="00D95D28" w:rsidP="00D95D28">
      <w:pPr>
        <w:tabs>
          <w:tab w:val="left" w:pos="1134"/>
        </w:tabs>
        <w:ind w:firstLine="720"/>
        <w:jc w:val="both"/>
        <w:rPr>
          <w:rFonts w:ascii="GHEA Grapalat" w:hAnsi="GHEA Grapalat"/>
          <w:sz w:val="16"/>
          <w:szCs w:val="16"/>
          <w:lang w:val="es-ES"/>
        </w:rPr>
      </w:pPr>
      <w:r w:rsidRPr="00EC778E">
        <w:rPr>
          <w:rFonts w:ascii="GHEA Grapalat" w:hAnsi="GHEA Grapalat"/>
          <w:sz w:val="16"/>
          <w:szCs w:val="16"/>
          <w:lang w:val="es-ES"/>
        </w:rPr>
        <w:t>1.2</w:t>
      </w:r>
      <w:r w:rsidRPr="00EC778E">
        <w:rPr>
          <w:rFonts w:ascii="GHEA Grapalat" w:hAnsi="GHEA Grapalat"/>
          <w:sz w:val="16"/>
          <w:szCs w:val="16"/>
          <w:lang w:val="es-ES"/>
        </w:rPr>
        <w:tab/>
        <w:t>Պ</w:t>
      </w:r>
      <w:r w:rsidRPr="00EC778E">
        <w:rPr>
          <w:rFonts w:ascii="GHEA Grapalat" w:hAnsi="GHEA Grapalat" w:cs="Sylfaen"/>
          <w:sz w:val="16"/>
          <w:szCs w:val="16"/>
          <w:lang w:val="pt-BR"/>
        </w:rPr>
        <w:t>այմանագրով</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նախատեսված</w:t>
      </w:r>
      <w:r w:rsidRPr="00EC778E">
        <w:rPr>
          <w:rFonts w:ascii="GHEA Grapalat" w:hAnsi="GHEA Grapalat" w:cs="Times Armenian"/>
          <w:sz w:val="16"/>
          <w:szCs w:val="16"/>
          <w:lang w:val="es-ES"/>
        </w:rPr>
        <w:t xml:space="preserve"> ա</w:t>
      </w:r>
      <w:r w:rsidRPr="00EC778E">
        <w:rPr>
          <w:rFonts w:ascii="GHEA Grapalat" w:hAnsi="GHEA Grapalat" w:cs="Sylfaen"/>
          <w:sz w:val="16"/>
          <w:szCs w:val="16"/>
          <w:lang w:val="pt-BR"/>
        </w:rPr>
        <w:t>շխատանքները</w:t>
      </w:r>
      <w:r w:rsidRPr="00EC778E">
        <w:rPr>
          <w:rFonts w:ascii="GHEA Grapalat" w:hAnsi="GHEA Grapalat" w:cs="Times Armenian"/>
          <w:sz w:val="16"/>
          <w:szCs w:val="16"/>
          <w:lang w:val="es-ES"/>
        </w:rPr>
        <w:t xml:space="preserve"> </w:t>
      </w:r>
      <w:r w:rsidRPr="00EC778E">
        <w:rPr>
          <w:rFonts w:ascii="GHEA Grapalat" w:hAnsi="GHEA Grapalat" w:cs="Times Armenian"/>
          <w:sz w:val="16"/>
          <w:szCs w:val="16"/>
          <w:lang w:val="hy-AM"/>
        </w:rPr>
        <w:t xml:space="preserve">Կապալառուն </w:t>
      </w:r>
      <w:r w:rsidRPr="00EC778E">
        <w:rPr>
          <w:rFonts w:ascii="GHEA Grapalat" w:hAnsi="GHEA Grapalat" w:cs="Sylfaen"/>
          <w:sz w:val="16"/>
          <w:szCs w:val="16"/>
          <w:lang w:val="pt-BR"/>
        </w:rPr>
        <w:t>կատարում</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hy-AM"/>
        </w:rPr>
        <w:t>է քաղաքաշինական նորմատիվատեխնիկական և հաստատված նախագծանախահաշվային փաստաթղթերին, ինչպես նաև</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hy-AM"/>
        </w:rPr>
        <w:t>սույն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պայմանագրի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անբաժանելի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մասը</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կազմող</w:t>
      </w:r>
      <w:r w:rsidRPr="00EC778E">
        <w:rPr>
          <w:rFonts w:ascii="GHEA Grapalat" w:hAnsi="GHEA Grapalat" w:cs="Times Armenian"/>
          <w:sz w:val="16"/>
          <w:szCs w:val="16"/>
          <w:lang w:val="es-ES"/>
        </w:rPr>
        <w:t xml:space="preserve"> ա</w:t>
      </w:r>
      <w:r w:rsidRPr="00EC778E">
        <w:rPr>
          <w:rFonts w:ascii="GHEA Grapalat" w:hAnsi="GHEA Grapalat" w:cs="Sylfaen"/>
          <w:sz w:val="16"/>
          <w:szCs w:val="16"/>
          <w:lang w:val="pt-BR"/>
        </w:rPr>
        <w:t>շխատանքի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ծավալաթերթ</w:t>
      </w:r>
      <w:r w:rsidRPr="00EC778E">
        <w:rPr>
          <w:rFonts w:ascii="GHEA Grapalat" w:hAnsi="GHEA Grapalat" w:cs="Times Armenian"/>
          <w:sz w:val="16"/>
          <w:szCs w:val="16"/>
          <w:lang w:val="es-ES"/>
        </w:rPr>
        <w:t>-</w:t>
      </w:r>
      <w:r w:rsidRPr="00EC778E">
        <w:rPr>
          <w:rFonts w:ascii="GHEA Grapalat" w:hAnsi="GHEA Grapalat" w:cs="Sylfaen"/>
          <w:sz w:val="16"/>
          <w:szCs w:val="16"/>
          <w:lang w:val="pt-BR"/>
        </w:rPr>
        <w:t>նախահաշվին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համապատասխան</w:t>
      </w:r>
      <w:r w:rsidRPr="00EC778E">
        <w:rPr>
          <w:rFonts w:ascii="GHEA Grapalat" w:hAnsi="GHEA Grapalat" w:cs="Tahoma"/>
          <w:sz w:val="16"/>
          <w:szCs w:val="16"/>
          <w:lang w:val="es-ES"/>
        </w:rPr>
        <w:t>։</w:t>
      </w:r>
    </w:p>
    <w:p w:rsidR="00D95D28" w:rsidRPr="00EC778E" w:rsidRDefault="00D95D28" w:rsidP="00D95D28">
      <w:pPr>
        <w:tabs>
          <w:tab w:val="left" w:pos="1134"/>
        </w:tabs>
        <w:ind w:firstLine="720"/>
        <w:jc w:val="both"/>
        <w:rPr>
          <w:rFonts w:ascii="GHEA Grapalat" w:hAnsi="GHEA Grapalat" w:cs="Times Armenian"/>
          <w:sz w:val="16"/>
          <w:szCs w:val="16"/>
          <w:lang w:val="es-ES"/>
        </w:rPr>
      </w:pPr>
      <w:r w:rsidRPr="00EC778E">
        <w:rPr>
          <w:rFonts w:ascii="GHEA Grapalat" w:hAnsi="GHEA Grapalat"/>
          <w:sz w:val="16"/>
          <w:szCs w:val="16"/>
          <w:lang w:val="es-ES"/>
        </w:rPr>
        <w:t>1.3</w:t>
      </w:r>
      <w:r w:rsidRPr="00EC778E">
        <w:rPr>
          <w:rFonts w:ascii="GHEA Grapalat" w:hAnsi="GHEA Grapalat"/>
          <w:sz w:val="16"/>
          <w:szCs w:val="16"/>
          <w:lang w:val="es-ES"/>
        </w:rPr>
        <w:tab/>
        <w:t>Պ</w:t>
      </w:r>
      <w:r w:rsidRPr="00EC778E">
        <w:rPr>
          <w:rFonts w:ascii="GHEA Grapalat" w:hAnsi="GHEA Grapalat" w:cs="Sylfaen"/>
          <w:sz w:val="16"/>
          <w:szCs w:val="16"/>
          <w:lang w:val="pt-BR"/>
        </w:rPr>
        <w:t>այմանագրով</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նախատեսված</w:t>
      </w:r>
      <w:r w:rsidRPr="00EC778E">
        <w:rPr>
          <w:rFonts w:ascii="GHEA Grapalat" w:hAnsi="GHEA Grapalat" w:cs="Times Armenian"/>
          <w:sz w:val="16"/>
          <w:szCs w:val="16"/>
          <w:lang w:val="es-ES"/>
        </w:rPr>
        <w:t xml:space="preserve"> ա</w:t>
      </w:r>
      <w:r w:rsidRPr="00EC778E">
        <w:rPr>
          <w:rFonts w:ascii="GHEA Grapalat" w:hAnsi="GHEA Grapalat" w:cs="Sylfaen"/>
          <w:sz w:val="16"/>
          <w:szCs w:val="16"/>
          <w:lang w:val="pt-BR"/>
        </w:rPr>
        <w:t>շխատանքները</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սկսվում</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են</w:t>
      </w:r>
      <w:r w:rsidRPr="00EC778E">
        <w:rPr>
          <w:rFonts w:ascii="GHEA Grapalat" w:hAnsi="GHEA Grapalat" w:cs="Times Armenian"/>
          <w:sz w:val="16"/>
          <w:szCs w:val="16"/>
          <w:lang w:val="es-ES"/>
        </w:rPr>
        <w:t xml:space="preserve"> պ</w:t>
      </w:r>
      <w:r w:rsidRPr="00EC778E">
        <w:rPr>
          <w:rFonts w:ascii="GHEA Grapalat" w:hAnsi="GHEA Grapalat" w:cs="Sylfaen"/>
          <w:sz w:val="16"/>
          <w:szCs w:val="16"/>
          <w:lang w:val="pt-BR"/>
        </w:rPr>
        <w:t>այմանագիրն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ուժի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մեջ</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մտնելուց</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հետո</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և</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կատարման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ժամկետը</w:t>
      </w:r>
      <w:r w:rsidRPr="00EC778E">
        <w:rPr>
          <w:rFonts w:ascii="GHEA Grapalat" w:hAnsi="GHEA Grapalat"/>
          <w:sz w:val="16"/>
          <w:szCs w:val="16"/>
          <w:lang w:val="es-ES"/>
        </w:rPr>
        <w:t xml:space="preserve"> </w:t>
      </w:r>
      <w:r w:rsidRPr="00EC778E">
        <w:rPr>
          <w:rFonts w:ascii="GHEA Grapalat" w:hAnsi="GHEA Grapalat" w:cs="Sylfaen"/>
          <w:sz w:val="16"/>
          <w:szCs w:val="16"/>
          <w:lang w:val="pt-BR"/>
        </w:rPr>
        <w:t>սահմանվում</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է</w:t>
      </w:r>
      <w:r w:rsidRPr="00EC778E">
        <w:rPr>
          <w:rFonts w:ascii="GHEA Grapalat" w:hAnsi="GHEA Grapalat" w:cs="Times Armenian"/>
          <w:sz w:val="16"/>
          <w:szCs w:val="16"/>
          <w:lang w:val="es-ES"/>
        </w:rPr>
        <w:t xml:space="preserve">`  </w:t>
      </w:r>
      <w:r w:rsidRPr="00EC778E">
        <w:rPr>
          <w:rFonts w:ascii="GHEA Grapalat" w:hAnsi="GHEA Grapalat" w:cs="Times Armenian"/>
          <w:sz w:val="16"/>
          <w:szCs w:val="16"/>
          <w:lang w:val="hy-AM"/>
        </w:rPr>
        <w:t>63 օր</w:t>
      </w:r>
      <w:r w:rsidRPr="00EC778E">
        <w:rPr>
          <w:rFonts w:ascii="GHEA Grapalat" w:hAnsi="GHEA Grapalat" w:cs="Times Armenian"/>
          <w:sz w:val="16"/>
          <w:szCs w:val="16"/>
          <w:lang w:val="es-ES"/>
        </w:rPr>
        <w:t>:</w:t>
      </w:r>
    </w:p>
    <w:p w:rsidR="00D95D28" w:rsidRPr="00EC778E" w:rsidRDefault="00D95D28" w:rsidP="00D95D28">
      <w:pPr>
        <w:tabs>
          <w:tab w:val="left" w:pos="1134"/>
        </w:tabs>
        <w:ind w:firstLine="720"/>
        <w:jc w:val="both"/>
        <w:rPr>
          <w:rFonts w:ascii="GHEA Grapalat" w:hAnsi="GHEA Grapalat" w:cs="Times Armenian"/>
          <w:sz w:val="16"/>
          <w:szCs w:val="16"/>
          <w:vertAlign w:val="superscript"/>
          <w:lang w:val="es-ES"/>
        </w:rPr>
      </w:pPr>
      <w:r w:rsidRPr="00EC778E">
        <w:rPr>
          <w:rFonts w:ascii="GHEA Grapalat" w:hAnsi="GHEA Grapalat" w:cs="Sylfaen"/>
          <w:sz w:val="16"/>
          <w:szCs w:val="16"/>
          <w:vertAlign w:val="superscript"/>
          <w:lang w:val="pt-BR"/>
        </w:rPr>
        <w:t xml:space="preserve">                                                                                </w:t>
      </w:r>
    </w:p>
    <w:p w:rsidR="00D95D28" w:rsidRPr="00EC778E" w:rsidRDefault="00D95D28" w:rsidP="00D95D28">
      <w:pPr>
        <w:tabs>
          <w:tab w:val="left" w:pos="1134"/>
        </w:tabs>
        <w:ind w:firstLine="720"/>
        <w:jc w:val="both"/>
        <w:rPr>
          <w:rFonts w:ascii="GHEA Grapalat" w:hAnsi="GHEA Grapalat"/>
          <w:sz w:val="16"/>
          <w:szCs w:val="16"/>
          <w:lang w:val="es-ES"/>
        </w:rPr>
      </w:pPr>
      <w:r w:rsidRPr="00EC778E">
        <w:rPr>
          <w:rFonts w:ascii="GHEA Grapalat" w:hAnsi="GHEA Grapalat" w:cs="Sylfaen"/>
          <w:sz w:val="16"/>
          <w:szCs w:val="16"/>
          <w:lang w:val="pt-BR"/>
        </w:rPr>
        <w:t>Պայմանագրով</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նախատեսված</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առանձին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տեսակի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աշխատանքների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փուլերի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և</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ծավալների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կատարման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ժամկետները</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hy-AM"/>
        </w:rPr>
        <w:t>սահմանված են սույն պայմանագրի</w:t>
      </w:r>
      <w:r w:rsidRPr="00EC778E">
        <w:rPr>
          <w:rFonts w:ascii="GHEA Grapalat" w:hAnsi="GHEA Grapalat" w:cs="Sylfaen"/>
          <w:sz w:val="16"/>
          <w:szCs w:val="16"/>
          <w:lang w:val="es-ES"/>
        </w:rPr>
        <w:t xml:space="preserve"> </w:t>
      </w:r>
      <w:r w:rsidRPr="00EC778E">
        <w:rPr>
          <w:rFonts w:ascii="GHEA Grapalat" w:hAnsi="GHEA Grapalat" w:cs="Sylfaen"/>
          <w:sz w:val="16"/>
          <w:szCs w:val="16"/>
          <w:lang w:val="pt-BR"/>
        </w:rPr>
        <w:t>հավելված</w:t>
      </w:r>
      <w:r w:rsidRPr="00EC778E">
        <w:rPr>
          <w:rFonts w:ascii="GHEA Grapalat" w:hAnsi="GHEA Grapalat" w:cs="Sylfaen"/>
          <w:sz w:val="16"/>
          <w:szCs w:val="16"/>
          <w:lang w:val="es-ES"/>
        </w:rPr>
        <w:t xml:space="preserve"> 2-ում</w:t>
      </w:r>
      <w:r w:rsidRPr="00EC778E">
        <w:rPr>
          <w:rFonts w:ascii="GHEA Grapalat" w:hAnsi="GHEA Grapalat" w:cs="Times Armenian"/>
          <w:sz w:val="16"/>
          <w:szCs w:val="16"/>
          <w:lang w:val="es-ES"/>
        </w:rPr>
        <w:t xml:space="preserve"> </w:t>
      </w:r>
      <w:r w:rsidRPr="00EC778E">
        <w:rPr>
          <w:rFonts w:ascii="GHEA Grapalat" w:hAnsi="GHEA Grapalat" w:cs="Times Armenian"/>
          <w:sz w:val="16"/>
          <w:szCs w:val="16"/>
          <w:lang w:val="hy-AM"/>
        </w:rPr>
        <w:t xml:space="preserve">ներկայացված </w:t>
      </w:r>
      <w:r w:rsidRPr="00EC778E">
        <w:rPr>
          <w:rFonts w:ascii="GHEA Grapalat" w:hAnsi="GHEA Grapalat" w:cs="Sylfaen"/>
          <w:sz w:val="16"/>
          <w:szCs w:val="16"/>
          <w:lang w:val="pt-BR"/>
        </w:rPr>
        <w:t>օրացուցային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գրաֆիկով</w:t>
      </w:r>
      <w:r w:rsidRPr="00EC778E">
        <w:rPr>
          <w:rFonts w:ascii="GHEA Grapalat" w:hAnsi="GHEA Grapalat" w:cs="Sylfaen"/>
          <w:sz w:val="16"/>
          <w:szCs w:val="16"/>
          <w:lang w:val="es-ES"/>
        </w:rPr>
        <w:t xml:space="preserve"> </w:t>
      </w:r>
      <w:r w:rsidRPr="00EC778E">
        <w:rPr>
          <w:rFonts w:ascii="GHEA Grapalat" w:hAnsi="GHEA Grapalat" w:cs="Tahoma"/>
          <w:sz w:val="16"/>
          <w:szCs w:val="16"/>
          <w:lang w:val="es-ES"/>
        </w:rPr>
        <w:t>։</w:t>
      </w:r>
      <w:r w:rsidRPr="00EC778E">
        <w:rPr>
          <w:rFonts w:ascii="GHEA Grapalat" w:hAnsi="GHEA Grapalat" w:cs="Times Armenian"/>
          <w:sz w:val="16"/>
          <w:szCs w:val="16"/>
          <w:lang w:val="es-ES"/>
        </w:rPr>
        <w:t xml:space="preserve"> </w:t>
      </w:r>
    </w:p>
    <w:p w:rsidR="00D95D28" w:rsidRPr="00EC778E" w:rsidRDefault="00D95D28" w:rsidP="00D95D28">
      <w:pPr>
        <w:tabs>
          <w:tab w:val="left" w:pos="1134"/>
        </w:tabs>
        <w:ind w:firstLine="720"/>
        <w:jc w:val="both"/>
        <w:rPr>
          <w:rFonts w:ascii="GHEA Grapalat" w:hAnsi="GHEA Grapalat"/>
          <w:sz w:val="16"/>
          <w:szCs w:val="16"/>
          <w:lang w:val="es-ES"/>
        </w:rPr>
      </w:pPr>
    </w:p>
    <w:p w:rsidR="00D95D28" w:rsidRPr="00EC778E" w:rsidRDefault="00D95D28" w:rsidP="00D95D28">
      <w:pPr>
        <w:tabs>
          <w:tab w:val="left" w:pos="1276"/>
        </w:tabs>
        <w:ind w:firstLine="720"/>
        <w:jc w:val="both"/>
        <w:rPr>
          <w:rFonts w:ascii="GHEA Grapalat" w:hAnsi="GHEA Grapalat"/>
          <w:b/>
          <w:sz w:val="16"/>
          <w:szCs w:val="16"/>
          <w:lang w:val="es-ES"/>
        </w:rPr>
      </w:pPr>
      <w:r w:rsidRPr="00EC778E">
        <w:rPr>
          <w:rFonts w:ascii="GHEA Grapalat" w:hAnsi="GHEA Grapalat"/>
          <w:b/>
          <w:sz w:val="16"/>
          <w:szCs w:val="16"/>
          <w:lang w:val="es-ES"/>
        </w:rPr>
        <w:t xml:space="preserve">2. </w:t>
      </w:r>
      <w:r w:rsidRPr="00EC778E">
        <w:rPr>
          <w:rFonts w:ascii="GHEA Grapalat" w:hAnsi="GHEA Grapalat" w:cs="Sylfaen"/>
          <w:b/>
          <w:sz w:val="16"/>
          <w:szCs w:val="16"/>
          <w:lang w:val="pt-BR"/>
        </w:rPr>
        <w:t>ԿԱՊԱԼԱՌՈՒԻ</w:t>
      </w:r>
      <w:r w:rsidRPr="00EC778E">
        <w:rPr>
          <w:rFonts w:ascii="GHEA Grapalat" w:hAnsi="GHEA Grapalat" w:cs="Times Armenian"/>
          <w:b/>
          <w:sz w:val="16"/>
          <w:szCs w:val="16"/>
          <w:lang w:val="es-ES"/>
        </w:rPr>
        <w:t xml:space="preserve"> </w:t>
      </w:r>
      <w:r w:rsidRPr="00EC778E">
        <w:rPr>
          <w:rFonts w:ascii="GHEA Grapalat" w:hAnsi="GHEA Grapalat" w:cs="Sylfaen"/>
          <w:b/>
          <w:sz w:val="16"/>
          <w:szCs w:val="16"/>
          <w:lang w:val="pt-BR"/>
        </w:rPr>
        <w:t>ՄԻՋՈՑՆԵՐՈՎ</w:t>
      </w:r>
      <w:r w:rsidRPr="00EC778E">
        <w:rPr>
          <w:rFonts w:ascii="GHEA Grapalat" w:hAnsi="GHEA Grapalat" w:cs="Times Armenian"/>
          <w:b/>
          <w:sz w:val="16"/>
          <w:szCs w:val="16"/>
          <w:lang w:val="es-ES"/>
        </w:rPr>
        <w:t xml:space="preserve"> </w:t>
      </w:r>
      <w:r w:rsidRPr="00EC778E">
        <w:rPr>
          <w:rFonts w:ascii="GHEA Grapalat" w:hAnsi="GHEA Grapalat" w:cs="Sylfaen"/>
          <w:b/>
          <w:sz w:val="16"/>
          <w:szCs w:val="16"/>
          <w:lang w:val="pt-BR"/>
        </w:rPr>
        <w:t>ԱՇԽԱՏԱՆՔՆԵՐԸ</w:t>
      </w:r>
      <w:r w:rsidRPr="00EC778E">
        <w:rPr>
          <w:rFonts w:ascii="GHEA Grapalat" w:hAnsi="GHEA Grapalat" w:cs="Times Armenian"/>
          <w:b/>
          <w:sz w:val="16"/>
          <w:szCs w:val="16"/>
          <w:lang w:val="es-ES"/>
        </w:rPr>
        <w:t xml:space="preserve"> </w:t>
      </w:r>
      <w:r w:rsidRPr="00EC778E">
        <w:rPr>
          <w:rFonts w:ascii="GHEA Grapalat" w:hAnsi="GHEA Grapalat" w:cs="Sylfaen"/>
          <w:b/>
          <w:sz w:val="16"/>
          <w:szCs w:val="16"/>
          <w:lang w:val="pt-BR"/>
        </w:rPr>
        <w:t>ԿԱՏԱՐԵԼԸ</w:t>
      </w:r>
    </w:p>
    <w:p w:rsidR="00D95D28" w:rsidRPr="00EC778E" w:rsidRDefault="00D95D28" w:rsidP="00D95D28">
      <w:pPr>
        <w:ind w:firstLine="720"/>
        <w:jc w:val="both"/>
        <w:rPr>
          <w:rFonts w:ascii="GHEA Grapalat" w:hAnsi="GHEA Grapalat" w:cs="Times Armenian"/>
          <w:sz w:val="16"/>
          <w:szCs w:val="16"/>
          <w:lang w:val="es-ES"/>
        </w:rPr>
      </w:pPr>
      <w:r w:rsidRPr="00EC778E">
        <w:rPr>
          <w:rFonts w:ascii="GHEA Grapalat" w:hAnsi="GHEA Grapalat"/>
          <w:sz w:val="16"/>
          <w:szCs w:val="16"/>
          <w:lang w:val="es-ES"/>
        </w:rPr>
        <w:t xml:space="preserve">2.1   </w:t>
      </w:r>
      <w:r w:rsidRPr="00EC778E">
        <w:rPr>
          <w:rFonts w:ascii="GHEA Grapalat" w:hAnsi="GHEA Grapalat" w:cs="Sylfaen"/>
          <w:sz w:val="16"/>
          <w:szCs w:val="16"/>
          <w:lang w:val="pt-BR"/>
        </w:rPr>
        <w:t>Աշխատանքը կատարվում է Կապալառուի աշխատանքային և տեխնիկական ռեսուրսով, շինարարական նյութերով</w:t>
      </w:r>
      <w:r w:rsidRPr="00EC778E" w:rsidDel="00E934F6">
        <w:rPr>
          <w:rFonts w:ascii="GHEA Grapalat" w:hAnsi="GHEA Grapalat" w:cs="Sylfaen"/>
          <w:sz w:val="16"/>
          <w:szCs w:val="16"/>
          <w:lang w:val="pt-BR"/>
        </w:rPr>
        <w:t xml:space="preserve"> </w:t>
      </w:r>
      <w:r w:rsidRPr="00EC778E">
        <w:rPr>
          <w:rFonts w:ascii="GHEA Grapalat" w:hAnsi="GHEA Grapalat" w:cs="Sylfaen"/>
          <w:sz w:val="16"/>
          <w:szCs w:val="16"/>
          <w:lang w:val="pt-BR"/>
        </w:rPr>
        <w:t xml:space="preserve">և միջոցներով։ </w:t>
      </w:r>
    </w:p>
    <w:p w:rsidR="00D95D28" w:rsidRPr="00EC778E" w:rsidRDefault="00D95D28" w:rsidP="00D95D28">
      <w:pPr>
        <w:tabs>
          <w:tab w:val="left" w:pos="1276"/>
        </w:tabs>
        <w:ind w:firstLine="720"/>
        <w:jc w:val="both"/>
        <w:rPr>
          <w:rFonts w:ascii="GHEA Grapalat" w:hAnsi="GHEA Grapalat"/>
          <w:sz w:val="16"/>
          <w:szCs w:val="16"/>
          <w:lang w:val="es-ES"/>
        </w:rPr>
      </w:pPr>
      <w:r w:rsidRPr="00EC778E">
        <w:rPr>
          <w:rFonts w:ascii="GHEA Grapalat" w:hAnsi="GHEA Grapalat"/>
          <w:sz w:val="16"/>
          <w:szCs w:val="16"/>
          <w:lang w:val="es-ES"/>
        </w:rPr>
        <w:t>2.2</w:t>
      </w:r>
      <w:r w:rsidRPr="00EC778E">
        <w:rPr>
          <w:rFonts w:ascii="GHEA Grapalat" w:hAnsi="GHEA Grapalat"/>
          <w:sz w:val="16"/>
          <w:szCs w:val="16"/>
          <w:lang w:val="es-ES"/>
        </w:rPr>
        <w:tab/>
      </w:r>
      <w:r w:rsidRPr="00EC778E">
        <w:rPr>
          <w:rFonts w:ascii="GHEA Grapalat" w:hAnsi="GHEA Grapalat" w:cs="Sylfaen"/>
          <w:sz w:val="16"/>
          <w:szCs w:val="16"/>
          <w:lang w:val="pt-BR"/>
        </w:rPr>
        <w:t>Կապալառուն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պատասխանատվություն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է</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կրում</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իր</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տրամադրած</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նյութերի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և</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սարքավորումների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որակի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համար</w:t>
      </w:r>
      <w:r w:rsidRPr="00EC778E">
        <w:rPr>
          <w:rFonts w:ascii="GHEA Grapalat" w:hAnsi="GHEA Grapalat" w:cs="Tahoma"/>
          <w:sz w:val="16"/>
          <w:szCs w:val="16"/>
          <w:lang w:val="es-ES"/>
        </w:rPr>
        <w:t>։</w:t>
      </w:r>
    </w:p>
    <w:p w:rsidR="00D95D28" w:rsidRPr="00EC778E" w:rsidRDefault="00D95D28" w:rsidP="00D95D28">
      <w:pPr>
        <w:tabs>
          <w:tab w:val="left" w:pos="1276"/>
        </w:tabs>
        <w:ind w:firstLine="720"/>
        <w:jc w:val="both"/>
        <w:rPr>
          <w:rFonts w:ascii="GHEA Grapalat" w:hAnsi="GHEA Grapalat"/>
          <w:b/>
          <w:i/>
          <w:sz w:val="16"/>
          <w:szCs w:val="16"/>
          <w:lang w:val="es-ES"/>
        </w:rPr>
      </w:pPr>
    </w:p>
    <w:p w:rsidR="00D95D28" w:rsidRPr="00EC778E" w:rsidRDefault="00D95D28" w:rsidP="00D95D28">
      <w:pPr>
        <w:tabs>
          <w:tab w:val="left" w:pos="1276"/>
        </w:tabs>
        <w:ind w:firstLine="720"/>
        <w:jc w:val="both"/>
        <w:rPr>
          <w:rFonts w:ascii="GHEA Grapalat" w:hAnsi="GHEA Grapalat"/>
          <w:b/>
          <w:sz w:val="16"/>
          <w:szCs w:val="16"/>
          <w:lang w:val="es-ES"/>
        </w:rPr>
      </w:pPr>
      <w:r w:rsidRPr="00EC778E">
        <w:rPr>
          <w:rFonts w:ascii="GHEA Grapalat" w:hAnsi="GHEA Grapalat"/>
          <w:b/>
          <w:sz w:val="16"/>
          <w:szCs w:val="16"/>
          <w:lang w:val="es-ES"/>
        </w:rPr>
        <w:t xml:space="preserve">3. </w:t>
      </w:r>
      <w:r w:rsidRPr="00EC778E">
        <w:rPr>
          <w:rFonts w:ascii="GHEA Grapalat" w:hAnsi="GHEA Grapalat" w:cs="Sylfaen"/>
          <w:b/>
          <w:sz w:val="16"/>
          <w:szCs w:val="16"/>
          <w:lang w:val="pt-BR"/>
        </w:rPr>
        <w:t>ԿՈՂՄԵՐԻ</w:t>
      </w:r>
      <w:r w:rsidRPr="00EC778E">
        <w:rPr>
          <w:rFonts w:ascii="GHEA Grapalat" w:hAnsi="GHEA Grapalat" w:cs="Times Armenian"/>
          <w:b/>
          <w:sz w:val="16"/>
          <w:szCs w:val="16"/>
          <w:lang w:val="es-ES"/>
        </w:rPr>
        <w:t xml:space="preserve"> </w:t>
      </w:r>
      <w:r w:rsidRPr="00EC778E">
        <w:rPr>
          <w:rFonts w:ascii="GHEA Grapalat" w:hAnsi="GHEA Grapalat" w:cs="Sylfaen"/>
          <w:b/>
          <w:sz w:val="16"/>
          <w:szCs w:val="16"/>
          <w:lang w:val="pt-BR"/>
        </w:rPr>
        <w:t>ԻՐԱՎՈՒՆՔՆԵՐԸ</w:t>
      </w:r>
      <w:r w:rsidRPr="00EC778E">
        <w:rPr>
          <w:rFonts w:ascii="GHEA Grapalat" w:hAnsi="GHEA Grapalat" w:cs="Times Armenian"/>
          <w:b/>
          <w:sz w:val="16"/>
          <w:szCs w:val="16"/>
          <w:lang w:val="es-ES"/>
        </w:rPr>
        <w:t xml:space="preserve"> </w:t>
      </w:r>
      <w:r w:rsidRPr="00EC778E">
        <w:rPr>
          <w:rFonts w:ascii="GHEA Grapalat" w:hAnsi="GHEA Grapalat" w:cs="Sylfaen"/>
          <w:b/>
          <w:sz w:val="16"/>
          <w:szCs w:val="16"/>
          <w:lang w:val="pt-BR"/>
        </w:rPr>
        <w:t>ԵՎ</w:t>
      </w:r>
      <w:r w:rsidRPr="00EC778E">
        <w:rPr>
          <w:rFonts w:ascii="GHEA Grapalat" w:hAnsi="GHEA Grapalat" w:cs="Times Armenian"/>
          <w:b/>
          <w:sz w:val="16"/>
          <w:szCs w:val="16"/>
          <w:lang w:val="es-ES"/>
        </w:rPr>
        <w:t xml:space="preserve"> </w:t>
      </w:r>
      <w:r w:rsidRPr="00EC778E">
        <w:rPr>
          <w:rFonts w:ascii="GHEA Grapalat" w:hAnsi="GHEA Grapalat" w:cs="Sylfaen"/>
          <w:b/>
          <w:sz w:val="16"/>
          <w:szCs w:val="16"/>
          <w:lang w:val="pt-BR"/>
        </w:rPr>
        <w:t>ՊԱՐՏԱԿԱՆՈՒԹՅՈՒՆՆԵՐԸ</w:t>
      </w:r>
      <w:r w:rsidRPr="00EC778E">
        <w:rPr>
          <w:rFonts w:ascii="GHEA Grapalat" w:hAnsi="GHEA Grapalat" w:cs="Times Armenian"/>
          <w:b/>
          <w:sz w:val="16"/>
          <w:szCs w:val="16"/>
          <w:lang w:val="es-ES"/>
        </w:rPr>
        <w:tab/>
      </w:r>
    </w:p>
    <w:p w:rsidR="00D95D28" w:rsidRPr="00EC778E" w:rsidRDefault="00D95D28" w:rsidP="00D95D28">
      <w:pPr>
        <w:tabs>
          <w:tab w:val="left" w:pos="1276"/>
        </w:tabs>
        <w:ind w:firstLine="720"/>
        <w:jc w:val="both"/>
        <w:rPr>
          <w:rFonts w:ascii="GHEA Grapalat" w:hAnsi="GHEA Grapalat"/>
          <w:b/>
          <w:sz w:val="16"/>
          <w:szCs w:val="16"/>
          <w:lang w:val="es-ES"/>
        </w:rPr>
      </w:pPr>
      <w:r w:rsidRPr="00EC778E">
        <w:rPr>
          <w:rFonts w:ascii="GHEA Grapalat" w:hAnsi="GHEA Grapalat"/>
          <w:b/>
          <w:sz w:val="16"/>
          <w:szCs w:val="16"/>
          <w:lang w:val="es-ES"/>
        </w:rPr>
        <w:t xml:space="preserve">3.1. </w:t>
      </w:r>
      <w:r w:rsidRPr="00EC778E">
        <w:rPr>
          <w:rFonts w:ascii="GHEA Grapalat" w:hAnsi="GHEA Grapalat" w:cs="Sylfaen"/>
          <w:b/>
          <w:sz w:val="16"/>
          <w:szCs w:val="16"/>
          <w:lang w:val="pt-BR"/>
        </w:rPr>
        <w:t>Պատվիրատուն</w:t>
      </w:r>
      <w:r w:rsidRPr="00EC778E">
        <w:rPr>
          <w:rFonts w:ascii="GHEA Grapalat" w:hAnsi="GHEA Grapalat" w:cs="Times Armenian"/>
          <w:b/>
          <w:sz w:val="16"/>
          <w:szCs w:val="16"/>
          <w:lang w:val="es-ES"/>
        </w:rPr>
        <w:t xml:space="preserve"> </w:t>
      </w:r>
      <w:r w:rsidRPr="00EC778E">
        <w:rPr>
          <w:rFonts w:ascii="GHEA Grapalat" w:hAnsi="GHEA Grapalat" w:cs="Sylfaen"/>
          <w:b/>
          <w:sz w:val="16"/>
          <w:szCs w:val="16"/>
          <w:lang w:val="pt-BR"/>
        </w:rPr>
        <w:t>իրավունք</w:t>
      </w:r>
      <w:r w:rsidRPr="00EC778E">
        <w:rPr>
          <w:rFonts w:ascii="GHEA Grapalat" w:hAnsi="GHEA Grapalat" w:cs="Times Armenian"/>
          <w:b/>
          <w:sz w:val="16"/>
          <w:szCs w:val="16"/>
          <w:lang w:val="es-ES"/>
        </w:rPr>
        <w:t xml:space="preserve"> </w:t>
      </w:r>
      <w:r w:rsidRPr="00EC778E">
        <w:rPr>
          <w:rFonts w:ascii="GHEA Grapalat" w:hAnsi="GHEA Grapalat" w:cs="Sylfaen"/>
          <w:b/>
          <w:sz w:val="16"/>
          <w:szCs w:val="16"/>
          <w:lang w:val="pt-BR"/>
        </w:rPr>
        <w:t>ունի</w:t>
      </w:r>
      <w:r w:rsidRPr="00EC778E">
        <w:rPr>
          <w:rFonts w:ascii="GHEA Grapalat" w:hAnsi="GHEA Grapalat" w:cs="Times Armenian"/>
          <w:b/>
          <w:sz w:val="16"/>
          <w:szCs w:val="16"/>
          <w:lang w:val="es-ES"/>
        </w:rPr>
        <w:t>`</w:t>
      </w:r>
    </w:p>
    <w:p w:rsidR="00D95D28" w:rsidRPr="00EC778E" w:rsidRDefault="00D95D28" w:rsidP="00D95D28">
      <w:pPr>
        <w:tabs>
          <w:tab w:val="left" w:pos="1276"/>
        </w:tabs>
        <w:ind w:firstLine="720"/>
        <w:jc w:val="both"/>
        <w:rPr>
          <w:rFonts w:ascii="GHEA Grapalat" w:hAnsi="GHEA Grapalat"/>
          <w:sz w:val="16"/>
          <w:szCs w:val="16"/>
          <w:lang w:val="es-ES"/>
        </w:rPr>
      </w:pPr>
      <w:r w:rsidRPr="00EC778E">
        <w:rPr>
          <w:rFonts w:ascii="GHEA Grapalat" w:hAnsi="GHEA Grapalat"/>
          <w:sz w:val="16"/>
          <w:szCs w:val="16"/>
          <w:lang w:val="es-ES"/>
        </w:rPr>
        <w:t>3.1.1</w:t>
      </w:r>
      <w:r w:rsidRPr="00EC778E">
        <w:rPr>
          <w:rFonts w:ascii="GHEA Grapalat" w:hAnsi="GHEA Grapalat"/>
          <w:sz w:val="16"/>
          <w:szCs w:val="16"/>
          <w:lang w:val="es-ES"/>
        </w:rPr>
        <w:tab/>
      </w:r>
      <w:r w:rsidRPr="00EC778E">
        <w:rPr>
          <w:rFonts w:ascii="GHEA Grapalat" w:hAnsi="GHEA Grapalat" w:cs="Sylfaen"/>
          <w:sz w:val="16"/>
          <w:szCs w:val="16"/>
          <w:lang w:val="pt-BR"/>
        </w:rPr>
        <w:t>Ցանկացած</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ժամանակ</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ստուգել</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Կապալառուի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իրականացրած</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աշխատանքի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ընթացքը</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և</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որակը</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առանց</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միջամտելու</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վերջինիս</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գործունեությանը</w:t>
      </w:r>
      <w:r w:rsidRPr="00EC778E">
        <w:rPr>
          <w:rFonts w:ascii="GHEA Grapalat" w:hAnsi="GHEA Grapalat" w:cs="Times Armenian"/>
          <w:sz w:val="16"/>
          <w:szCs w:val="16"/>
          <w:lang w:val="es-ES"/>
        </w:rPr>
        <w:t>.</w:t>
      </w:r>
    </w:p>
    <w:p w:rsidR="00D95D28" w:rsidRPr="00EC778E" w:rsidRDefault="00D95D28" w:rsidP="00D95D28">
      <w:pPr>
        <w:tabs>
          <w:tab w:val="left" w:pos="1276"/>
        </w:tabs>
        <w:ind w:firstLine="720"/>
        <w:jc w:val="both"/>
        <w:rPr>
          <w:rFonts w:ascii="GHEA Grapalat" w:hAnsi="GHEA Grapalat"/>
          <w:sz w:val="16"/>
          <w:szCs w:val="16"/>
          <w:lang w:val="es-ES"/>
        </w:rPr>
      </w:pPr>
      <w:r w:rsidRPr="00EC778E">
        <w:rPr>
          <w:rFonts w:ascii="GHEA Grapalat" w:hAnsi="GHEA Grapalat"/>
          <w:sz w:val="16"/>
          <w:szCs w:val="16"/>
          <w:lang w:val="es-ES"/>
        </w:rPr>
        <w:t xml:space="preserve">3.1.2 </w:t>
      </w:r>
      <w:r w:rsidRPr="00EC778E">
        <w:rPr>
          <w:rFonts w:ascii="GHEA Grapalat" w:hAnsi="GHEA Grapalat" w:cs="Sylfaen"/>
          <w:sz w:val="16"/>
          <w:szCs w:val="16"/>
          <w:lang w:val="pt-BR"/>
        </w:rPr>
        <w:t>Կապալառուի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կողմից</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պայմանագրի</w:t>
      </w:r>
      <w:r w:rsidRPr="00EC778E">
        <w:rPr>
          <w:rFonts w:ascii="GHEA Grapalat" w:hAnsi="GHEA Grapalat" w:cs="Times Armenian"/>
          <w:sz w:val="16"/>
          <w:szCs w:val="16"/>
          <w:lang w:val="es-ES"/>
        </w:rPr>
        <w:t xml:space="preserve"> 1.3 </w:t>
      </w:r>
      <w:r w:rsidRPr="00EC778E">
        <w:rPr>
          <w:rFonts w:ascii="GHEA Grapalat" w:hAnsi="GHEA Grapalat" w:cs="Sylfaen"/>
          <w:sz w:val="16"/>
          <w:szCs w:val="16"/>
          <w:lang w:val="pt-BR"/>
        </w:rPr>
        <w:t>կետում</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նշված</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ժամկետի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ներառյալ</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օրացուցային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գրաֆիկի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խախտման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դեպքում</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իր</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հայեցողությամբ</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սահմանել</w:t>
      </w:r>
      <w:r w:rsidRPr="00EC778E">
        <w:rPr>
          <w:rFonts w:ascii="GHEA Grapalat" w:hAnsi="GHEA Grapalat" w:cs="Times Armenian"/>
          <w:sz w:val="16"/>
          <w:szCs w:val="16"/>
          <w:lang w:val="es-ES"/>
        </w:rPr>
        <w:t xml:space="preserve"> ա</w:t>
      </w:r>
      <w:r w:rsidRPr="00EC778E">
        <w:rPr>
          <w:rFonts w:ascii="GHEA Grapalat" w:hAnsi="GHEA Grapalat" w:cs="Sylfaen"/>
          <w:sz w:val="16"/>
          <w:szCs w:val="16"/>
          <w:lang w:val="pt-BR"/>
        </w:rPr>
        <w:t>շխատանքի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կատարման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նոր</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ժամկետ</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և</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պահանջել</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Կապալառուից</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վճարելու</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պայմանագրի</w:t>
      </w:r>
      <w:r w:rsidRPr="00EC778E">
        <w:rPr>
          <w:rFonts w:ascii="GHEA Grapalat" w:hAnsi="GHEA Grapalat" w:cs="Times Armenian"/>
          <w:sz w:val="16"/>
          <w:szCs w:val="16"/>
          <w:lang w:val="es-ES"/>
        </w:rPr>
        <w:t xml:space="preserve"> 6.2 </w:t>
      </w:r>
      <w:r w:rsidRPr="00EC778E">
        <w:rPr>
          <w:rFonts w:ascii="GHEA Grapalat" w:hAnsi="GHEA Grapalat" w:cs="Sylfaen"/>
          <w:sz w:val="16"/>
          <w:szCs w:val="16"/>
          <w:lang w:val="pt-BR"/>
        </w:rPr>
        <w:t>կետով</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նախատեսված</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տույժը</w:t>
      </w:r>
      <w:r w:rsidRPr="00EC778E">
        <w:rPr>
          <w:rFonts w:ascii="GHEA Grapalat" w:hAnsi="GHEA Grapalat" w:cs="Tahoma"/>
          <w:sz w:val="16"/>
          <w:szCs w:val="16"/>
          <w:lang w:val="es-ES"/>
        </w:rPr>
        <w:t>։</w:t>
      </w:r>
    </w:p>
    <w:p w:rsidR="00D95D28" w:rsidRPr="00EC778E" w:rsidRDefault="00D95D28" w:rsidP="00D95D28">
      <w:pPr>
        <w:tabs>
          <w:tab w:val="left" w:pos="1276"/>
        </w:tabs>
        <w:ind w:firstLine="720"/>
        <w:jc w:val="both"/>
        <w:rPr>
          <w:rFonts w:ascii="GHEA Grapalat" w:hAnsi="GHEA Grapalat"/>
          <w:sz w:val="16"/>
          <w:szCs w:val="16"/>
          <w:lang w:val="es-ES"/>
        </w:rPr>
      </w:pPr>
      <w:r w:rsidRPr="00EC778E">
        <w:rPr>
          <w:rFonts w:ascii="GHEA Grapalat" w:hAnsi="GHEA Grapalat"/>
          <w:sz w:val="16"/>
          <w:szCs w:val="16"/>
          <w:lang w:val="es-ES"/>
        </w:rPr>
        <w:t>3.1.3</w:t>
      </w:r>
      <w:r w:rsidRPr="00EC778E">
        <w:rPr>
          <w:rFonts w:ascii="GHEA Grapalat" w:hAnsi="GHEA Grapalat"/>
          <w:sz w:val="16"/>
          <w:szCs w:val="16"/>
          <w:lang w:val="es-ES"/>
        </w:rPr>
        <w:tab/>
        <w:t xml:space="preserve"> </w:t>
      </w:r>
      <w:r w:rsidRPr="00EC778E">
        <w:rPr>
          <w:rFonts w:ascii="GHEA Grapalat" w:hAnsi="GHEA Grapalat" w:cs="Sylfaen"/>
          <w:sz w:val="16"/>
          <w:szCs w:val="16"/>
          <w:lang w:val="pt-BR"/>
        </w:rPr>
        <w:t>Չընդունել</w:t>
      </w:r>
      <w:r w:rsidRPr="00EC778E">
        <w:rPr>
          <w:rFonts w:ascii="GHEA Grapalat" w:hAnsi="GHEA Grapalat" w:cs="Times Armenian"/>
          <w:sz w:val="16"/>
          <w:szCs w:val="16"/>
          <w:lang w:val="es-ES"/>
        </w:rPr>
        <w:t xml:space="preserve"> ա</w:t>
      </w:r>
      <w:r w:rsidRPr="00EC778E">
        <w:rPr>
          <w:rFonts w:ascii="GHEA Grapalat" w:hAnsi="GHEA Grapalat" w:cs="Sylfaen"/>
          <w:sz w:val="16"/>
          <w:szCs w:val="16"/>
          <w:lang w:val="pt-BR"/>
        </w:rPr>
        <w:t>շխատանքի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արդյունքը</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ՀՀ</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օրենսդրությամբ</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սահմանված</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դրույթներին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պայմանագրի</w:t>
      </w:r>
      <w:r w:rsidRPr="00EC778E">
        <w:rPr>
          <w:rFonts w:ascii="GHEA Grapalat" w:hAnsi="GHEA Grapalat" w:cs="Times Armenian"/>
          <w:sz w:val="16"/>
          <w:szCs w:val="16"/>
          <w:lang w:val="es-ES"/>
        </w:rPr>
        <w:t xml:space="preserve"> 1.2 </w:t>
      </w:r>
      <w:r w:rsidRPr="00EC778E">
        <w:rPr>
          <w:rFonts w:ascii="GHEA Grapalat" w:hAnsi="GHEA Grapalat" w:cs="Sylfaen"/>
          <w:sz w:val="16"/>
          <w:szCs w:val="16"/>
          <w:lang w:val="pt-BR"/>
        </w:rPr>
        <w:t>կետով</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նախատեսված</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պահանջներին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չհամապատասխանելու</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դեպքում</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իր</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հայեցողությամբ</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սահմանելով</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թերությունների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անհատույց</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վերացման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ողջամիտ</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ժամկետ</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և</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պահանջել</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Կապալառուից</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վճարելու</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պայմանագրի</w:t>
      </w:r>
      <w:r w:rsidRPr="00EC778E">
        <w:rPr>
          <w:rFonts w:ascii="GHEA Grapalat" w:hAnsi="GHEA Grapalat" w:cs="Times Armenian"/>
          <w:sz w:val="16"/>
          <w:szCs w:val="16"/>
          <w:lang w:val="es-ES"/>
        </w:rPr>
        <w:t xml:space="preserve"> 6.2 </w:t>
      </w:r>
      <w:r w:rsidRPr="00EC778E">
        <w:rPr>
          <w:rFonts w:ascii="GHEA Grapalat" w:hAnsi="GHEA Grapalat" w:cs="Sylfaen"/>
          <w:sz w:val="16"/>
          <w:szCs w:val="16"/>
          <w:lang w:val="pt-BR"/>
        </w:rPr>
        <w:t>կետով</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նախատեսված</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տույժը</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ինչպես</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նաև</w:t>
      </w:r>
      <w:r w:rsidRPr="00EC778E">
        <w:rPr>
          <w:rFonts w:ascii="GHEA Grapalat" w:hAnsi="GHEA Grapalat" w:cs="Times Armenian"/>
          <w:sz w:val="16"/>
          <w:szCs w:val="16"/>
          <w:lang w:val="es-ES"/>
        </w:rPr>
        <w:t xml:space="preserve"> 6.3 </w:t>
      </w:r>
      <w:r w:rsidRPr="00EC778E">
        <w:rPr>
          <w:rFonts w:ascii="GHEA Grapalat" w:hAnsi="GHEA Grapalat" w:cs="Sylfaen"/>
          <w:sz w:val="16"/>
          <w:szCs w:val="16"/>
          <w:lang w:val="pt-BR"/>
        </w:rPr>
        <w:t>կետով</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նախատեսված</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տուգանքը</w:t>
      </w:r>
      <w:r w:rsidRPr="00EC778E">
        <w:rPr>
          <w:rFonts w:ascii="GHEA Grapalat" w:hAnsi="GHEA Grapalat" w:cs="Tahoma"/>
          <w:sz w:val="16"/>
          <w:szCs w:val="16"/>
          <w:lang w:val="es-ES"/>
        </w:rPr>
        <w:t>։</w:t>
      </w:r>
      <w:r w:rsidRPr="00EC778E">
        <w:rPr>
          <w:rFonts w:ascii="GHEA Grapalat" w:hAnsi="GHEA Grapalat" w:cs="Times Armenian"/>
          <w:sz w:val="16"/>
          <w:szCs w:val="16"/>
          <w:lang w:val="es-ES"/>
        </w:rPr>
        <w:t xml:space="preserve"> </w:t>
      </w:r>
    </w:p>
    <w:p w:rsidR="00D95D28" w:rsidRPr="00EC778E" w:rsidRDefault="00D95D28" w:rsidP="00D95D28">
      <w:pPr>
        <w:tabs>
          <w:tab w:val="left" w:pos="1276"/>
        </w:tabs>
        <w:ind w:firstLine="720"/>
        <w:jc w:val="both"/>
        <w:rPr>
          <w:rFonts w:ascii="GHEA Grapalat" w:hAnsi="GHEA Grapalat"/>
          <w:sz w:val="16"/>
          <w:szCs w:val="16"/>
          <w:lang w:val="es-ES"/>
        </w:rPr>
      </w:pPr>
      <w:r w:rsidRPr="00EC778E">
        <w:rPr>
          <w:rFonts w:ascii="GHEA Grapalat" w:hAnsi="GHEA Grapalat"/>
          <w:sz w:val="16"/>
          <w:szCs w:val="16"/>
          <w:lang w:val="es-ES"/>
        </w:rPr>
        <w:t>3.1.4</w:t>
      </w:r>
      <w:r w:rsidRPr="00EC778E">
        <w:rPr>
          <w:rFonts w:ascii="GHEA Grapalat" w:hAnsi="GHEA Grapalat"/>
          <w:sz w:val="16"/>
          <w:szCs w:val="16"/>
          <w:lang w:val="es-ES"/>
        </w:rPr>
        <w:tab/>
        <w:t xml:space="preserve"> </w:t>
      </w:r>
      <w:r w:rsidRPr="00EC778E">
        <w:rPr>
          <w:rFonts w:ascii="GHEA Grapalat" w:hAnsi="GHEA Grapalat"/>
          <w:sz w:val="16"/>
          <w:szCs w:val="16"/>
          <w:lang w:val="es-ES"/>
        </w:rPr>
        <w:tab/>
      </w:r>
      <w:r w:rsidRPr="00EC778E">
        <w:rPr>
          <w:rFonts w:ascii="GHEA Grapalat" w:hAnsi="GHEA Grapalat" w:cs="Sylfaen"/>
          <w:sz w:val="16"/>
          <w:szCs w:val="16"/>
          <w:lang w:val="pt-BR"/>
        </w:rPr>
        <w:t>Միակողմանի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լուծել</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պայմանագիրը</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և</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պահանջել</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հատուցելու</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իրեն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պատճառված</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վնասները</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եթե</w:t>
      </w:r>
      <w:r w:rsidRPr="00EC778E">
        <w:rPr>
          <w:rFonts w:ascii="GHEA Grapalat" w:hAnsi="GHEA Grapalat" w:cs="Times Armenian"/>
          <w:sz w:val="16"/>
          <w:szCs w:val="16"/>
          <w:lang w:val="es-ES"/>
        </w:rPr>
        <w:t>.</w:t>
      </w:r>
    </w:p>
    <w:p w:rsidR="00D95D28" w:rsidRPr="00EC778E" w:rsidRDefault="00D95D28" w:rsidP="00D95D28">
      <w:pPr>
        <w:tabs>
          <w:tab w:val="left" w:pos="1276"/>
        </w:tabs>
        <w:ind w:firstLine="720"/>
        <w:jc w:val="both"/>
        <w:rPr>
          <w:rFonts w:ascii="GHEA Grapalat" w:hAnsi="GHEA Grapalat"/>
          <w:sz w:val="16"/>
          <w:szCs w:val="16"/>
          <w:lang w:val="es-ES"/>
        </w:rPr>
      </w:pPr>
      <w:r w:rsidRPr="00EC778E">
        <w:rPr>
          <w:rFonts w:ascii="GHEA Grapalat" w:hAnsi="GHEA Grapalat" w:cs="Sylfaen"/>
          <w:sz w:val="16"/>
          <w:szCs w:val="16"/>
          <w:lang w:val="pt-BR"/>
        </w:rPr>
        <w:t>ա</w:t>
      </w:r>
      <w:r w:rsidRPr="00EC778E">
        <w:rPr>
          <w:rFonts w:ascii="GHEA Grapalat" w:hAnsi="GHEA Grapalat" w:cs="Times Armenian"/>
          <w:sz w:val="16"/>
          <w:szCs w:val="16"/>
          <w:lang w:val="es-ES"/>
        </w:rPr>
        <w:t>)</w:t>
      </w:r>
      <w:r w:rsidRPr="00EC778E">
        <w:rPr>
          <w:rFonts w:ascii="GHEA Grapalat" w:hAnsi="GHEA Grapalat" w:cs="Times Armenian"/>
          <w:sz w:val="16"/>
          <w:szCs w:val="16"/>
          <w:lang w:val="es-ES"/>
        </w:rPr>
        <w:tab/>
      </w:r>
      <w:r w:rsidRPr="00EC778E">
        <w:rPr>
          <w:rFonts w:ascii="GHEA Grapalat" w:hAnsi="GHEA Grapalat" w:cs="Sylfaen"/>
          <w:sz w:val="16"/>
          <w:szCs w:val="16"/>
          <w:lang w:val="pt-BR"/>
        </w:rPr>
        <w:t>Կապալառուն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ժամանակին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չի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սկսում</w:t>
      </w:r>
      <w:r w:rsidRPr="00EC778E">
        <w:rPr>
          <w:rFonts w:ascii="GHEA Grapalat" w:hAnsi="GHEA Grapalat" w:cs="Times Armenian"/>
          <w:sz w:val="16"/>
          <w:szCs w:val="16"/>
          <w:lang w:val="es-ES"/>
        </w:rPr>
        <w:t xml:space="preserve"> ա</w:t>
      </w:r>
      <w:r w:rsidRPr="00EC778E">
        <w:rPr>
          <w:rFonts w:ascii="GHEA Grapalat" w:hAnsi="GHEA Grapalat" w:cs="Sylfaen"/>
          <w:sz w:val="16"/>
          <w:szCs w:val="16"/>
          <w:lang w:val="pt-BR"/>
        </w:rPr>
        <w:t>շխատանքի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կատարումը</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կամ</w:t>
      </w:r>
      <w:r w:rsidRPr="00EC778E">
        <w:rPr>
          <w:rFonts w:ascii="GHEA Grapalat" w:hAnsi="GHEA Grapalat" w:cs="Times Armenian"/>
          <w:sz w:val="16"/>
          <w:szCs w:val="16"/>
          <w:lang w:val="es-ES"/>
        </w:rPr>
        <w:t xml:space="preserve"> ա</w:t>
      </w:r>
      <w:r w:rsidRPr="00EC778E">
        <w:rPr>
          <w:rFonts w:ascii="GHEA Grapalat" w:hAnsi="GHEA Grapalat" w:cs="Sylfaen"/>
          <w:sz w:val="16"/>
          <w:szCs w:val="16"/>
          <w:lang w:val="pt-BR"/>
        </w:rPr>
        <w:t>շխատանքը</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կատարում</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է</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այնքան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դանդաղ</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որ</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դրա</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ժամանակին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ավարտը</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դառնում</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է</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ակնհայտ</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անհնար</w:t>
      </w:r>
      <w:r w:rsidRPr="00EC778E">
        <w:rPr>
          <w:rFonts w:ascii="GHEA Grapalat" w:hAnsi="GHEA Grapalat" w:cs="Times Armenian"/>
          <w:sz w:val="16"/>
          <w:szCs w:val="16"/>
          <w:lang w:val="es-ES"/>
        </w:rPr>
        <w:t xml:space="preserve">, </w:t>
      </w:r>
    </w:p>
    <w:p w:rsidR="00D95D28" w:rsidRPr="00EC778E" w:rsidRDefault="00D95D28" w:rsidP="00D95D28">
      <w:pPr>
        <w:tabs>
          <w:tab w:val="left" w:pos="1276"/>
        </w:tabs>
        <w:ind w:firstLine="720"/>
        <w:jc w:val="both"/>
        <w:rPr>
          <w:rFonts w:ascii="GHEA Grapalat" w:hAnsi="GHEA Grapalat"/>
          <w:sz w:val="16"/>
          <w:szCs w:val="16"/>
          <w:lang w:val="es-ES"/>
        </w:rPr>
      </w:pPr>
      <w:r w:rsidRPr="00EC778E">
        <w:rPr>
          <w:rFonts w:ascii="GHEA Grapalat" w:hAnsi="GHEA Grapalat" w:cs="Sylfaen"/>
          <w:sz w:val="16"/>
          <w:szCs w:val="16"/>
          <w:lang w:val="pt-BR"/>
        </w:rPr>
        <w:t>բ</w:t>
      </w:r>
      <w:r w:rsidRPr="00EC778E">
        <w:rPr>
          <w:rFonts w:ascii="GHEA Grapalat" w:hAnsi="GHEA Grapalat" w:cs="Times Armenian"/>
          <w:sz w:val="16"/>
          <w:szCs w:val="16"/>
          <w:lang w:val="es-ES"/>
        </w:rPr>
        <w:t>)</w:t>
      </w:r>
      <w:r w:rsidRPr="00EC778E">
        <w:rPr>
          <w:rFonts w:ascii="GHEA Grapalat" w:hAnsi="GHEA Grapalat" w:cs="Times Armenian"/>
          <w:sz w:val="16"/>
          <w:szCs w:val="16"/>
          <w:lang w:val="es-ES"/>
        </w:rPr>
        <w:tab/>
      </w:r>
      <w:r w:rsidRPr="00EC778E">
        <w:rPr>
          <w:rFonts w:ascii="GHEA Grapalat" w:hAnsi="GHEA Grapalat" w:cs="Sylfaen"/>
          <w:sz w:val="16"/>
          <w:szCs w:val="16"/>
          <w:lang w:val="pt-BR"/>
        </w:rPr>
        <w:t>Կապալառուն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խախտել</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է</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պայմանագրի</w:t>
      </w:r>
      <w:r w:rsidRPr="00EC778E">
        <w:rPr>
          <w:rFonts w:ascii="GHEA Grapalat" w:hAnsi="GHEA Grapalat" w:cs="Times Armenian"/>
          <w:sz w:val="16"/>
          <w:szCs w:val="16"/>
          <w:lang w:val="es-ES"/>
        </w:rPr>
        <w:t xml:space="preserve"> 1.3 </w:t>
      </w:r>
      <w:r w:rsidRPr="00EC778E">
        <w:rPr>
          <w:rFonts w:ascii="GHEA Grapalat" w:hAnsi="GHEA Grapalat" w:cs="Sylfaen"/>
          <w:sz w:val="16"/>
          <w:szCs w:val="16"/>
          <w:lang w:val="pt-BR"/>
        </w:rPr>
        <w:t>կետում</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նախատեսված</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ժամկետը</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ներառյալ</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օրացուցային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գրաֆիկը</w:t>
      </w:r>
      <w:r w:rsidRPr="00EC778E">
        <w:rPr>
          <w:rFonts w:ascii="GHEA Grapalat" w:hAnsi="GHEA Grapalat" w:cs="Times Armenian"/>
          <w:sz w:val="16"/>
          <w:szCs w:val="16"/>
          <w:lang w:val="es-ES"/>
        </w:rPr>
        <w:t>),</w:t>
      </w:r>
    </w:p>
    <w:p w:rsidR="00D95D28" w:rsidRPr="00EC778E" w:rsidRDefault="00D95D28" w:rsidP="00D95D28">
      <w:pPr>
        <w:tabs>
          <w:tab w:val="left" w:pos="1276"/>
        </w:tabs>
        <w:ind w:firstLine="720"/>
        <w:jc w:val="both"/>
        <w:rPr>
          <w:rFonts w:ascii="GHEA Grapalat" w:hAnsi="GHEA Grapalat"/>
          <w:sz w:val="16"/>
          <w:szCs w:val="16"/>
          <w:lang w:val="es-ES"/>
        </w:rPr>
      </w:pPr>
      <w:r w:rsidRPr="00EC778E">
        <w:rPr>
          <w:rFonts w:ascii="GHEA Grapalat" w:hAnsi="GHEA Grapalat" w:cs="Sylfaen"/>
          <w:sz w:val="16"/>
          <w:szCs w:val="16"/>
          <w:lang w:val="pt-BR"/>
        </w:rPr>
        <w:t>գ</w:t>
      </w:r>
      <w:r w:rsidRPr="00EC778E">
        <w:rPr>
          <w:rFonts w:ascii="GHEA Grapalat" w:hAnsi="GHEA Grapalat"/>
          <w:sz w:val="16"/>
          <w:szCs w:val="16"/>
          <w:lang w:val="es-ES"/>
        </w:rPr>
        <w:t>)</w:t>
      </w:r>
      <w:r w:rsidRPr="00EC778E">
        <w:rPr>
          <w:rFonts w:ascii="GHEA Grapalat" w:hAnsi="GHEA Grapalat"/>
          <w:sz w:val="16"/>
          <w:szCs w:val="16"/>
          <w:lang w:val="es-ES"/>
        </w:rPr>
        <w:tab/>
      </w:r>
      <w:r w:rsidRPr="00EC778E">
        <w:rPr>
          <w:rFonts w:ascii="GHEA Grapalat" w:hAnsi="GHEA Grapalat" w:cs="Sylfaen"/>
          <w:sz w:val="16"/>
          <w:szCs w:val="16"/>
          <w:lang w:val="pt-BR"/>
        </w:rPr>
        <w:t>Կապալառուի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կողմից</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կատարված</w:t>
      </w:r>
      <w:r w:rsidRPr="00EC778E">
        <w:rPr>
          <w:rFonts w:ascii="GHEA Grapalat" w:hAnsi="GHEA Grapalat" w:cs="Times Armenian"/>
          <w:sz w:val="16"/>
          <w:szCs w:val="16"/>
          <w:lang w:val="es-ES"/>
        </w:rPr>
        <w:t xml:space="preserve"> ա</w:t>
      </w:r>
      <w:r w:rsidRPr="00EC778E">
        <w:rPr>
          <w:rFonts w:ascii="GHEA Grapalat" w:hAnsi="GHEA Grapalat" w:cs="Sylfaen"/>
          <w:sz w:val="16"/>
          <w:szCs w:val="16"/>
          <w:lang w:val="pt-BR"/>
        </w:rPr>
        <w:t>շխատանքը</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չի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համապատասխանում</w:t>
      </w:r>
      <w:r w:rsidRPr="00EC778E">
        <w:rPr>
          <w:rFonts w:ascii="GHEA Grapalat" w:hAnsi="GHEA Grapalat" w:cs="Times Armenian"/>
          <w:sz w:val="16"/>
          <w:szCs w:val="16"/>
          <w:lang w:val="es-ES"/>
        </w:rPr>
        <w:t xml:space="preserve"> </w:t>
      </w:r>
      <w:r w:rsidRPr="00EC778E">
        <w:rPr>
          <w:rFonts w:ascii="GHEA Grapalat" w:hAnsi="GHEA Grapalat" w:cs="Times Armenian"/>
          <w:sz w:val="16"/>
          <w:szCs w:val="16"/>
          <w:lang w:val="hy-AM"/>
        </w:rPr>
        <w:t>սույն պայմանագրի 1.1 կամ 1.2 կետով</w:t>
      </w:r>
      <w:r w:rsidRPr="00EC778E">
        <w:rPr>
          <w:rFonts w:ascii="GHEA Grapalat" w:hAnsi="GHEA Grapalat" w:cs="Sylfaen"/>
          <w:sz w:val="16"/>
          <w:szCs w:val="16"/>
          <w:lang w:val="pt-BR"/>
        </w:rPr>
        <w:t xml:space="preserve"> սահմանված</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պահանջներին</w:t>
      </w:r>
      <w:r w:rsidRPr="00EC778E">
        <w:rPr>
          <w:rFonts w:ascii="GHEA Grapalat" w:hAnsi="GHEA Grapalat" w:cs="Times Armenian"/>
          <w:sz w:val="16"/>
          <w:szCs w:val="16"/>
          <w:lang w:val="es-ES"/>
        </w:rPr>
        <w:t>,</w:t>
      </w:r>
    </w:p>
    <w:p w:rsidR="00D95D28" w:rsidRPr="00EC778E" w:rsidRDefault="00D95D28" w:rsidP="00D95D28">
      <w:pPr>
        <w:tabs>
          <w:tab w:val="left" w:pos="1276"/>
        </w:tabs>
        <w:ind w:firstLine="720"/>
        <w:jc w:val="both"/>
        <w:rPr>
          <w:rFonts w:ascii="GHEA Grapalat" w:hAnsi="GHEA Grapalat"/>
          <w:sz w:val="16"/>
          <w:szCs w:val="16"/>
          <w:lang w:val="es-ES"/>
        </w:rPr>
      </w:pPr>
      <w:r w:rsidRPr="00EC778E">
        <w:rPr>
          <w:rFonts w:ascii="GHEA Grapalat" w:hAnsi="GHEA Grapalat" w:cs="Sylfaen"/>
          <w:sz w:val="16"/>
          <w:szCs w:val="16"/>
          <w:lang w:val="pt-BR"/>
        </w:rPr>
        <w:t>դ</w:t>
      </w:r>
      <w:r w:rsidRPr="00EC778E">
        <w:rPr>
          <w:rFonts w:ascii="GHEA Grapalat" w:hAnsi="GHEA Grapalat" w:cs="Times Armenian"/>
          <w:sz w:val="16"/>
          <w:szCs w:val="16"/>
          <w:lang w:val="es-ES"/>
        </w:rPr>
        <w:t>)</w:t>
      </w:r>
      <w:r w:rsidRPr="00EC778E">
        <w:rPr>
          <w:rFonts w:ascii="GHEA Grapalat" w:hAnsi="GHEA Grapalat" w:cs="Times Armenian"/>
          <w:sz w:val="16"/>
          <w:szCs w:val="16"/>
          <w:lang w:val="es-ES"/>
        </w:rPr>
        <w:tab/>
      </w:r>
      <w:r w:rsidRPr="00EC778E">
        <w:rPr>
          <w:rFonts w:ascii="GHEA Grapalat" w:hAnsi="GHEA Grapalat" w:cs="Sylfaen"/>
          <w:sz w:val="16"/>
          <w:szCs w:val="16"/>
          <w:lang w:val="pt-BR"/>
        </w:rPr>
        <w:t>Կապալառուի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կողմից</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խախտվել</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են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պայմանագրի</w:t>
      </w:r>
      <w:r w:rsidRPr="00EC778E">
        <w:rPr>
          <w:rFonts w:ascii="GHEA Grapalat" w:hAnsi="GHEA Grapalat" w:cs="Times Armenian"/>
          <w:sz w:val="16"/>
          <w:szCs w:val="16"/>
          <w:lang w:val="es-ES"/>
        </w:rPr>
        <w:t xml:space="preserve"> 3.1.3 </w:t>
      </w:r>
      <w:r w:rsidRPr="00EC778E">
        <w:rPr>
          <w:rFonts w:ascii="GHEA Grapalat" w:hAnsi="GHEA Grapalat" w:cs="Sylfaen"/>
          <w:sz w:val="16"/>
          <w:szCs w:val="16"/>
          <w:lang w:val="pt-BR"/>
        </w:rPr>
        <w:t>կետով</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նախատեսված</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հիմքերով</w:t>
      </w:r>
      <w:r w:rsidRPr="00EC778E">
        <w:rPr>
          <w:rFonts w:ascii="GHEA Grapalat" w:hAnsi="GHEA Grapalat" w:cs="Times Armenian"/>
          <w:sz w:val="16"/>
          <w:szCs w:val="16"/>
          <w:lang w:val="es-ES"/>
        </w:rPr>
        <w:t xml:space="preserve"> ա</w:t>
      </w:r>
      <w:r w:rsidRPr="00EC778E">
        <w:rPr>
          <w:rFonts w:ascii="GHEA Grapalat" w:hAnsi="GHEA Grapalat" w:cs="Sylfaen"/>
          <w:sz w:val="16"/>
          <w:szCs w:val="16"/>
          <w:lang w:val="pt-BR"/>
        </w:rPr>
        <w:t>շխատանքի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թերությունների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անհատույց</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վերացման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ողջամիտ</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ժամկետները</w:t>
      </w:r>
      <w:r w:rsidRPr="00EC778E">
        <w:rPr>
          <w:rFonts w:ascii="GHEA Grapalat" w:hAnsi="GHEA Grapalat" w:cs="Times Armenian"/>
          <w:sz w:val="16"/>
          <w:szCs w:val="16"/>
          <w:lang w:val="es-ES"/>
        </w:rPr>
        <w:t>.</w:t>
      </w:r>
    </w:p>
    <w:p w:rsidR="00D95D28" w:rsidRPr="00EC778E" w:rsidRDefault="00D95D28" w:rsidP="00D95D28">
      <w:pPr>
        <w:tabs>
          <w:tab w:val="left" w:pos="1276"/>
        </w:tabs>
        <w:ind w:firstLine="720"/>
        <w:jc w:val="both"/>
        <w:rPr>
          <w:rFonts w:ascii="GHEA Grapalat" w:hAnsi="GHEA Grapalat"/>
          <w:sz w:val="16"/>
          <w:szCs w:val="16"/>
          <w:lang w:val="es-ES"/>
        </w:rPr>
      </w:pPr>
      <w:r w:rsidRPr="00EC778E">
        <w:rPr>
          <w:rFonts w:ascii="GHEA Grapalat" w:hAnsi="GHEA Grapalat"/>
          <w:sz w:val="16"/>
          <w:szCs w:val="16"/>
          <w:lang w:val="es-ES"/>
        </w:rPr>
        <w:t>3.1.5</w:t>
      </w:r>
      <w:r w:rsidRPr="00EC778E">
        <w:rPr>
          <w:rFonts w:ascii="GHEA Grapalat" w:hAnsi="GHEA Grapalat"/>
          <w:sz w:val="16"/>
          <w:szCs w:val="16"/>
          <w:lang w:val="es-ES"/>
        </w:rPr>
        <w:tab/>
        <w:t xml:space="preserve"> </w:t>
      </w:r>
      <w:r w:rsidRPr="00EC778E">
        <w:rPr>
          <w:rFonts w:ascii="GHEA Grapalat" w:hAnsi="GHEA Grapalat" w:cs="Sylfaen"/>
          <w:sz w:val="16"/>
          <w:szCs w:val="16"/>
          <w:lang w:val="pt-BR"/>
        </w:rPr>
        <w:t>Աշխատանքի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արդյունքի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թերությունների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հետ</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կապված</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պահանջներ</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ներկայացնել</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երաշխիքային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ժամկետում</w:t>
      </w:r>
      <w:r w:rsidRPr="00EC778E">
        <w:rPr>
          <w:rFonts w:ascii="GHEA Grapalat" w:hAnsi="GHEA Grapalat" w:cs="Tahoma"/>
          <w:sz w:val="16"/>
          <w:szCs w:val="16"/>
          <w:lang w:val="es-ES"/>
        </w:rPr>
        <w:t>։</w:t>
      </w:r>
    </w:p>
    <w:p w:rsidR="00D95D28" w:rsidRPr="00EC778E" w:rsidRDefault="00D95D28" w:rsidP="00D95D28">
      <w:pPr>
        <w:tabs>
          <w:tab w:val="left" w:pos="1276"/>
        </w:tabs>
        <w:ind w:firstLine="720"/>
        <w:jc w:val="both"/>
        <w:rPr>
          <w:rFonts w:ascii="GHEA Grapalat" w:hAnsi="GHEA Grapalat"/>
          <w:sz w:val="16"/>
          <w:szCs w:val="16"/>
          <w:lang w:val="es-ES"/>
        </w:rPr>
      </w:pPr>
      <w:r w:rsidRPr="00EC778E">
        <w:rPr>
          <w:rFonts w:ascii="GHEA Grapalat" w:hAnsi="GHEA Grapalat"/>
          <w:sz w:val="16"/>
          <w:szCs w:val="16"/>
          <w:lang w:val="es-ES"/>
        </w:rPr>
        <w:t>3.1.6</w:t>
      </w:r>
      <w:r w:rsidRPr="00EC778E">
        <w:rPr>
          <w:rFonts w:ascii="GHEA Grapalat" w:hAnsi="GHEA Grapalat"/>
          <w:sz w:val="16"/>
          <w:szCs w:val="16"/>
          <w:lang w:val="es-ES"/>
        </w:rPr>
        <w:tab/>
        <w:t xml:space="preserve"> </w:t>
      </w:r>
      <w:r w:rsidRPr="00EC778E">
        <w:rPr>
          <w:rFonts w:ascii="GHEA Grapalat" w:hAnsi="GHEA Grapalat" w:cs="Sylfaen"/>
          <w:sz w:val="16"/>
          <w:szCs w:val="16"/>
          <w:lang w:val="pt-BR"/>
        </w:rPr>
        <w:t>Լիազորել</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այլ</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անձի</w:t>
      </w:r>
      <w:r w:rsidRPr="00EC778E">
        <w:rPr>
          <w:rFonts w:ascii="GHEA Grapalat" w:hAnsi="GHEA Grapalat" w:cs="Times Armenian"/>
          <w:sz w:val="16"/>
          <w:szCs w:val="16"/>
          <w:lang w:val="es-ES"/>
        </w:rPr>
        <w:t>` ա</w:t>
      </w:r>
      <w:r w:rsidRPr="00EC778E">
        <w:rPr>
          <w:rFonts w:ascii="GHEA Grapalat" w:hAnsi="GHEA Grapalat" w:cs="Sylfaen"/>
          <w:sz w:val="16"/>
          <w:szCs w:val="16"/>
          <w:lang w:val="pt-BR"/>
        </w:rPr>
        <w:t>շխատանքի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իրականացման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նկատմամբ</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տեխնիկական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հսկողություն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իրականացնելու</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նպատակով</w:t>
      </w:r>
      <w:r w:rsidRPr="00EC778E">
        <w:rPr>
          <w:rFonts w:ascii="GHEA Grapalat" w:hAnsi="GHEA Grapalat" w:cs="Times Armenian"/>
          <w:sz w:val="16"/>
          <w:szCs w:val="16"/>
          <w:lang w:val="es-ES"/>
        </w:rPr>
        <w:t>.</w:t>
      </w:r>
    </w:p>
    <w:p w:rsidR="00D95D28" w:rsidRPr="00EC778E" w:rsidRDefault="00D95D28" w:rsidP="00D95D28">
      <w:pPr>
        <w:tabs>
          <w:tab w:val="left" w:pos="1276"/>
        </w:tabs>
        <w:ind w:firstLine="720"/>
        <w:jc w:val="both"/>
        <w:rPr>
          <w:rFonts w:ascii="GHEA Grapalat" w:hAnsi="GHEA Grapalat" w:cs="Times Armenian"/>
          <w:sz w:val="16"/>
          <w:szCs w:val="16"/>
          <w:lang w:val="es-ES"/>
        </w:rPr>
      </w:pPr>
      <w:r w:rsidRPr="00EC778E">
        <w:rPr>
          <w:rFonts w:ascii="GHEA Grapalat" w:hAnsi="GHEA Grapalat"/>
          <w:sz w:val="16"/>
          <w:szCs w:val="16"/>
          <w:lang w:val="es-ES"/>
        </w:rPr>
        <w:t>3.1.7</w:t>
      </w:r>
      <w:r w:rsidRPr="00EC778E">
        <w:rPr>
          <w:rFonts w:ascii="GHEA Grapalat" w:hAnsi="GHEA Grapalat"/>
          <w:sz w:val="16"/>
          <w:szCs w:val="16"/>
          <w:lang w:val="es-ES"/>
        </w:rPr>
        <w:tab/>
      </w:r>
      <w:r w:rsidRPr="00EC778E">
        <w:rPr>
          <w:rFonts w:ascii="GHEA Grapalat" w:hAnsi="GHEA Grapalat" w:cs="Sylfaen"/>
          <w:sz w:val="16"/>
          <w:szCs w:val="16"/>
          <w:lang w:val="pt-BR"/>
        </w:rPr>
        <w:t>Մինչև</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Պատվիրատուի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կողմից</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Կապալառուի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կատարած</w:t>
      </w:r>
      <w:r w:rsidRPr="00EC778E">
        <w:rPr>
          <w:rFonts w:ascii="GHEA Grapalat" w:hAnsi="GHEA Grapalat" w:cs="Times Armenian"/>
          <w:sz w:val="16"/>
          <w:szCs w:val="16"/>
          <w:lang w:val="es-ES"/>
        </w:rPr>
        <w:t xml:space="preserve"> ա</w:t>
      </w:r>
      <w:r w:rsidRPr="00EC778E">
        <w:rPr>
          <w:rFonts w:ascii="GHEA Grapalat" w:hAnsi="GHEA Grapalat" w:cs="Sylfaen"/>
          <w:sz w:val="16"/>
          <w:szCs w:val="16"/>
          <w:lang w:val="pt-BR"/>
        </w:rPr>
        <w:t>շխատանքի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արդյունքն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ընդունելը</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պահանջել</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իրեն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հանձնելու</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անավարտ</w:t>
      </w:r>
      <w:r w:rsidRPr="00EC778E">
        <w:rPr>
          <w:rFonts w:ascii="GHEA Grapalat" w:hAnsi="GHEA Grapalat" w:cs="Times Armenian"/>
          <w:sz w:val="16"/>
          <w:szCs w:val="16"/>
          <w:lang w:val="es-ES"/>
        </w:rPr>
        <w:t xml:space="preserve"> ա</w:t>
      </w:r>
      <w:r w:rsidRPr="00EC778E">
        <w:rPr>
          <w:rFonts w:ascii="GHEA Grapalat" w:hAnsi="GHEA Grapalat" w:cs="Sylfaen"/>
          <w:sz w:val="16"/>
          <w:szCs w:val="16"/>
          <w:lang w:val="pt-BR"/>
        </w:rPr>
        <w:t>շխատանքի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արդյունքը</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պայմանագիրն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օրենքով</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կամ</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պայմանագրով</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նախատեսված</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հիմքերով</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դադարեցնելու</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դեպքում</w:t>
      </w:r>
      <w:r w:rsidRPr="00EC778E">
        <w:rPr>
          <w:rFonts w:ascii="GHEA Grapalat" w:hAnsi="GHEA Grapalat" w:cs="Tahoma"/>
          <w:sz w:val="16"/>
          <w:szCs w:val="16"/>
          <w:lang w:val="es-ES"/>
        </w:rPr>
        <w:t>։</w:t>
      </w:r>
    </w:p>
    <w:p w:rsidR="00D95D28" w:rsidRPr="00EC778E" w:rsidRDefault="00D95D28" w:rsidP="00D95D28">
      <w:pPr>
        <w:tabs>
          <w:tab w:val="left" w:pos="1276"/>
        </w:tabs>
        <w:ind w:firstLine="720"/>
        <w:jc w:val="both"/>
        <w:rPr>
          <w:rFonts w:ascii="GHEA Grapalat" w:hAnsi="GHEA Grapalat"/>
          <w:b/>
          <w:i/>
          <w:sz w:val="16"/>
          <w:szCs w:val="16"/>
          <w:lang w:val="es-ES"/>
        </w:rPr>
      </w:pPr>
    </w:p>
    <w:p w:rsidR="00D95D28" w:rsidRPr="00EC778E" w:rsidRDefault="00D95D28" w:rsidP="00D95D28">
      <w:pPr>
        <w:tabs>
          <w:tab w:val="left" w:pos="1276"/>
        </w:tabs>
        <w:ind w:firstLine="720"/>
        <w:jc w:val="both"/>
        <w:rPr>
          <w:rFonts w:ascii="GHEA Grapalat" w:hAnsi="GHEA Grapalat" w:cs="Times Armenian"/>
          <w:b/>
          <w:sz w:val="16"/>
          <w:szCs w:val="16"/>
          <w:lang w:val="es-ES"/>
        </w:rPr>
      </w:pPr>
      <w:r w:rsidRPr="00EC778E">
        <w:rPr>
          <w:rFonts w:ascii="GHEA Grapalat" w:hAnsi="GHEA Grapalat"/>
          <w:b/>
          <w:sz w:val="16"/>
          <w:szCs w:val="16"/>
          <w:lang w:val="es-ES"/>
        </w:rPr>
        <w:t xml:space="preserve">3.2. </w:t>
      </w:r>
      <w:r w:rsidRPr="00EC778E">
        <w:rPr>
          <w:rFonts w:ascii="GHEA Grapalat" w:hAnsi="GHEA Grapalat" w:cs="Sylfaen"/>
          <w:b/>
          <w:sz w:val="16"/>
          <w:szCs w:val="16"/>
          <w:lang w:val="pt-BR"/>
        </w:rPr>
        <w:t>Պատվիրատուն</w:t>
      </w:r>
      <w:r w:rsidRPr="00EC778E">
        <w:rPr>
          <w:rFonts w:ascii="GHEA Grapalat" w:hAnsi="GHEA Grapalat" w:cs="Times Armenian"/>
          <w:b/>
          <w:sz w:val="16"/>
          <w:szCs w:val="16"/>
          <w:lang w:val="es-ES"/>
        </w:rPr>
        <w:t xml:space="preserve"> </w:t>
      </w:r>
      <w:r w:rsidRPr="00EC778E">
        <w:rPr>
          <w:rFonts w:ascii="GHEA Grapalat" w:hAnsi="GHEA Grapalat" w:cs="Sylfaen"/>
          <w:b/>
          <w:sz w:val="16"/>
          <w:szCs w:val="16"/>
          <w:lang w:val="pt-BR"/>
        </w:rPr>
        <w:t>պարտավոր</w:t>
      </w:r>
      <w:r w:rsidRPr="00EC778E">
        <w:rPr>
          <w:rFonts w:ascii="GHEA Grapalat" w:hAnsi="GHEA Grapalat" w:cs="Times Armenian"/>
          <w:b/>
          <w:sz w:val="16"/>
          <w:szCs w:val="16"/>
          <w:lang w:val="es-ES"/>
        </w:rPr>
        <w:t xml:space="preserve"> </w:t>
      </w:r>
      <w:r w:rsidRPr="00EC778E">
        <w:rPr>
          <w:rFonts w:ascii="GHEA Grapalat" w:hAnsi="GHEA Grapalat" w:cs="Sylfaen"/>
          <w:b/>
          <w:sz w:val="16"/>
          <w:szCs w:val="16"/>
          <w:lang w:val="pt-BR"/>
        </w:rPr>
        <w:t>է</w:t>
      </w:r>
      <w:r w:rsidRPr="00EC778E">
        <w:rPr>
          <w:rFonts w:ascii="GHEA Grapalat" w:hAnsi="GHEA Grapalat" w:cs="Times Armenian"/>
          <w:b/>
          <w:sz w:val="16"/>
          <w:szCs w:val="16"/>
          <w:lang w:val="es-ES"/>
        </w:rPr>
        <w:t>`</w:t>
      </w:r>
    </w:p>
    <w:p w:rsidR="00D95D28" w:rsidRPr="00EC778E" w:rsidRDefault="00D95D28" w:rsidP="00D95D28">
      <w:pPr>
        <w:tabs>
          <w:tab w:val="left" w:pos="1276"/>
        </w:tabs>
        <w:ind w:firstLine="720"/>
        <w:jc w:val="both"/>
        <w:rPr>
          <w:rFonts w:ascii="GHEA Grapalat" w:hAnsi="GHEA Grapalat" w:cs="Times Armenian"/>
          <w:sz w:val="16"/>
          <w:szCs w:val="16"/>
          <w:lang w:val="es-ES"/>
        </w:rPr>
      </w:pPr>
      <w:r w:rsidRPr="00EC778E">
        <w:rPr>
          <w:rFonts w:ascii="GHEA Grapalat" w:hAnsi="GHEA Grapalat"/>
          <w:sz w:val="16"/>
          <w:szCs w:val="16"/>
          <w:lang w:val="es-ES"/>
        </w:rPr>
        <w:t>3.2.1</w:t>
      </w:r>
      <w:r w:rsidRPr="00EC778E">
        <w:rPr>
          <w:rFonts w:ascii="GHEA Grapalat" w:hAnsi="GHEA Grapalat"/>
          <w:sz w:val="16"/>
          <w:szCs w:val="16"/>
          <w:lang w:val="es-ES"/>
        </w:rPr>
        <w:tab/>
      </w:r>
      <w:r w:rsidRPr="00EC778E">
        <w:rPr>
          <w:rFonts w:ascii="GHEA Grapalat" w:hAnsi="GHEA Grapalat" w:cs="Sylfaen"/>
          <w:sz w:val="16"/>
          <w:szCs w:val="16"/>
          <w:lang w:val="pt-BR"/>
        </w:rPr>
        <w:t>Աշխատանքը</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կատարելիս</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աջակցել</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Կապալառուին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պայմանագրով</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նախատեսված</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դեպքերում</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ծավալով</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և</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կարգով</w:t>
      </w:r>
      <w:r w:rsidRPr="00EC778E">
        <w:rPr>
          <w:rFonts w:ascii="GHEA Grapalat" w:hAnsi="GHEA Grapalat" w:cs="Times Armenian"/>
          <w:sz w:val="16"/>
          <w:szCs w:val="16"/>
          <w:lang w:val="es-ES"/>
        </w:rPr>
        <w:t>.</w:t>
      </w:r>
    </w:p>
    <w:p w:rsidR="00D95D28" w:rsidRPr="00EC778E" w:rsidRDefault="00D95D28" w:rsidP="00D95D28">
      <w:pPr>
        <w:ind w:firstLine="720"/>
        <w:jc w:val="both"/>
        <w:rPr>
          <w:rFonts w:ascii="GHEA Grapalat" w:hAnsi="GHEA Grapalat"/>
          <w:sz w:val="16"/>
          <w:szCs w:val="16"/>
          <w:lang w:val="es-ES"/>
        </w:rPr>
      </w:pPr>
      <w:r w:rsidRPr="00EC778E">
        <w:rPr>
          <w:rFonts w:ascii="GHEA Grapalat" w:hAnsi="GHEA Grapalat"/>
          <w:sz w:val="16"/>
          <w:szCs w:val="16"/>
          <w:lang w:val="es-ES"/>
        </w:rPr>
        <w:t>3.2.2 Պ</w:t>
      </w:r>
      <w:r w:rsidRPr="00EC778E">
        <w:rPr>
          <w:rFonts w:ascii="GHEA Grapalat" w:hAnsi="GHEA Grapalat" w:cs="Sylfaen"/>
          <w:sz w:val="16"/>
          <w:szCs w:val="16"/>
          <w:lang w:val="pt-BR"/>
        </w:rPr>
        <w:t>այմանագրով</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նախատեսված</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ժամկետում</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և</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կարգով</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Կապալառուի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մասնակցությամբ</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զննել</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և</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ընդունել</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կատարված</w:t>
      </w:r>
      <w:r w:rsidRPr="00EC778E">
        <w:rPr>
          <w:rFonts w:ascii="GHEA Grapalat" w:hAnsi="GHEA Grapalat" w:cs="Times Armenian"/>
          <w:sz w:val="16"/>
          <w:szCs w:val="16"/>
          <w:lang w:val="es-ES"/>
        </w:rPr>
        <w:t xml:space="preserve"> ա</w:t>
      </w:r>
      <w:r w:rsidRPr="00EC778E">
        <w:rPr>
          <w:rFonts w:ascii="GHEA Grapalat" w:hAnsi="GHEA Grapalat" w:cs="Sylfaen"/>
          <w:sz w:val="16"/>
          <w:szCs w:val="16"/>
          <w:lang w:val="pt-BR"/>
        </w:rPr>
        <w:t>շխատանքը</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դրա</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արդյունքը</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իսկ</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պայմանագրից</w:t>
      </w:r>
      <w:r w:rsidRPr="00EC778E">
        <w:rPr>
          <w:rFonts w:ascii="GHEA Grapalat" w:hAnsi="GHEA Grapalat" w:cs="Times Armenian"/>
          <w:sz w:val="16"/>
          <w:szCs w:val="16"/>
          <w:lang w:val="es-ES"/>
        </w:rPr>
        <w:t xml:space="preserve"> ա</w:t>
      </w:r>
      <w:r w:rsidRPr="00EC778E">
        <w:rPr>
          <w:rFonts w:ascii="GHEA Grapalat" w:hAnsi="GHEA Grapalat" w:cs="Sylfaen"/>
          <w:sz w:val="16"/>
          <w:szCs w:val="16"/>
          <w:lang w:val="pt-BR"/>
        </w:rPr>
        <w:t>շխատանքի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արդյունքը</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վատթարացնող</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շեղումներ</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կամ</w:t>
      </w:r>
      <w:r w:rsidRPr="00EC778E">
        <w:rPr>
          <w:rFonts w:ascii="GHEA Grapalat" w:hAnsi="GHEA Grapalat" w:cs="Times Armenian"/>
          <w:sz w:val="16"/>
          <w:szCs w:val="16"/>
          <w:lang w:val="es-ES"/>
        </w:rPr>
        <w:t xml:space="preserve"> ա</w:t>
      </w:r>
      <w:r w:rsidRPr="00EC778E">
        <w:rPr>
          <w:rFonts w:ascii="GHEA Grapalat" w:hAnsi="GHEA Grapalat" w:cs="Sylfaen"/>
          <w:sz w:val="16"/>
          <w:szCs w:val="16"/>
          <w:lang w:val="pt-BR"/>
        </w:rPr>
        <w:t>շխատանքում</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այլ</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թերություններ</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հայտնաբերելու</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դեպքերում</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այդ</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մասին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անհապաղ</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հայտնել</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Կապալառուին</w:t>
      </w:r>
      <w:r w:rsidRPr="00EC778E">
        <w:rPr>
          <w:rFonts w:ascii="GHEA Grapalat" w:hAnsi="GHEA Grapalat" w:cs="Times Armenian"/>
          <w:sz w:val="16"/>
          <w:szCs w:val="16"/>
          <w:lang w:val="es-ES"/>
        </w:rPr>
        <w:t>.</w:t>
      </w:r>
    </w:p>
    <w:p w:rsidR="00D95D28" w:rsidRPr="00EC778E" w:rsidRDefault="00D95D28" w:rsidP="00D95D28">
      <w:pPr>
        <w:tabs>
          <w:tab w:val="left" w:pos="1276"/>
        </w:tabs>
        <w:ind w:firstLine="720"/>
        <w:jc w:val="both"/>
        <w:rPr>
          <w:rFonts w:ascii="GHEA Grapalat" w:hAnsi="GHEA Grapalat"/>
          <w:sz w:val="16"/>
          <w:szCs w:val="16"/>
          <w:lang w:val="es-ES"/>
        </w:rPr>
      </w:pPr>
      <w:r w:rsidRPr="00EC778E">
        <w:rPr>
          <w:rFonts w:ascii="GHEA Grapalat" w:hAnsi="GHEA Grapalat"/>
          <w:sz w:val="16"/>
          <w:szCs w:val="16"/>
          <w:lang w:val="es-ES"/>
        </w:rPr>
        <w:t>3.2.3</w:t>
      </w:r>
      <w:r w:rsidRPr="00EC778E">
        <w:rPr>
          <w:rFonts w:ascii="GHEA Grapalat" w:hAnsi="GHEA Grapalat"/>
          <w:sz w:val="16"/>
          <w:szCs w:val="16"/>
          <w:lang w:val="es-ES"/>
        </w:rPr>
        <w:tab/>
        <w:t xml:space="preserve"> Պ</w:t>
      </w:r>
      <w:r w:rsidRPr="00EC778E">
        <w:rPr>
          <w:rFonts w:ascii="GHEA Grapalat" w:hAnsi="GHEA Grapalat" w:cs="Sylfaen"/>
          <w:sz w:val="16"/>
          <w:szCs w:val="16"/>
          <w:lang w:val="pt-BR"/>
        </w:rPr>
        <w:t>այմանագրի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ուժի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մեջ</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մտնելու</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պահից</w:t>
      </w:r>
      <w:r w:rsidRPr="00EC778E">
        <w:rPr>
          <w:rFonts w:ascii="GHEA Grapalat" w:hAnsi="GHEA Grapalat" w:cs="Times Armenian"/>
          <w:sz w:val="16"/>
          <w:szCs w:val="16"/>
          <w:lang w:val="es-ES"/>
        </w:rPr>
        <w:t xml:space="preserve"> 5 </w:t>
      </w:r>
      <w:r w:rsidRPr="00EC778E">
        <w:rPr>
          <w:rFonts w:ascii="GHEA Grapalat" w:hAnsi="GHEA Grapalat" w:cs="Sylfaen"/>
          <w:sz w:val="16"/>
          <w:szCs w:val="16"/>
          <w:lang w:val="pt-BR"/>
        </w:rPr>
        <w:t>աշխատանքային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օրվա</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ընթացքում</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Կապալառուին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տրամադրել</w:t>
      </w:r>
      <w:r w:rsidRPr="00EC778E">
        <w:rPr>
          <w:rFonts w:ascii="GHEA Grapalat" w:hAnsi="GHEA Grapalat" w:cs="Times Armenian"/>
          <w:sz w:val="16"/>
          <w:szCs w:val="16"/>
          <w:lang w:val="es-ES"/>
        </w:rPr>
        <w:t xml:space="preserve"> ա</w:t>
      </w:r>
      <w:r w:rsidRPr="00EC778E">
        <w:rPr>
          <w:rFonts w:ascii="GHEA Grapalat" w:hAnsi="GHEA Grapalat" w:cs="Sylfaen"/>
          <w:sz w:val="16"/>
          <w:szCs w:val="16"/>
          <w:lang w:val="pt-BR"/>
        </w:rPr>
        <w:t>շխատանքի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իրականացման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համար</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համապատասխան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տարածք</w:t>
      </w:r>
      <w:r w:rsidRPr="00EC778E">
        <w:rPr>
          <w:rFonts w:ascii="GHEA Grapalat" w:hAnsi="GHEA Grapalat" w:cs="Times Armenian"/>
          <w:sz w:val="16"/>
          <w:szCs w:val="16"/>
          <w:lang w:val="es-ES"/>
        </w:rPr>
        <w:t>.</w:t>
      </w:r>
    </w:p>
    <w:p w:rsidR="00D95D28" w:rsidRPr="00EC778E" w:rsidRDefault="00D95D28" w:rsidP="00D95D28">
      <w:pPr>
        <w:tabs>
          <w:tab w:val="left" w:pos="1276"/>
        </w:tabs>
        <w:ind w:firstLine="720"/>
        <w:jc w:val="both"/>
        <w:rPr>
          <w:ins w:id="11" w:author="Sergey Shahnazaryan" w:date="2024-02-09T13:51:00Z"/>
          <w:rFonts w:ascii="GHEA Grapalat" w:hAnsi="GHEA Grapalat" w:cs="Times Armenian"/>
          <w:sz w:val="16"/>
          <w:szCs w:val="16"/>
          <w:lang w:val="es-ES"/>
        </w:rPr>
      </w:pPr>
      <w:r w:rsidRPr="00EC778E">
        <w:rPr>
          <w:rFonts w:ascii="GHEA Grapalat" w:hAnsi="GHEA Grapalat"/>
          <w:sz w:val="16"/>
          <w:szCs w:val="16"/>
          <w:lang w:val="es-ES"/>
        </w:rPr>
        <w:lastRenderedPageBreak/>
        <w:t xml:space="preserve">3.2.4 </w:t>
      </w:r>
      <w:r w:rsidRPr="00EC778E">
        <w:rPr>
          <w:rFonts w:ascii="GHEA Grapalat" w:hAnsi="GHEA Grapalat"/>
          <w:sz w:val="16"/>
          <w:szCs w:val="16"/>
          <w:lang w:val="es-ES"/>
        </w:rPr>
        <w:tab/>
        <w:t>Պ</w:t>
      </w:r>
      <w:r w:rsidRPr="00EC778E">
        <w:rPr>
          <w:rFonts w:ascii="GHEA Grapalat" w:hAnsi="GHEA Grapalat" w:cs="Sylfaen"/>
          <w:sz w:val="16"/>
          <w:szCs w:val="16"/>
          <w:lang w:val="pt-BR"/>
        </w:rPr>
        <w:t>այմանագրի</w:t>
      </w:r>
      <w:r w:rsidRPr="00EC778E">
        <w:rPr>
          <w:rFonts w:ascii="GHEA Grapalat" w:hAnsi="GHEA Grapalat" w:cs="Times Armenian"/>
          <w:sz w:val="16"/>
          <w:szCs w:val="16"/>
          <w:lang w:val="es-ES"/>
        </w:rPr>
        <w:t xml:space="preserve"> 1.3 </w:t>
      </w:r>
      <w:r w:rsidRPr="00EC778E">
        <w:rPr>
          <w:rFonts w:ascii="GHEA Grapalat" w:hAnsi="GHEA Grapalat" w:cs="Sylfaen"/>
          <w:sz w:val="16"/>
          <w:szCs w:val="16"/>
          <w:lang w:val="pt-BR"/>
        </w:rPr>
        <w:t>կետով</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նախատեսված</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ժամկետում</w:t>
      </w:r>
      <w:r w:rsidRPr="00EC778E">
        <w:rPr>
          <w:rFonts w:ascii="GHEA Grapalat" w:hAnsi="GHEA Grapalat" w:cs="Times Armenian"/>
          <w:sz w:val="16"/>
          <w:szCs w:val="16"/>
          <w:lang w:val="es-ES"/>
        </w:rPr>
        <w:t xml:space="preserve"> ա</w:t>
      </w:r>
      <w:r w:rsidRPr="00EC778E">
        <w:rPr>
          <w:rFonts w:ascii="GHEA Grapalat" w:hAnsi="GHEA Grapalat" w:cs="Sylfaen"/>
          <w:sz w:val="16"/>
          <w:szCs w:val="16"/>
          <w:lang w:val="pt-BR"/>
        </w:rPr>
        <w:t>շխատանքի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արդյունքն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ընդունելու</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դեպքում</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Կապալառուին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վճարել</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վերջինիս</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վճարման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ենթակա</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գումարները</w:t>
      </w:r>
      <w:r w:rsidRPr="00EC778E">
        <w:rPr>
          <w:rFonts w:ascii="GHEA Grapalat" w:hAnsi="GHEA Grapalat" w:cs="Tahoma"/>
          <w:sz w:val="16"/>
          <w:szCs w:val="16"/>
          <w:lang w:val="es-ES"/>
        </w:rPr>
        <w:t>։</w:t>
      </w:r>
      <w:r w:rsidRPr="00EC778E">
        <w:rPr>
          <w:rFonts w:ascii="GHEA Grapalat" w:hAnsi="GHEA Grapalat" w:cs="Times Armenian"/>
          <w:sz w:val="16"/>
          <w:szCs w:val="16"/>
          <w:lang w:val="es-ES"/>
        </w:rPr>
        <w:t xml:space="preserve"> </w:t>
      </w:r>
    </w:p>
    <w:p w:rsidR="00D95D28" w:rsidRPr="00EC778E" w:rsidRDefault="00D95D28" w:rsidP="00D95D28">
      <w:pPr>
        <w:tabs>
          <w:tab w:val="left" w:pos="1276"/>
        </w:tabs>
        <w:ind w:firstLine="720"/>
        <w:jc w:val="both"/>
        <w:rPr>
          <w:rFonts w:ascii="GHEA Grapalat" w:hAnsi="GHEA Grapalat" w:cs="Times Armenian"/>
          <w:sz w:val="16"/>
          <w:szCs w:val="16"/>
          <w:lang w:val="hy-AM"/>
        </w:rPr>
      </w:pPr>
      <w:r w:rsidRPr="00EC778E">
        <w:rPr>
          <w:rFonts w:ascii="GHEA Grapalat" w:hAnsi="GHEA Grapalat" w:cs="Times Armenian"/>
          <w:sz w:val="16"/>
          <w:szCs w:val="16"/>
          <w:lang w:val="hy-AM"/>
        </w:rPr>
        <w:t>3.2.5 Պայմանագրի 3.4.3 կետի 2-րդ ենթակետով նախատեսված գրավոր համաձայնությունը Կապալառուին տրամադրել ....... օրվա ընթացքում:</w:t>
      </w:r>
    </w:p>
    <w:p w:rsidR="00D95D28" w:rsidRPr="00EC778E" w:rsidRDefault="00D95D28" w:rsidP="00D95D28">
      <w:pPr>
        <w:tabs>
          <w:tab w:val="left" w:pos="1276"/>
        </w:tabs>
        <w:ind w:firstLine="720"/>
        <w:jc w:val="both"/>
        <w:rPr>
          <w:rFonts w:ascii="GHEA Grapalat" w:hAnsi="GHEA Grapalat" w:cs="Sylfaen"/>
          <w:sz w:val="16"/>
          <w:szCs w:val="16"/>
          <w:lang w:val="hy-AM"/>
        </w:rPr>
      </w:pPr>
      <w:r w:rsidRPr="00EC778E">
        <w:rPr>
          <w:rFonts w:ascii="GHEA Grapalat" w:hAnsi="GHEA Grapalat" w:cs="Sylfaen"/>
          <w:sz w:val="16"/>
          <w:szCs w:val="16"/>
          <w:lang w:val="hy-AM"/>
        </w:rPr>
        <w:t>Ե</w:t>
      </w:r>
      <w:r w:rsidRPr="00EC778E">
        <w:rPr>
          <w:rFonts w:ascii="GHEA Grapalat" w:hAnsi="GHEA Grapalat" w:cs="Sylfaen"/>
          <w:sz w:val="16"/>
          <w:szCs w:val="16"/>
          <w:lang w:val="pt-BR"/>
        </w:rPr>
        <w:t xml:space="preserve">թե </w:t>
      </w:r>
      <w:r w:rsidRPr="00EC778E">
        <w:rPr>
          <w:rFonts w:ascii="GHEA Grapalat" w:hAnsi="GHEA Grapalat" w:cs="Sylfaen"/>
          <w:sz w:val="16"/>
          <w:szCs w:val="16"/>
          <w:lang w:val="hy-AM"/>
        </w:rPr>
        <w:t xml:space="preserve">սույն կետով </w:t>
      </w:r>
      <w:r w:rsidRPr="00EC778E">
        <w:rPr>
          <w:rFonts w:ascii="GHEA Grapalat" w:hAnsi="GHEA Grapalat" w:cs="Sylfaen"/>
          <w:sz w:val="16"/>
          <w:szCs w:val="16"/>
          <w:lang w:val="pt-BR"/>
        </w:rPr>
        <w:t xml:space="preserve">սահմանված ժամկետում Պատվիրատուն </w:t>
      </w:r>
      <w:r w:rsidRPr="00EC778E">
        <w:rPr>
          <w:rFonts w:ascii="GHEA Grapalat" w:hAnsi="GHEA Grapalat" w:cs="Sylfaen"/>
          <w:sz w:val="16"/>
          <w:szCs w:val="16"/>
          <w:lang w:val="hy-AM"/>
        </w:rPr>
        <w:t xml:space="preserve">Կապալատուին չի տրամադրում գրավոր համաձայնությունը </w:t>
      </w:r>
      <w:r w:rsidRPr="00EC778E">
        <w:rPr>
          <w:rFonts w:ascii="GHEA Grapalat" w:hAnsi="GHEA Grapalat" w:cs="Sylfaen"/>
          <w:sz w:val="16"/>
          <w:szCs w:val="16"/>
          <w:lang w:val="es-ES"/>
        </w:rPr>
        <w:t>(</w:t>
      </w:r>
      <w:r w:rsidRPr="00EC778E">
        <w:rPr>
          <w:rFonts w:ascii="GHEA Grapalat" w:hAnsi="GHEA Grapalat" w:cs="Sylfaen"/>
          <w:sz w:val="16"/>
          <w:szCs w:val="16"/>
          <w:lang w:val="hy-AM"/>
        </w:rPr>
        <w:t>անհամաձայնոյթյունը</w:t>
      </w:r>
      <w:r w:rsidRPr="00EC778E">
        <w:rPr>
          <w:rFonts w:ascii="GHEA Grapalat" w:hAnsi="GHEA Grapalat" w:cs="Sylfaen"/>
          <w:sz w:val="16"/>
          <w:szCs w:val="16"/>
          <w:lang w:val="es-ES"/>
        </w:rPr>
        <w:t>)</w:t>
      </w:r>
      <w:r w:rsidRPr="00EC778E">
        <w:rPr>
          <w:rFonts w:ascii="GHEA Grapalat" w:hAnsi="GHEA Grapalat" w:cs="Sylfaen"/>
          <w:sz w:val="16"/>
          <w:szCs w:val="16"/>
          <w:lang w:val="hy-AM"/>
        </w:rPr>
        <w:t>,</w:t>
      </w:r>
      <w:r w:rsidRPr="00EC778E">
        <w:rPr>
          <w:rFonts w:ascii="GHEA Grapalat" w:hAnsi="GHEA Grapalat" w:cs="Sylfaen"/>
          <w:sz w:val="16"/>
          <w:szCs w:val="16"/>
          <w:lang w:val="pt-BR"/>
        </w:rPr>
        <w:t xml:space="preserve"> ապա </w:t>
      </w:r>
      <w:r w:rsidRPr="00EC778E">
        <w:rPr>
          <w:rFonts w:ascii="GHEA Grapalat" w:hAnsi="GHEA Grapalat" w:cs="Sylfaen"/>
          <w:sz w:val="16"/>
          <w:szCs w:val="16"/>
          <w:lang w:val="hy-AM"/>
        </w:rPr>
        <w:t>համաձայնությունը Կապալառուի կողմից համարվում է ստացված</w:t>
      </w:r>
      <w:r w:rsidRPr="00EC778E">
        <w:rPr>
          <w:rFonts w:ascii="GHEA Grapalat" w:hAnsi="GHEA Grapalat" w:cs="Sylfaen"/>
          <w:sz w:val="16"/>
          <w:szCs w:val="16"/>
          <w:lang w:val="pt-BR"/>
        </w:rPr>
        <w:t xml:space="preserve">: </w:t>
      </w:r>
      <w:r w:rsidRPr="00EC778E">
        <w:rPr>
          <w:rFonts w:ascii="GHEA Grapalat" w:hAnsi="GHEA Grapalat" w:cs="Sylfaen"/>
          <w:sz w:val="16"/>
          <w:szCs w:val="16"/>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D95D28" w:rsidRPr="00EC778E" w:rsidRDefault="00D95D28" w:rsidP="00D95D28">
      <w:pPr>
        <w:tabs>
          <w:tab w:val="left" w:pos="1276"/>
        </w:tabs>
        <w:ind w:firstLine="720"/>
        <w:jc w:val="both"/>
        <w:rPr>
          <w:rFonts w:ascii="GHEA Grapalat" w:hAnsi="GHEA Grapalat" w:cs="Times Armenian"/>
          <w:sz w:val="16"/>
          <w:szCs w:val="16"/>
          <w:lang w:val="hy-AM"/>
        </w:rPr>
      </w:pPr>
    </w:p>
    <w:p w:rsidR="00D95D28" w:rsidRPr="00EC778E" w:rsidRDefault="00D95D28" w:rsidP="00D95D28">
      <w:pPr>
        <w:tabs>
          <w:tab w:val="left" w:pos="1276"/>
        </w:tabs>
        <w:ind w:firstLine="720"/>
        <w:jc w:val="both"/>
        <w:rPr>
          <w:rFonts w:ascii="GHEA Grapalat" w:hAnsi="GHEA Grapalat"/>
          <w:b/>
          <w:i/>
          <w:sz w:val="16"/>
          <w:szCs w:val="16"/>
          <w:lang w:val="es-ES"/>
        </w:rPr>
      </w:pPr>
    </w:p>
    <w:p w:rsidR="00D95D28" w:rsidRPr="00EC778E" w:rsidRDefault="00D95D28" w:rsidP="00D95D28">
      <w:pPr>
        <w:tabs>
          <w:tab w:val="left" w:pos="1276"/>
        </w:tabs>
        <w:ind w:firstLine="720"/>
        <w:jc w:val="both"/>
        <w:rPr>
          <w:rFonts w:ascii="GHEA Grapalat" w:hAnsi="GHEA Grapalat"/>
          <w:b/>
          <w:sz w:val="16"/>
          <w:szCs w:val="16"/>
          <w:lang w:val="es-ES"/>
        </w:rPr>
      </w:pPr>
      <w:r w:rsidRPr="00EC778E">
        <w:rPr>
          <w:rFonts w:ascii="GHEA Grapalat" w:hAnsi="GHEA Grapalat"/>
          <w:b/>
          <w:sz w:val="16"/>
          <w:szCs w:val="16"/>
          <w:lang w:val="es-ES"/>
        </w:rPr>
        <w:t xml:space="preserve">3.3. </w:t>
      </w:r>
      <w:r w:rsidRPr="00EC778E">
        <w:rPr>
          <w:rFonts w:ascii="GHEA Grapalat" w:hAnsi="GHEA Grapalat" w:cs="Sylfaen"/>
          <w:b/>
          <w:sz w:val="16"/>
          <w:szCs w:val="16"/>
          <w:lang w:val="pt-BR"/>
        </w:rPr>
        <w:t>Կապալառուն</w:t>
      </w:r>
      <w:r w:rsidRPr="00EC778E">
        <w:rPr>
          <w:rFonts w:ascii="GHEA Grapalat" w:hAnsi="GHEA Grapalat" w:cs="Times Armenian"/>
          <w:b/>
          <w:sz w:val="16"/>
          <w:szCs w:val="16"/>
          <w:lang w:val="es-ES"/>
        </w:rPr>
        <w:t xml:space="preserve"> </w:t>
      </w:r>
      <w:r w:rsidRPr="00EC778E">
        <w:rPr>
          <w:rFonts w:ascii="GHEA Grapalat" w:hAnsi="GHEA Grapalat" w:cs="Sylfaen"/>
          <w:b/>
          <w:sz w:val="16"/>
          <w:szCs w:val="16"/>
          <w:lang w:val="pt-BR"/>
        </w:rPr>
        <w:t>իրավունք</w:t>
      </w:r>
      <w:r w:rsidRPr="00EC778E">
        <w:rPr>
          <w:rFonts w:ascii="GHEA Grapalat" w:hAnsi="GHEA Grapalat" w:cs="Times Armenian"/>
          <w:b/>
          <w:sz w:val="16"/>
          <w:szCs w:val="16"/>
          <w:lang w:val="es-ES"/>
        </w:rPr>
        <w:t xml:space="preserve"> </w:t>
      </w:r>
      <w:r w:rsidRPr="00EC778E">
        <w:rPr>
          <w:rFonts w:ascii="GHEA Grapalat" w:hAnsi="GHEA Grapalat" w:cs="Sylfaen"/>
          <w:b/>
          <w:sz w:val="16"/>
          <w:szCs w:val="16"/>
          <w:lang w:val="pt-BR"/>
        </w:rPr>
        <w:t>ունի</w:t>
      </w:r>
      <w:r w:rsidRPr="00EC778E">
        <w:rPr>
          <w:rFonts w:ascii="GHEA Grapalat" w:hAnsi="GHEA Grapalat" w:cs="Times Armenian"/>
          <w:b/>
          <w:sz w:val="16"/>
          <w:szCs w:val="16"/>
          <w:lang w:val="es-ES"/>
        </w:rPr>
        <w:t>`</w:t>
      </w:r>
    </w:p>
    <w:p w:rsidR="00D95D28" w:rsidRPr="00EC778E" w:rsidRDefault="00D95D28" w:rsidP="00D95D28">
      <w:pPr>
        <w:tabs>
          <w:tab w:val="left" w:pos="1276"/>
        </w:tabs>
        <w:ind w:firstLine="720"/>
        <w:jc w:val="both"/>
        <w:rPr>
          <w:rFonts w:ascii="GHEA Grapalat" w:hAnsi="GHEA Grapalat"/>
          <w:sz w:val="16"/>
          <w:szCs w:val="16"/>
          <w:lang w:val="es-ES"/>
        </w:rPr>
      </w:pPr>
      <w:r w:rsidRPr="00EC778E">
        <w:rPr>
          <w:rFonts w:ascii="GHEA Grapalat" w:hAnsi="GHEA Grapalat"/>
          <w:sz w:val="16"/>
          <w:szCs w:val="16"/>
          <w:lang w:val="es-ES"/>
        </w:rPr>
        <w:t>3.3.1</w:t>
      </w:r>
      <w:r w:rsidRPr="00EC778E">
        <w:rPr>
          <w:rFonts w:ascii="GHEA Grapalat" w:hAnsi="GHEA Grapalat"/>
          <w:sz w:val="16"/>
          <w:szCs w:val="16"/>
          <w:lang w:val="es-ES"/>
        </w:rPr>
        <w:tab/>
        <w:t>Պ</w:t>
      </w:r>
      <w:r w:rsidRPr="00EC778E">
        <w:rPr>
          <w:rFonts w:ascii="GHEA Grapalat" w:hAnsi="GHEA Grapalat" w:cs="Sylfaen"/>
          <w:sz w:val="16"/>
          <w:szCs w:val="16"/>
          <w:lang w:val="pt-BR"/>
        </w:rPr>
        <w:t>այմանագրի</w:t>
      </w:r>
      <w:r w:rsidRPr="00EC778E">
        <w:rPr>
          <w:rFonts w:ascii="GHEA Grapalat" w:hAnsi="GHEA Grapalat" w:cs="Times Armenian"/>
          <w:sz w:val="16"/>
          <w:szCs w:val="16"/>
          <w:lang w:val="es-ES"/>
        </w:rPr>
        <w:t xml:space="preserve"> 1.3 </w:t>
      </w:r>
      <w:r w:rsidRPr="00EC778E">
        <w:rPr>
          <w:rFonts w:ascii="GHEA Grapalat" w:hAnsi="GHEA Grapalat" w:cs="Sylfaen"/>
          <w:sz w:val="16"/>
          <w:szCs w:val="16"/>
          <w:lang w:val="pt-BR"/>
        </w:rPr>
        <w:t>կետով</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նախատեսված</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ժամկետում</w:t>
      </w:r>
      <w:r w:rsidRPr="00EC778E">
        <w:rPr>
          <w:rFonts w:ascii="GHEA Grapalat" w:hAnsi="GHEA Grapalat" w:cs="Times Armenian"/>
          <w:sz w:val="16"/>
          <w:szCs w:val="16"/>
          <w:lang w:val="es-ES"/>
        </w:rPr>
        <w:t xml:space="preserve"> ա</w:t>
      </w:r>
      <w:r w:rsidRPr="00EC778E">
        <w:rPr>
          <w:rFonts w:ascii="GHEA Grapalat" w:hAnsi="GHEA Grapalat" w:cs="Sylfaen"/>
          <w:sz w:val="16"/>
          <w:szCs w:val="16"/>
          <w:lang w:val="pt-BR"/>
        </w:rPr>
        <w:t>շխատանքի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արդյունքը</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հանձնելու</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դեպքում</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Պատվիրատուից</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պահանջել</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վճարելու</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պայմանագրի</w:t>
      </w:r>
      <w:r w:rsidRPr="00EC778E">
        <w:rPr>
          <w:rFonts w:ascii="GHEA Grapalat" w:hAnsi="GHEA Grapalat" w:cs="Times Armenian"/>
          <w:sz w:val="16"/>
          <w:szCs w:val="16"/>
          <w:lang w:val="es-ES"/>
        </w:rPr>
        <w:t xml:space="preserve"> 5.1 </w:t>
      </w:r>
      <w:r w:rsidRPr="00EC778E">
        <w:rPr>
          <w:rFonts w:ascii="GHEA Grapalat" w:hAnsi="GHEA Grapalat" w:cs="Sylfaen"/>
          <w:sz w:val="16"/>
          <w:szCs w:val="16"/>
          <w:lang w:val="pt-BR"/>
        </w:rPr>
        <w:t>կետով</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նախատեսված</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վճարման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ենթակա</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գումարը</w:t>
      </w:r>
      <w:r w:rsidRPr="00EC778E">
        <w:rPr>
          <w:rFonts w:ascii="GHEA Grapalat" w:hAnsi="GHEA Grapalat" w:cs="Tahoma"/>
          <w:sz w:val="16"/>
          <w:szCs w:val="16"/>
          <w:lang w:val="es-ES"/>
        </w:rPr>
        <w:t>։</w:t>
      </w:r>
    </w:p>
    <w:p w:rsidR="00D95D28" w:rsidRPr="00EC778E" w:rsidRDefault="00D95D28" w:rsidP="00D95D28">
      <w:pPr>
        <w:tabs>
          <w:tab w:val="left" w:pos="1276"/>
        </w:tabs>
        <w:ind w:firstLine="720"/>
        <w:jc w:val="both"/>
        <w:rPr>
          <w:rFonts w:ascii="GHEA Grapalat" w:hAnsi="GHEA Grapalat" w:cs="Times Armenian"/>
          <w:sz w:val="16"/>
          <w:szCs w:val="16"/>
          <w:lang w:val="es-ES"/>
        </w:rPr>
      </w:pPr>
      <w:r w:rsidRPr="00EC778E">
        <w:rPr>
          <w:rFonts w:ascii="GHEA Grapalat" w:hAnsi="GHEA Grapalat"/>
          <w:sz w:val="16"/>
          <w:szCs w:val="16"/>
          <w:lang w:val="es-ES"/>
        </w:rPr>
        <w:t>3.3.2</w:t>
      </w:r>
      <w:r w:rsidRPr="00EC778E">
        <w:rPr>
          <w:rFonts w:ascii="GHEA Grapalat" w:hAnsi="GHEA Grapalat"/>
          <w:sz w:val="16"/>
          <w:szCs w:val="16"/>
          <w:lang w:val="es-ES"/>
        </w:rPr>
        <w:tab/>
        <w:t xml:space="preserve"> </w:t>
      </w:r>
      <w:r w:rsidRPr="00EC778E">
        <w:rPr>
          <w:rFonts w:ascii="GHEA Grapalat" w:hAnsi="GHEA Grapalat" w:cs="Sylfaen"/>
          <w:sz w:val="16"/>
          <w:szCs w:val="16"/>
          <w:lang w:val="pt-BR"/>
        </w:rPr>
        <w:t>Պատվիրատուի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կողմից</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պայմանագրի</w:t>
      </w:r>
      <w:r w:rsidRPr="00EC778E">
        <w:rPr>
          <w:rFonts w:ascii="GHEA Grapalat" w:hAnsi="GHEA Grapalat" w:cs="Times Armenian"/>
          <w:sz w:val="16"/>
          <w:szCs w:val="16"/>
          <w:lang w:val="es-ES"/>
        </w:rPr>
        <w:t xml:space="preserve"> 5.4 </w:t>
      </w:r>
      <w:r w:rsidRPr="00EC778E">
        <w:rPr>
          <w:rFonts w:ascii="GHEA Grapalat" w:hAnsi="GHEA Grapalat" w:cs="Sylfaen"/>
          <w:sz w:val="16"/>
          <w:szCs w:val="16"/>
          <w:lang w:val="pt-BR"/>
        </w:rPr>
        <w:t>կետում</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նշված</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ժամկետների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խախտման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դեպքում</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Պատվիրատուից</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պահանջել</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վճարելու</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իրեն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վճարման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ենթակա</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գումարները</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և</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պայմանագրի</w:t>
      </w:r>
      <w:r w:rsidRPr="00EC778E">
        <w:rPr>
          <w:rFonts w:ascii="GHEA Grapalat" w:hAnsi="GHEA Grapalat" w:cs="Times Armenian"/>
          <w:sz w:val="16"/>
          <w:szCs w:val="16"/>
          <w:lang w:val="es-ES"/>
        </w:rPr>
        <w:t xml:space="preserve"> 6.5 </w:t>
      </w:r>
      <w:r w:rsidRPr="00EC778E">
        <w:rPr>
          <w:rFonts w:ascii="GHEA Grapalat" w:hAnsi="GHEA Grapalat" w:cs="Sylfaen"/>
          <w:sz w:val="16"/>
          <w:szCs w:val="16"/>
          <w:lang w:val="pt-BR"/>
        </w:rPr>
        <w:t>կետով</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նախատեսված</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տույժը</w:t>
      </w:r>
      <w:r w:rsidRPr="00EC778E">
        <w:rPr>
          <w:rFonts w:ascii="GHEA Grapalat" w:hAnsi="GHEA Grapalat" w:cs="Tahoma"/>
          <w:sz w:val="16"/>
          <w:szCs w:val="16"/>
          <w:lang w:val="es-ES"/>
        </w:rPr>
        <w:t>։</w:t>
      </w:r>
    </w:p>
    <w:p w:rsidR="00D95D28" w:rsidRPr="00EC778E" w:rsidRDefault="00D95D28" w:rsidP="00D95D28">
      <w:pPr>
        <w:tabs>
          <w:tab w:val="left" w:pos="1276"/>
        </w:tabs>
        <w:ind w:firstLine="720"/>
        <w:jc w:val="both"/>
        <w:rPr>
          <w:rFonts w:ascii="GHEA Grapalat" w:hAnsi="GHEA Grapalat"/>
          <w:b/>
          <w:i/>
          <w:sz w:val="16"/>
          <w:szCs w:val="16"/>
          <w:lang w:val="es-ES"/>
        </w:rPr>
      </w:pPr>
      <w:r w:rsidRPr="00EC778E">
        <w:rPr>
          <w:rFonts w:ascii="GHEA Grapalat" w:hAnsi="GHEA Grapalat"/>
          <w:b/>
          <w:i/>
          <w:sz w:val="16"/>
          <w:szCs w:val="16"/>
          <w:lang w:val="es-ES"/>
        </w:rPr>
        <w:tab/>
      </w:r>
    </w:p>
    <w:p w:rsidR="00D95D28" w:rsidRPr="00EC778E" w:rsidRDefault="00D95D28" w:rsidP="00D95D28">
      <w:pPr>
        <w:tabs>
          <w:tab w:val="left" w:pos="1276"/>
        </w:tabs>
        <w:ind w:firstLine="720"/>
        <w:jc w:val="both"/>
        <w:rPr>
          <w:rFonts w:ascii="GHEA Grapalat" w:hAnsi="GHEA Grapalat"/>
          <w:b/>
          <w:sz w:val="16"/>
          <w:szCs w:val="16"/>
          <w:lang w:val="es-ES"/>
        </w:rPr>
      </w:pPr>
      <w:r w:rsidRPr="00EC778E">
        <w:rPr>
          <w:rFonts w:ascii="GHEA Grapalat" w:hAnsi="GHEA Grapalat"/>
          <w:b/>
          <w:sz w:val="16"/>
          <w:szCs w:val="16"/>
          <w:lang w:val="es-ES"/>
        </w:rPr>
        <w:t xml:space="preserve">3.4. </w:t>
      </w:r>
      <w:r w:rsidRPr="00EC778E">
        <w:rPr>
          <w:rFonts w:ascii="GHEA Grapalat" w:hAnsi="GHEA Grapalat" w:cs="Sylfaen"/>
          <w:b/>
          <w:sz w:val="16"/>
          <w:szCs w:val="16"/>
          <w:lang w:val="pt-BR"/>
        </w:rPr>
        <w:t>Կապալառուն</w:t>
      </w:r>
      <w:r w:rsidRPr="00EC778E">
        <w:rPr>
          <w:rFonts w:ascii="GHEA Grapalat" w:hAnsi="GHEA Grapalat" w:cs="Times Armenian"/>
          <w:b/>
          <w:sz w:val="16"/>
          <w:szCs w:val="16"/>
          <w:lang w:val="es-ES"/>
        </w:rPr>
        <w:t xml:space="preserve"> </w:t>
      </w:r>
      <w:r w:rsidRPr="00EC778E">
        <w:rPr>
          <w:rFonts w:ascii="GHEA Grapalat" w:hAnsi="GHEA Grapalat" w:cs="Sylfaen"/>
          <w:b/>
          <w:sz w:val="16"/>
          <w:szCs w:val="16"/>
          <w:lang w:val="pt-BR"/>
        </w:rPr>
        <w:t>պարտավոր</w:t>
      </w:r>
      <w:r w:rsidRPr="00EC778E">
        <w:rPr>
          <w:rFonts w:ascii="GHEA Grapalat" w:hAnsi="GHEA Grapalat" w:cs="Times Armenian"/>
          <w:b/>
          <w:sz w:val="16"/>
          <w:szCs w:val="16"/>
          <w:lang w:val="es-ES"/>
        </w:rPr>
        <w:t xml:space="preserve"> </w:t>
      </w:r>
      <w:r w:rsidRPr="00EC778E">
        <w:rPr>
          <w:rFonts w:ascii="GHEA Grapalat" w:hAnsi="GHEA Grapalat" w:cs="Sylfaen"/>
          <w:b/>
          <w:sz w:val="16"/>
          <w:szCs w:val="16"/>
          <w:lang w:val="pt-BR"/>
        </w:rPr>
        <w:t>է</w:t>
      </w:r>
      <w:r w:rsidRPr="00EC778E">
        <w:rPr>
          <w:rFonts w:ascii="GHEA Grapalat" w:hAnsi="GHEA Grapalat" w:cs="Times Armenian"/>
          <w:b/>
          <w:sz w:val="16"/>
          <w:szCs w:val="16"/>
          <w:lang w:val="es-ES"/>
        </w:rPr>
        <w:t>`</w:t>
      </w:r>
    </w:p>
    <w:p w:rsidR="00D95D28" w:rsidRPr="00EC778E" w:rsidRDefault="00D95D28" w:rsidP="00D95D28">
      <w:pPr>
        <w:tabs>
          <w:tab w:val="left" w:pos="1276"/>
        </w:tabs>
        <w:ind w:firstLine="720"/>
        <w:jc w:val="both"/>
        <w:rPr>
          <w:rFonts w:ascii="GHEA Grapalat" w:hAnsi="GHEA Grapalat" w:cs="Times Armenian"/>
          <w:sz w:val="16"/>
          <w:szCs w:val="16"/>
          <w:lang w:val="es-ES"/>
        </w:rPr>
      </w:pPr>
      <w:r w:rsidRPr="00EC778E">
        <w:rPr>
          <w:rFonts w:ascii="GHEA Grapalat" w:hAnsi="GHEA Grapalat"/>
          <w:sz w:val="16"/>
          <w:szCs w:val="16"/>
          <w:lang w:val="es-ES"/>
        </w:rPr>
        <w:t>3.4.1</w:t>
      </w:r>
      <w:r w:rsidRPr="00EC778E">
        <w:rPr>
          <w:rFonts w:ascii="GHEA Grapalat" w:hAnsi="GHEA Grapalat"/>
          <w:sz w:val="16"/>
          <w:szCs w:val="16"/>
          <w:lang w:val="es-ES"/>
        </w:rPr>
        <w:tab/>
      </w:r>
      <w:r w:rsidRPr="00EC778E">
        <w:rPr>
          <w:rFonts w:ascii="GHEA Grapalat" w:hAnsi="GHEA Grapalat" w:cs="Sylfaen"/>
          <w:sz w:val="16"/>
          <w:szCs w:val="16"/>
          <w:lang w:val="pt-BR"/>
        </w:rPr>
        <w:t>Աշխատանքների</w:t>
      </w:r>
      <w:r w:rsidRPr="00EC778E">
        <w:rPr>
          <w:rFonts w:ascii="GHEA Grapalat" w:hAnsi="GHEA Grapalat" w:cs="Times Armenian"/>
          <w:sz w:val="16"/>
          <w:szCs w:val="16"/>
          <w:lang w:val="es-ES"/>
        </w:rPr>
        <w:t xml:space="preserve"> </w:t>
      </w:r>
      <w:r w:rsidRPr="00A51BFB">
        <w:rPr>
          <w:rFonts w:ascii="GHEA Grapalat" w:hAnsi="GHEA Grapalat" w:cs="Sylfaen"/>
          <w:sz w:val="16"/>
          <w:szCs w:val="16"/>
          <w:lang w:val="pt-BR"/>
        </w:rPr>
        <w:t>առնվազն</w:t>
      </w:r>
      <w:r w:rsidRPr="00A51BFB">
        <w:rPr>
          <w:rFonts w:ascii="GHEA Grapalat" w:hAnsi="GHEA Grapalat" w:cs="Times Armenian"/>
          <w:sz w:val="16"/>
          <w:szCs w:val="16"/>
          <w:lang w:val="es-ES"/>
        </w:rPr>
        <w:t xml:space="preserve"> 90 </w:t>
      </w:r>
      <w:r w:rsidRPr="00A51BFB">
        <w:rPr>
          <w:rFonts w:ascii="GHEA Grapalat" w:hAnsi="GHEA Grapalat" w:cs="Sylfaen"/>
          <w:sz w:val="16"/>
          <w:szCs w:val="16"/>
          <w:lang w:val="pt-BR"/>
        </w:rPr>
        <w:t>տոկոսը</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կատարել</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անձամբ</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պայմանագրով</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նախատեսված</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կարգով</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և</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ժամկետներում</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 xml:space="preserve"> իր աշխատանքային և տեխնիկական ռեսուրսով</w:t>
      </w:r>
      <w:r w:rsidRPr="00EC778E" w:rsidDel="00E934F6">
        <w:rPr>
          <w:rFonts w:ascii="GHEA Grapalat" w:hAnsi="GHEA Grapalat" w:cs="Sylfaen"/>
          <w:sz w:val="16"/>
          <w:szCs w:val="16"/>
          <w:lang w:val="pt-BR"/>
        </w:rPr>
        <w:t xml:space="preserve"> </w:t>
      </w:r>
      <w:r w:rsidRPr="00EC778E">
        <w:rPr>
          <w:rFonts w:ascii="GHEA Grapalat" w:hAnsi="GHEA Grapalat" w:cs="Sylfaen"/>
          <w:sz w:val="16"/>
          <w:szCs w:val="16"/>
          <w:lang w:val="pt-BR"/>
        </w:rPr>
        <w:t>, ինչպես նաև անհրաժեշտ շինարարական նյութերով, միջոցներով</w:t>
      </w:r>
      <w:r w:rsidRPr="00EC778E" w:rsidDel="00E934F6">
        <w:rPr>
          <w:rFonts w:ascii="GHEA Grapalat" w:hAnsi="GHEA Grapalat" w:cs="Sylfaen"/>
          <w:sz w:val="16"/>
          <w:szCs w:val="16"/>
          <w:lang w:val="pt-BR"/>
        </w:rPr>
        <w:t xml:space="preserve"> </w:t>
      </w:r>
      <w:r w:rsidRPr="00EC778E">
        <w:rPr>
          <w:rFonts w:ascii="GHEA Grapalat" w:hAnsi="GHEA Grapalat" w:cs="Sylfaen"/>
          <w:sz w:val="16"/>
          <w:szCs w:val="16"/>
          <w:lang w:val="pt-BR"/>
        </w:rPr>
        <w:t>ու պատշաճ որակով` նախագծին և ծավալաթերթին համապատասխան։</w:t>
      </w:r>
    </w:p>
    <w:p w:rsidR="00D95D28" w:rsidRPr="00EC778E" w:rsidRDefault="00D95D28" w:rsidP="00D95D28">
      <w:pPr>
        <w:tabs>
          <w:tab w:val="left" w:pos="1276"/>
        </w:tabs>
        <w:ind w:firstLine="720"/>
        <w:jc w:val="both"/>
        <w:rPr>
          <w:rFonts w:ascii="GHEA Grapalat" w:hAnsi="GHEA Grapalat" w:cs="Times Armenian"/>
          <w:sz w:val="16"/>
          <w:szCs w:val="16"/>
          <w:lang w:val="es-ES"/>
        </w:rPr>
      </w:pPr>
    </w:p>
    <w:p w:rsidR="00D95D28" w:rsidRPr="00EC778E" w:rsidRDefault="00D95D28" w:rsidP="00D95D28">
      <w:pPr>
        <w:ind w:firstLine="709"/>
        <w:jc w:val="both"/>
        <w:rPr>
          <w:rFonts w:ascii="GHEA Grapalat" w:hAnsi="GHEA Grapalat"/>
          <w:sz w:val="16"/>
          <w:szCs w:val="16"/>
          <w:lang w:val="es-ES"/>
        </w:rPr>
      </w:pPr>
      <w:r w:rsidRPr="00EC778E">
        <w:rPr>
          <w:rFonts w:ascii="GHEA Grapalat" w:hAnsi="GHEA Grapalat"/>
          <w:sz w:val="16"/>
          <w:szCs w:val="16"/>
          <w:lang w:val="es-ES"/>
        </w:rPr>
        <w:t>3.4.2</w:t>
      </w:r>
      <w:r w:rsidRPr="00EC778E">
        <w:rPr>
          <w:rFonts w:ascii="GHEA Grapalat" w:hAnsi="GHEA Grapalat"/>
          <w:sz w:val="16"/>
          <w:szCs w:val="16"/>
          <w:lang w:val="es-ES"/>
        </w:rPr>
        <w:tab/>
        <w:t xml:space="preserve"> </w:t>
      </w:r>
      <w:r w:rsidRPr="00EC778E">
        <w:rPr>
          <w:rFonts w:ascii="GHEA Grapalat" w:hAnsi="GHEA Grapalat" w:cs="Sylfaen"/>
          <w:sz w:val="16"/>
          <w:szCs w:val="16"/>
          <w:lang w:val="pt-BR"/>
        </w:rPr>
        <w:t>Կատարել</w:t>
      </w:r>
      <w:r w:rsidRPr="00EC778E">
        <w:rPr>
          <w:rFonts w:ascii="GHEA Grapalat" w:hAnsi="GHEA Grapalat" w:cs="Times Armenian"/>
          <w:sz w:val="16"/>
          <w:szCs w:val="16"/>
          <w:lang w:val="es-ES"/>
        </w:rPr>
        <w:t xml:space="preserve"> ա</w:t>
      </w:r>
      <w:r w:rsidRPr="00EC778E">
        <w:rPr>
          <w:rFonts w:ascii="GHEA Grapalat" w:hAnsi="GHEA Grapalat" w:cs="Sylfaen"/>
          <w:sz w:val="16"/>
          <w:szCs w:val="16"/>
          <w:lang w:val="pt-BR"/>
        </w:rPr>
        <w:t>շխատանքի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վերաբերյալ</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Պատվիրատուի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տված</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ցուցումները</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եթե</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դրանք</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չեն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հակասում</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պայմանագրի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պայմաններին</w:t>
      </w:r>
      <w:r w:rsidRPr="00EC778E">
        <w:rPr>
          <w:rFonts w:ascii="GHEA Grapalat" w:hAnsi="GHEA Grapalat" w:cs="Tahoma"/>
          <w:sz w:val="16"/>
          <w:szCs w:val="16"/>
          <w:lang w:val="es-ES"/>
        </w:rPr>
        <w:t>։</w:t>
      </w:r>
      <w:r w:rsidRPr="00EC778E">
        <w:rPr>
          <w:rFonts w:ascii="GHEA Grapalat" w:hAnsi="GHEA Grapalat" w:cs="Times Armenian"/>
          <w:sz w:val="16"/>
          <w:szCs w:val="16"/>
          <w:lang w:val="es-ES"/>
        </w:rPr>
        <w:t xml:space="preserve">  </w:t>
      </w:r>
      <w:r w:rsidRPr="00EC778E">
        <w:rPr>
          <w:rFonts w:ascii="GHEA Grapalat" w:hAnsi="GHEA Grapalat" w:cs="Times Armenian"/>
          <w:sz w:val="16"/>
          <w:szCs w:val="16"/>
          <w:lang w:val="es-ES"/>
        </w:rPr>
        <w:tab/>
      </w:r>
    </w:p>
    <w:p w:rsidR="00D95D28" w:rsidRPr="00EC778E" w:rsidRDefault="00D95D28" w:rsidP="00D95D28">
      <w:pPr>
        <w:tabs>
          <w:tab w:val="left" w:pos="1276"/>
        </w:tabs>
        <w:ind w:firstLine="720"/>
        <w:jc w:val="both"/>
        <w:rPr>
          <w:rFonts w:ascii="GHEA Grapalat" w:hAnsi="GHEA Grapalat" w:cs="Sylfaen"/>
          <w:sz w:val="16"/>
          <w:szCs w:val="16"/>
          <w:lang w:val="hy-AM"/>
        </w:rPr>
      </w:pPr>
      <w:r w:rsidRPr="00EC778E">
        <w:rPr>
          <w:rFonts w:ascii="GHEA Grapalat" w:hAnsi="GHEA Grapalat"/>
          <w:sz w:val="16"/>
          <w:szCs w:val="16"/>
          <w:lang w:val="es-ES"/>
        </w:rPr>
        <w:t>3.4.3</w:t>
      </w:r>
      <w:r w:rsidRPr="00EC778E">
        <w:rPr>
          <w:rFonts w:ascii="GHEA Grapalat" w:hAnsi="GHEA Grapalat"/>
          <w:sz w:val="16"/>
          <w:szCs w:val="16"/>
          <w:lang w:val="es-ES"/>
        </w:rPr>
        <w:tab/>
      </w:r>
      <w:r w:rsidRPr="00EC778E">
        <w:rPr>
          <w:rFonts w:ascii="GHEA Grapalat" w:hAnsi="GHEA Grapalat" w:cs="Sylfaen"/>
          <w:sz w:val="16"/>
          <w:szCs w:val="16"/>
          <w:lang w:val="pt-BR"/>
        </w:rPr>
        <w:t>Ապահովել</w:t>
      </w:r>
      <w:r w:rsidRPr="00EC778E">
        <w:rPr>
          <w:rFonts w:ascii="GHEA Grapalat" w:hAnsi="GHEA Grapalat" w:cs="Sylfaen"/>
          <w:sz w:val="16"/>
          <w:szCs w:val="16"/>
          <w:lang w:val="hy-AM"/>
        </w:rPr>
        <w:t>՝</w:t>
      </w:r>
    </w:p>
    <w:p w:rsidR="00D95D28" w:rsidRPr="00EC778E" w:rsidRDefault="00D95D28" w:rsidP="00D95D28">
      <w:pPr>
        <w:tabs>
          <w:tab w:val="left" w:pos="1276"/>
        </w:tabs>
        <w:ind w:firstLine="720"/>
        <w:jc w:val="both"/>
        <w:rPr>
          <w:ins w:id="12" w:author="Sergey Shahnazaryan" w:date="2024-02-09T13:52:00Z"/>
          <w:rFonts w:ascii="GHEA Grapalat" w:hAnsi="GHEA Grapalat" w:cs="Sylfaen"/>
          <w:sz w:val="16"/>
          <w:szCs w:val="16"/>
          <w:lang w:val="hy-AM"/>
        </w:rPr>
      </w:pPr>
      <w:r w:rsidRPr="00EC778E">
        <w:rPr>
          <w:rFonts w:ascii="GHEA Grapalat" w:hAnsi="GHEA Grapalat" w:cs="Sylfaen"/>
          <w:sz w:val="16"/>
          <w:szCs w:val="16"/>
          <w:lang w:val="hy-AM"/>
        </w:rPr>
        <w:t>1)</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del w:id="13" w:author="Sergey Shahnazaryan" w:date="2024-02-09T13:52:00Z">
        <w:r w:rsidRPr="00EC778E" w:rsidDel="00E149D8">
          <w:rPr>
            <w:rFonts w:ascii="GHEA Grapalat" w:hAnsi="GHEA Grapalat" w:cs="Sylfaen"/>
            <w:sz w:val="16"/>
            <w:szCs w:val="16"/>
            <w:lang w:val="pt-BR"/>
          </w:rPr>
          <w:delText>։</w:delText>
        </w:r>
      </w:del>
      <w:ins w:id="14" w:author="Sergey Shahnazaryan" w:date="2024-02-09T13:52:00Z">
        <w:r w:rsidRPr="00EC778E">
          <w:rPr>
            <w:rFonts w:ascii="GHEA Grapalat" w:hAnsi="GHEA Grapalat" w:cs="Sylfaen"/>
            <w:sz w:val="16"/>
            <w:szCs w:val="16"/>
            <w:lang w:val="hy-AM"/>
          </w:rPr>
          <w:t>.</w:t>
        </w:r>
      </w:ins>
    </w:p>
    <w:p w:rsidR="00D95D28" w:rsidRPr="00EC778E" w:rsidRDefault="00D95D28" w:rsidP="00D95D28">
      <w:pPr>
        <w:tabs>
          <w:tab w:val="left" w:pos="1276"/>
        </w:tabs>
        <w:ind w:firstLine="720"/>
        <w:jc w:val="both"/>
        <w:rPr>
          <w:rFonts w:ascii="GHEA Grapalat" w:hAnsi="GHEA Grapalat"/>
          <w:sz w:val="16"/>
          <w:szCs w:val="16"/>
          <w:lang w:val="hy-AM"/>
        </w:rPr>
      </w:pPr>
      <w:r w:rsidRPr="00EC778E">
        <w:rPr>
          <w:rFonts w:ascii="GHEA Grapalat" w:hAnsi="GHEA Grapalat" w:cs="Sylfaen"/>
          <w:sz w:val="16"/>
          <w:szCs w:val="16"/>
          <w:lang w:val="hy-AM"/>
        </w:rPr>
        <w:t>2) նախագծային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փաստաթղթերով սահմանված</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տեխնիկական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բնութագրերին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և</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երաշխիքային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սպասարկման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պայմաններին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համապատասխանող</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նյութերի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և</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կամ</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սարքերի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ու</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սարքավորումների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տեղադրումը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օգտագործումը</w:t>
      </w:r>
      <w:r w:rsidRPr="00EC778E">
        <w:rPr>
          <w:rFonts w:ascii="GHEA Grapalat" w:hAnsi="GHEA Grapalat" w:cs="Sylfaen"/>
          <w:sz w:val="16"/>
          <w:szCs w:val="16"/>
          <w:lang w:val="af-ZA"/>
        </w:rPr>
        <w:t>)</w:t>
      </w:r>
      <w:r w:rsidRPr="00EC778E">
        <w:rPr>
          <w:rFonts w:ascii="GHEA Grapalat" w:hAnsi="GHEA Grapalat" w:cs="Sylfaen"/>
          <w:sz w:val="16"/>
          <w:szCs w:val="16"/>
          <w:lang w:val="hy-AM"/>
        </w:rPr>
        <w:t>՝</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մինչև</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տեղադրումը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(օգտագործումը) դրանց</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տեխնիկական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բնութագրերը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ապրանքային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նշանները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ֆիրմային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անվանումները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մակնիշները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և</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երաշխիքային</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ժամկետները</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նախապես</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գրավոր համաձայնեցնելով</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պատվիրատուի</w:t>
      </w:r>
      <w:r w:rsidRPr="00EC778E">
        <w:rPr>
          <w:rFonts w:ascii="GHEA Grapalat" w:hAnsi="GHEA Grapalat" w:cs="Sylfaen"/>
          <w:sz w:val="16"/>
          <w:szCs w:val="16"/>
          <w:lang w:val="af-ZA"/>
        </w:rPr>
        <w:t xml:space="preserve"> </w:t>
      </w:r>
      <w:r w:rsidRPr="00EC778E">
        <w:rPr>
          <w:rFonts w:ascii="GHEA Grapalat" w:hAnsi="GHEA Grapalat" w:cs="Sylfaen"/>
          <w:sz w:val="16"/>
          <w:szCs w:val="16"/>
          <w:lang w:val="hy-AM"/>
        </w:rPr>
        <w:t>հետ</w:t>
      </w:r>
      <w:r w:rsidRPr="00EC778E">
        <w:rPr>
          <w:rFonts w:ascii="GHEA Grapalat" w:hAnsi="GHEA Grapalat" w:cs="Sylfaen"/>
          <w:sz w:val="16"/>
          <w:szCs w:val="16"/>
          <w:lang w:val="af-ZA"/>
        </w:rPr>
        <w:t xml:space="preserve">: </w:t>
      </w:r>
    </w:p>
    <w:p w:rsidR="00D95D28" w:rsidRPr="00EC778E" w:rsidDel="00E149D8" w:rsidRDefault="00D95D28" w:rsidP="00D95D28">
      <w:pPr>
        <w:tabs>
          <w:tab w:val="left" w:pos="1276"/>
        </w:tabs>
        <w:ind w:firstLine="720"/>
        <w:jc w:val="both"/>
        <w:rPr>
          <w:del w:id="15" w:author="Sergey Shahnazaryan" w:date="2024-02-09T13:52:00Z"/>
          <w:rFonts w:ascii="GHEA Grapalat" w:hAnsi="GHEA Grapalat"/>
          <w:sz w:val="16"/>
          <w:szCs w:val="16"/>
          <w:lang w:val="es-ES"/>
        </w:rPr>
      </w:pPr>
    </w:p>
    <w:p w:rsidR="00D95D28" w:rsidRPr="00EC778E" w:rsidRDefault="00D95D28" w:rsidP="00D95D28">
      <w:pPr>
        <w:tabs>
          <w:tab w:val="left" w:pos="1276"/>
        </w:tabs>
        <w:ind w:firstLine="720"/>
        <w:jc w:val="both"/>
        <w:rPr>
          <w:rFonts w:ascii="GHEA Grapalat" w:hAnsi="GHEA Grapalat"/>
          <w:sz w:val="16"/>
          <w:szCs w:val="16"/>
          <w:lang w:val="es-ES"/>
        </w:rPr>
      </w:pPr>
      <w:r w:rsidRPr="00EC778E">
        <w:rPr>
          <w:rFonts w:ascii="GHEA Grapalat" w:hAnsi="GHEA Grapalat"/>
          <w:sz w:val="16"/>
          <w:szCs w:val="16"/>
          <w:lang w:val="es-ES"/>
        </w:rPr>
        <w:t xml:space="preserve">3.4.4 </w:t>
      </w:r>
      <w:r w:rsidRPr="00EC778E">
        <w:rPr>
          <w:rFonts w:ascii="GHEA Grapalat" w:hAnsi="GHEA Grapalat"/>
          <w:sz w:val="16"/>
          <w:szCs w:val="16"/>
          <w:lang w:val="es-ES"/>
        </w:rPr>
        <w:tab/>
      </w:r>
      <w:r w:rsidRPr="00EC778E">
        <w:rPr>
          <w:rFonts w:ascii="GHEA Grapalat" w:hAnsi="GHEA Grapalat" w:cs="Sylfaen"/>
          <w:sz w:val="16"/>
          <w:szCs w:val="16"/>
          <w:lang w:val="pt-BR"/>
        </w:rPr>
        <w:t>Աշխատանքի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արդյունքը</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Պատվիրատուին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հանձնելիս</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նրան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հայտնել</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այն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պահանջների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և</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կանոնների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մասին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որոնց</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պահպանումն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անհրաժեշտ</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է</w:t>
      </w:r>
      <w:r w:rsidRPr="00EC778E">
        <w:rPr>
          <w:rFonts w:ascii="GHEA Grapalat" w:hAnsi="GHEA Grapalat" w:cs="Times Armenian"/>
          <w:sz w:val="16"/>
          <w:szCs w:val="16"/>
          <w:lang w:val="es-ES"/>
        </w:rPr>
        <w:t xml:space="preserve"> ա</w:t>
      </w:r>
      <w:r w:rsidRPr="00EC778E">
        <w:rPr>
          <w:rFonts w:ascii="GHEA Grapalat" w:hAnsi="GHEA Grapalat" w:cs="Sylfaen"/>
          <w:sz w:val="16"/>
          <w:szCs w:val="16"/>
          <w:lang w:val="pt-BR"/>
        </w:rPr>
        <w:t>շխատանքի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արդյունքի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արդյունավետ</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և</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անվտանգ</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օգտագործման</w:t>
      </w:r>
      <w:r w:rsidRPr="00EC778E">
        <w:rPr>
          <w:rFonts w:ascii="GHEA Grapalat" w:hAnsi="GHEA Grapalat" w:cs="Times Armenian"/>
          <w:sz w:val="16"/>
          <w:szCs w:val="16"/>
          <w:lang w:val="es-ES"/>
        </w:rPr>
        <w:t xml:space="preserve"> (</w:t>
      </w:r>
      <w:r w:rsidRPr="00EC778E">
        <w:rPr>
          <w:rFonts w:ascii="GHEA Grapalat" w:hAnsi="GHEA Grapalat" w:cs="Times Armenian"/>
          <w:sz w:val="16"/>
          <w:szCs w:val="16"/>
          <w:lang w:val="hy-AM"/>
        </w:rPr>
        <w:t>շահագործման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համար</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ինչպես</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նաև</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տեղեկություններ</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հաղորդել</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այդ</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պահանջները</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և</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կանոնները</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չպահպանելու</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հնարավոր</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հետևանքների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մասին</w:t>
      </w:r>
      <w:r w:rsidRPr="00EC778E">
        <w:rPr>
          <w:rFonts w:ascii="GHEA Grapalat" w:hAnsi="GHEA Grapalat" w:cs="Tahoma"/>
          <w:sz w:val="16"/>
          <w:szCs w:val="16"/>
          <w:lang w:val="es-ES"/>
        </w:rPr>
        <w:t>։</w:t>
      </w:r>
    </w:p>
    <w:p w:rsidR="00D95D28" w:rsidRPr="00EC778E" w:rsidRDefault="00D95D28" w:rsidP="00D95D28">
      <w:pPr>
        <w:tabs>
          <w:tab w:val="left" w:pos="1276"/>
        </w:tabs>
        <w:ind w:firstLine="720"/>
        <w:jc w:val="both"/>
        <w:rPr>
          <w:rFonts w:ascii="GHEA Grapalat" w:hAnsi="GHEA Grapalat" w:cs="Times Armenian"/>
          <w:sz w:val="16"/>
          <w:szCs w:val="16"/>
          <w:lang w:val="es-ES"/>
        </w:rPr>
      </w:pPr>
      <w:r w:rsidRPr="00EC778E">
        <w:rPr>
          <w:rFonts w:ascii="GHEA Grapalat" w:hAnsi="GHEA Grapalat"/>
          <w:sz w:val="16"/>
          <w:szCs w:val="16"/>
          <w:lang w:val="es-ES"/>
        </w:rPr>
        <w:t>3.4.5</w:t>
      </w:r>
      <w:r w:rsidRPr="00EC778E">
        <w:rPr>
          <w:rFonts w:ascii="GHEA Grapalat" w:hAnsi="GHEA Grapalat"/>
          <w:sz w:val="16"/>
          <w:szCs w:val="16"/>
          <w:lang w:val="es-ES"/>
        </w:rPr>
        <w:tab/>
        <w:t xml:space="preserve"> Պ</w:t>
      </w:r>
      <w:r w:rsidRPr="00EC778E">
        <w:rPr>
          <w:rFonts w:ascii="GHEA Grapalat" w:hAnsi="GHEA Grapalat" w:cs="Sylfaen"/>
          <w:sz w:val="16"/>
          <w:szCs w:val="16"/>
          <w:lang w:val="pt-BR"/>
        </w:rPr>
        <w:t>այմանագրի</w:t>
      </w:r>
      <w:r w:rsidRPr="00EC778E">
        <w:rPr>
          <w:rFonts w:ascii="GHEA Grapalat" w:hAnsi="GHEA Grapalat" w:cs="Times Armenian"/>
          <w:sz w:val="16"/>
          <w:szCs w:val="16"/>
          <w:lang w:val="es-ES"/>
        </w:rPr>
        <w:t xml:space="preserve"> 1.3 </w:t>
      </w:r>
      <w:r w:rsidRPr="00EC778E">
        <w:rPr>
          <w:rFonts w:ascii="GHEA Grapalat" w:hAnsi="GHEA Grapalat" w:cs="Sylfaen"/>
          <w:sz w:val="16"/>
          <w:szCs w:val="16"/>
          <w:lang w:val="pt-BR"/>
        </w:rPr>
        <w:t>կետում</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նշված</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ժամկետը</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ներառյալ</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օրացուցային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գրաֆիկը</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խախտելու</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և</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Պատվիրատուի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կողմից</w:t>
      </w:r>
      <w:r w:rsidRPr="00EC778E">
        <w:rPr>
          <w:rFonts w:ascii="GHEA Grapalat" w:hAnsi="GHEA Grapalat" w:cs="Times Armenian"/>
          <w:sz w:val="16"/>
          <w:szCs w:val="16"/>
          <w:lang w:val="es-ES"/>
        </w:rPr>
        <w:t xml:space="preserve"> ա</w:t>
      </w:r>
      <w:r w:rsidRPr="00EC778E">
        <w:rPr>
          <w:rFonts w:ascii="GHEA Grapalat" w:hAnsi="GHEA Grapalat" w:cs="Sylfaen"/>
          <w:sz w:val="16"/>
          <w:szCs w:val="16"/>
          <w:lang w:val="pt-BR"/>
        </w:rPr>
        <w:t>շխատանքի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կատարման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նոր</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ժամկետ</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սահմանվելու</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դեպքում</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ապահովել</w:t>
      </w:r>
      <w:r w:rsidRPr="00EC778E">
        <w:rPr>
          <w:rFonts w:ascii="GHEA Grapalat" w:hAnsi="GHEA Grapalat" w:cs="Times Armenian"/>
          <w:sz w:val="16"/>
          <w:szCs w:val="16"/>
          <w:lang w:val="es-ES"/>
        </w:rPr>
        <w:t xml:space="preserve"> ա</w:t>
      </w:r>
      <w:r w:rsidRPr="00EC778E">
        <w:rPr>
          <w:rFonts w:ascii="GHEA Grapalat" w:hAnsi="GHEA Grapalat" w:cs="Sylfaen"/>
          <w:sz w:val="16"/>
          <w:szCs w:val="16"/>
          <w:lang w:val="pt-BR"/>
        </w:rPr>
        <w:t>շխատանքի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կատարումը</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սահմանված</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ժամկետում</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և</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յուրաքանչյուր</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ուշացված</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օրվա</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համար</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վճարել</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պայմանագրի</w:t>
      </w:r>
      <w:r w:rsidRPr="00EC778E">
        <w:rPr>
          <w:rFonts w:ascii="GHEA Grapalat" w:hAnsi="GHEA Grapalat" w:cs="Times Armenian"/>
          <w:sz w:val="16"/>
          <w:szCs w:val="16"/>
          <w:lang w:val="es-ES"/>
        </w:rPr>
        <w:t xml:space="preserve">  6.2 </w:t>
      </w:r>
      <w:r w:rsidRPr="00EC778E">
        <w:rPr>
          <w:rFonts w:ascii="GHEA Grapalat" w:hAnsi="GHEA Grapalat" w:cs="Sylfaen"/>
          <w:sz w:val="16"/>
          <w:szCs w:val="16"/>
          <w:lang w:val="pt-BR"/>
        </w:rPr>
        <w:t>կետով</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նախատեսված</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տույժը</w:t>
      </w:r>
      <w:r w:rsidRPr="00EC778E">
        <w:rPr>
          <w:rFonts w:ascii="GHEA Grapalat" w:hAnsi="GHEA Grapalat" w:cs="Tahoma"/>
          <w:sz w:val="16"/>
          <w:szCs w:val="16"/>
          <w:lang w:val="es-ES"/>
        </w:rPr>
        <w:t>։</w:t>
      </w:r>
    </w:p>
    <w:p w:rsidR="00D95D28" w:rsidRPr="00EC778E" w:rsidRDefault="00D95D28" w:rsidP="00D95D28">
      <w:pPr>
        <w:tabs>
          <w:tab w:val="left" w:pos="1276"/>
        </w:tabs>
        <w:ind w:firstLine="720"/>
        <w:jc w:val="both"/>
        <w:rPr>
          <w:rFonts w:ascii="GHEA Grapalat" w:hAnsi="GHEA Grapalat"/>
          <w:sz w:val="16"/>
          <w:szCs w:val="16"/>
          <w:lang w:val="es-ES"/>
        </w:rPr>
      </w:pPr>
      <w:r w:rsidRPr="00EC778E">
        <w:rPr>
          <w:rFonts w:ascii="GHEA Grapalat" w:hAnsi="GHEA Grapalat"/>
          <w:sz w:val="16"/>
          <w:szCs w:val="16"/>
          <w:lang w:val="es-ES"/>
        </w:rPr>
        <w:t>3.4.6</w:t>
      </w:r>
      <w:r w:rsidRPr="00EC778E">
        <w:rPr>
          <w:rFonts w:ascii="GHEA Grapalat" w:hAnsi="GHEA Grapalat"/>
          <w:sz w:val="16"/>
          <w:szCs w:val="16"/>
          <w:lang w:val="es-ES"/>
        </w:rPr>
        <w:tab/>
        <w:t>Պ</w:t>
      </w:r>
      <w:r w:rsidRPr="00EC778E">
        <w:rPr>
          <w:rFonts w:ascii="GHEA Grapalat" w:hAnsi="GHEA Grapalat" w:cs="Sylfaen"/>
          <w:sz w:val="16"/>
          <w:szCs w:val="16"/>
          <w:lang w:val="pt-BR"/>
        </w:rPr>
        <w:t>այմանագրի</w:t>
      </w:r>
      <w:r w:rsidRPr="00EC778E">
        <w:rPr>
          <w:rFonts w:ascii="GHEA Grapalat" w:hAnsi="GHEA Grapalat" w:cs="Times Armenian"/>
          <w:sz w:val="16"/>
          <w:szCs w:val="16"/>
          <w:lang w:val="es-ES"/>
        </w:rPr>
        <w:t xml:space="preserve"> 3.1.4 </w:t>
      </w:r>
      <w:r w:rsidRPr="00EC778E">
        <w:rPr>
          <w:rFonts w:ascii="GHEA Grapalat" w:hAnsi="GHEA Grapalat" w:cs="Sylfaen"/>
          <w:sz w:val="16"/>
          <w:szCs w:val="16"/>
          <w:lang w:val="pt-BR"/>
        </w:rPr>
        <w:t>կետով</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նախատեսված</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հիմքերով</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պայմանագրի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լուծման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դեպքում</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հատուցել</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Պատվիրատուին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պատճառված</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վնասները</w:t>
      </w:r>
      <w:r w:rsidRPr="00EC778E">
        <w:rPr>
          <w:rFonts w:ascii="GHEA Grapalat" w:hAnsi="GHEA Grapalat" w:cs="Sylfaen"/>
          <w:sz w:val="16"/>
          <w:szCs w:val="16"/>
          <w:lang w:val="es-ES"/>
        </w:rPr>
        <w:t xml:space="preserve"> </w:t>
      </w:r>
      <w:r w:rsidRPr="00EC778E">
        <w:rPr>
          <w:rFonts w:ascii="GHEA Grapalat" w:hAnsi="GHEA Grapalat" w:cs="Sylfaen"/>
          <w:sz w:val="16"/>
          <w:szCs w:val="16"/>
          <w:lang w:val="pt-BR"/>
        </w:rPr>
        <w:t>և</w:t>
      </w:r>
      <w:r w:rsidRPr="00EC778E">
        <w:rPr>
          <w:rFonts w:ascii="GHEA Grapalat" w:hAnsi="GHEA Grapalat" w:cs="Sylfaen"/>
          <w:sz w:val="16"/>
          <w:szCs w:val="16"/>
          <w:lang w:val="es-ES"/>
        </w:rPr>
        <w:t xml:space="preserve"> </w:t>
      </w:r>
      <w:r w:rsidRPr="00EC778E">
        <w:rPr>
          <w:rFonts w:ascii="GHEA Grapalat" w:hAnsi="GHEA Grapalat" w:cs="Sylfaen"/>
          <w:sz w:val="16"/>
          <w:szCs w:val="16"/>
          <w:lang w:val="pt-BR"/>
        </w:rPr>
        <w:t>վճարել</w:t>
      </w:r>
      <w:r w:rsidRPr="00EC778E">
        <w:rPr>
          <w:rFonts w:ascii="GHEA Grapalat" w:hAnsi="GHEA Grapalat" w:cs="Sylfaen"/>
          <w:sz w:val="16"/>
          <w:szCs w:val="16"/>
          <w:lang w:val="es-ES"/>
        </w:rPr>
        <w:t xml:space="preserve"> 6.3 </w:t>
      </w:r>
      <w:r w:rsidRPr="00EC778E">
        <w:rPr>
          <w:rFonts w:ascii="GHEA Grapalat" w:hAnsi="GHEA Grapalat" w:cs="Sylfaen"/>
          <w:sz w:val="16"/>
          <w:szCs w:val="16"/>
          <w:lang w:val="pt-BR"/>
        </w:rPr>
        <w:t>կետով</w:t>
      </w:r>
      <w:r w:rsidRPr="00EC778E">
        <w:rPr>
          <w:rFonts w:ascii="GHEA Grapalat" w:hAnsi="GHEA Grapalat" w:cs="Sylfaen"/>
          <w:sz w:val="16"/>
          <w:szCs w:val="16"/>
          <w:lang w:val="es-ES"/>
        </w:rPr>
        <w:t xml:space="preserve"> </w:t>
      </w:r>
      <w:r w:rsidRPr="00EC778E">
        <w:rPr>
          <w:rFonts w:ascii="GHEA Grapalat" w:hAnsi="GHEA Grapalat" w:cs="Sylfaen"/>
          <w:sz w:val="16"/>
          <w:szCs w:val="16"/>
          <w:lang w:val="pt-BR"/>
        </w:rPr>
        <w:t>նախատեսված</w:t>
      </w:r>
      <w:r w:rsidRPr="00EC778E">
        <w:rPr>
          <w:rFonts w:ascii="GHEA Grapalat" w:hAnsi="GHEA Grapalat" w:cs="Sylfaen"/>
          <w:sz w:val="16"/>
          <w:szCs w:val="16"/>
          <w:lang w:val="es-ES"/>
        </w:rPr>
        <w:t xml:space="preserve"> </w:t>
      </w:r>
      <w:r w:rsidRPr="00EC778E">
        <w:rPr>
          <w:rFonts w:ascii="GHEA Grapalat" w:hAnsi="GHEA Grapalat" w:cs="Sylfaen"/>
          <w:sz w:val="16"/>
          <w:szCs w:val="16"/>
          <w:lang w:val="pt-BR"/>
        </w:rPr>
        <w:t>տուգանքը</w:t>
      </w:r>
      <w:r w:rsidRPr="00EC778E">
        <w:rPr>
          <w:rFonts w:ascii="GHEA Grapalat" w:hAnsi="GHEA Grapalat" w:cs="Tahoma"/>
          <w:sz w:val="16"/>
          <w:szCs w:val="16"/>
          <w:lang w:val="es-ES"/>
        </w:rPr>
        <w:t>։</w:t>
      </w:r>
    </w:p>
    <w:p w:rsidR="00D95D28" w:rsidRPr="00EC778E" w:rsidRDefault="00D95D28" w:rsidP="00D95D28">
      <w:pPr>
        <w:tabs>
          <w:tab w:val="left" w:pos="1276"/>
        </w:tabs>
        <w:ind w:firstLine="720"/>
        <w:jc w:val="both"/>
        <w:rPr>
          <w:rFonts w:ascii="GHEA Grapalat" w:hAnsi="GHEA Grapalat"/>
          <w:sz w:val="16"/>
          <w:szCs w:val="16"/>
          <w:lang w:val="es-ES"/>
        </w:rPr>
      </w:pPr>
      <w:r w:rsidRPr="00EC778E">
        <w:rPr>
          <w:rFonts w:ascii="GHEA Grapalat" w:hAnsi="GHEA Grapalat"/>
          <w:sz w:val="16"/>
          <w:szCs w:val="16"/>
          <w:lang w:val="es-ES"/>
        </w:rPr>
        <w:t xml:space="preserve">3.4.7 </w:t>
      </w:r>
      <w:r w:rsidRPr="00EC778E">
        <w:rPr>
          <w:rFonts w:ascii="GHEA Grapalat" w:hAnsi="GHEA Grapalat"/>
          <w:sz w:val="16"/>
          <w:szCs w:val="16"/>
          <w:lang w:val="es-ES"/>
        </w:rPr>
        <w:tab/>
      </w:r>
      <w:r w:rsidRPr="00EC778E">
        <w:rPr>
          <w:rFonts w:ascii="GHEA Grapalat" w:hAnsi="GHEA Grapalat" w:cs="Sylfaen"/>
          <w:sz w:val="16"/>
          <w:szCs w:val="16"/>
          <w:lang w:val="pt-BR"/>
        </w:rPr>
        <w:t>Շինարարության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օբյեկտի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կոնսերվացման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անհրաժեշտության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ծագման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դեպքում</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իր</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միջոցներով</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կատարել</w:t>
      </w:r>
      <w:r w:rsidRPr="00EC778E">
        <w:rPr>
          <w:rFonts w:ascii="GHEA Grapalat" w:hAnsi="GHEA Grapalat" w:cs="Times Armenian"/>
          <w:sz w:val="16"/>
          <w:szCs w:val="16"/>
          <w:lang w:val="es-ES"/>
        </w:rPr>
        <w:t xml:space="preserve"> ա</w:t>
      </w:r>
      <w:r w:rsidRPr="00EC778E">
        <w:rPr>
          <w:rFonts w:ascii="GHEA Grapalat" w:hAnsi="GHEA Grapalat" w:cs="Sylfaen"/>
          <w:sz w:val="16"/>
          <w:szCs w:val="16"/>
          <w:lang w:val="pt-BR"/>
        </w:rPr>
        <w:t>շխատանքը</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դադարեցնելու</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և</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շինարարությունը</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կոնսերվացնելու</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անհրաժեշտությունից</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բխող</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ողջամիտ</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ծախսերը</w:t>
      </w:r>
      <w:r w:rsidRPr="00EC778E">
        <w:rPr>
          <w:rFonts w:ascii="GHEA Grapalat" w:hAnsi="GHEA Grapalat" w:cs="Tahoma"/>
          <w:sz w:val="16"/>
          <w:szCs w:val="16"/>
          <w:lang w:val="es-ES"/>
        </w:rPr>
        <w:t>։</w:t>
      </w:r>
    </w:p>
    <w:p w:rsidR="00D95D28" w:rsidRPr="00EC778E" w:rsidRDefault="00D95D28" w:rsidP="00D95D28">
      <w:pPr>
        <w:tabs>
          <w:tab w:val="left" w:pos="1276"/>
        </w:tabs>
        <w:ind w:firstLine="720"/>
        <w:jc w:val="both"/>
        <w:rPr>
          <w:rFonts w:ascii="GHEA Grapalat" w:hAnsi="GHEA Grapalat"/>
          <w:sz w:val="16"/>
          <w:szCs w:val="16"/>
          <w:lang w:val="es-ES"/>
        </w:rPr>
      </w:pPr>
      <w:r w:rsidRPr="00EC778E">
        <w:rPr>
          <w:rFonts w:ascii="GHEA Grapalat" w:hAnsi="GHEA Grapalat"/>
          <w:sz w:val="16"/>
          <w:szCs w:val="16"/>
          <w:lang w:val="es-ES"/>
        </w:rPr>
        <w:t xml:space="preserve">3.4.8 </w:t>
      </w:r>
      <w:r w:rsidRPr="00EC778E">
        <w:rPr>
          <w:rFonts w:ascii="GHEA Grapalat" w:hAnsi="GHEA Grapalat" w:cs="Sylfaen"/>
          <w:sz w:val="16"/>
          <w:szCs w:val="16"/>
          <w:lang w:val="hy-AM"/>
        </w:rPr>
        <w:t>Եթե</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շինարարական</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ծրագրերի</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կատարման</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արդյունքի</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կամ</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դրա</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առանձին</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բաղադրիչի</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համար</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սահմանված</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երաշխիքային</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ժամկետի</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ընթացքում</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ի</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հայտ</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են</w:t>
      </w:r>
      <w:r w:rsidRPr="00EC778E">
        <w:rPr>
          <w:rFonts w:ascii="GHEA Grapalat" w:hAnsi="GHEA Grapalat" w:cs="Arial"/>
          <w:sz w:val="16"/>
          <w:szCs w:val="16"/>
          <w:lang w:val="hy-AM"/>
        </w:rPr>
        <w:t xml:space="preserve"> </w:t>
      </w:r>
      <w:r w:rsidRPr="00EC778E">
        <w:rPr>
          <w:rFonts w:ascii="GHEA Grapalat" w:hAnsi="GHEA Grapalat" w:cs="Arial"/>
          <w:sz w:val="16"/>
          <w:szCs w:val="16"/>
        </w:rPr>
        <w:t>եկել</w:t>
      </w:r>
      <w:r w:rsidRPr="00EC778E">
        <w:rPr>
          <w:rFonts w:ascii="GHEA Grapalat" w:hAnsi="GHEA Grapalat"/>
          <w:sz w:val="16"/>
          <w:szCs w:val="16"/>
          <w:lang w:val="hy-AM"/>
        </w:rPr>
        <w:t xml:space="preserve"> </w:t>
      </w:r>
      <w:r w:rsidRPr="00EC778E">
        <w:rPr>
          <w:rFonts w:ascii="GHEA Grapalat" w:hAnsi="GHEA Grapalat"/>
          <w:sz w:val="16"/>
          <w:szCs w:val="16"/>
        </w:rPr>
        <w:t>կատարված</w:t>
      </w:r>
      <w:r w:rsidRPr="00EC778E">
        <w:rPr>
          <w:rFonts w:ascii="GHEA Grapalat" w:hAnsi="GHEA Grapalat"/>
          <w:sz w:val="16"/>
          <w:szCs w:val="16"/>
          <w:lang w:val="es-ES"/>
        </w:rPr>
        <w:t xml:space="preserve"> </w:t>
      </w:r>
      <w:r w:rsidRPr="00EC778E">
        <w:rPr>
          <w:rFonts w:ascii="GHEA Grapalat" w:hAnsi="GHEA Grapalat"/>
          <w:sz w:val="16"/>
          <w:szCs w:val="16"/>
        </w:rPr>
        <w:t>աշխատանքի</w:t>
      </w:r>
      <w:r w:rsidRPr="00EC778E">
        <w:rPr>
          <w:rFonts w:ascii="GHEA Grapalat" w:hAnsi="GHEA Grapalat"/>
          <w:sz w:val="16"/>
          <w:szCs w:val="16"/>
          <w:lang w:val="es-ES"/>
        </w:rPr>
        <w:t xml:space="preserve"> </w:t>
      </w:r>
      <w:r w:rsidRPr="00EC778E">
        <w:rPr>
          <w:rFonts w:ascii="GHEA Grapalat" w:hAnsi="GHEA Grapalat" w:cs="Sylfaen"/>
          <w:sz w:val="16"/>
          <w:szCs w:val="16"/>
          <w:lang w:val="hy-AM"/>
        </w:rPr>
        <w:t>թերություններ</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ապա</w:t>
      </w:r>
      <w:r w:rsidRPr="00EC778E">
        <w:rPr>
          <w:rFonts w:ascii="GHEA Grapalat" w:hAnsi="GHEA Grapalat" w:cs="Arial"/>
          <w:sz w:val="16"/>
          <w:szCs w:val="16"/>
          <w:lang w:val="hy-AM"/>
        </w:rPr>
        <w:t xml:space="preserve"> </w:t>
      </w:r>
      <w:r w:rsidRPr="00EC778E">
        <w:rPr>
          <w:rFonts w:ascii="GHEA Grapalat" w:hAnsi="GHEA Grapalat" w:cs="Sylfaen"/>
          <w:sz w:val="16"/>
          <w:szCs w:val="16"/>
        </w:rPr>
        <w:t>Կ</w:t>
      </w:r>
      <w:r w:rsidRPr="00EC778E">
        <w:rPr>
          <w:rFonts w:ascii="GHEA Grapalat" w:hAnsi="GHEA Grapalat" w:cs="Sylfaen"/>
          <w:sz w:val="16"/>
          <w:szCs w:val="16"/>
          <w:lang w:val="hy-AM"/>
        </w:rPr>
        <w:t>ապալառուն</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պարտավոր</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է</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իր</w:t>
      </w:r>
      <w:r w:rsidRPr="00EC778E">
        <w:rPr>
          <w:rFonts w:ascii="GHEA Grapalat" w:hAnsi="GHEA Grapalat" w:cs="Arial"/>
          <w:sz w:val="16"/>
          <w:szCs w:val="16"/>
          <w:lang w:val="hy-AM"/>
        </w:rPr>
        <w:t xml:space="preserve"> միջոցների </w:t>
      </w:r>
      <w:r w:rsidRPr="00EC778E">
        <w:rPr>
          <w:rFonts w:ascii="GHEA Grapalat" w:hAnsi="GHEA Grapalat" w:cs="Sylfaen"/>
          <w:sz w:val="16"/>
          <w:szCs w:val="16"/>
          <w:lang w:val="hy-AM"/>
        </w:rPr>
        <w:t>հաշվին</w:t>
      </w:r>
      <w:r w:rsidRPr="00EC778E">
        <w:rPr>
          <w:rFonts w:ascii="GHEA Grapalat" w:hAnsi="GHEA Grapalat" w:cs="Arial"/>
          <w:sz w:val="16"/>
          <w:szCs w:val="16"/>
          <w:lang w:val="hy-AM"/>
        </w:rPr>
        <w:t xml:space="preserve">, </w:t>
      </w:r>
      <w:r w:rsidRPr="00EC778E">
        <w:rPr>
          <w:rFonts w:ascii="GHEA Grapalat" w:hAnsi="GHEA Grapalat" w:cs="Sylfaen"/>
          <w:sz w:val="16"/>
          <w:szCs w:val="16"/>
        </w:rPr>
        <w:t>Պ</w:t>
      </w:r>
      <w:r w:rsidRPr="00EC778E">
        <w:rPr>
          <w:rFonts w:ascii="GHEA Grapalat" w:hAnsi="GHEA Grapalat" w:cs="Sylfaen"/>
          <w:sz w:val="16"/>
          <w:szCs w:val="16"/>
          <w:lang w:val="hy-AM"/>
        </w:rPr>
        <w:t>ատվիրատուի</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կողմից</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սահմանված</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ողջամիտ</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ժամկետում</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վերացնել</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թերությունները</w:t>
      </w:r>
      <w:r w:rsidRPr="00EC778E">
        <w:rPr>
          <w:rFonts w:ascii="GHEA Grapalat" w:hAnsi="GHEA Grapalat" w:cs="Tahoma"/>
          <w:sz w:val="16"/>
          <w:szCs w:val="16"/>
          <w:lang w:val="hy-AM"/>
        </w:rPr>
        <w:t>։</w:t>
      </w:r>
      <w:r w:rsidRPr="00EC778E">
        <w:rPr>
          <w:rFonts w:ascii="GHEA Grapalat" w:hAnsi="GHEA Grapalat"/>
          <w:sz w:val="16"/>
          <w:szCs w:val="16"/>
          <w:lang w:val="hy-AM"/>
        </w:rPr>
        <w:t xml:space="preserve"> </w:t>
      </w:r>
    </w:p>
    <w:p w:rsidR="00D95D28" w:rsidRPr="00EC778E" w:rsidRDefault="00D95D28" w:rsidP="00D95D28">
      <w:pPr>
        <w:tabs>
          <w:tab w:val="left" w:pos="1276"/>
        </w:tabs>
        <w:ind w:firstLine="720"/>
        <w:jc w:val="both"/>
        <w:rPr>
          <w:rFonts w:ascii="GHEA Grapalat" w:hAnsi="GHEA Grapalat"/>
          <w:sz w:val="16"/>
          <w:szCs w:val="16"/>
          <w:lang w:val="es-ES"/>
        </w:rPr>
      </w:pPr>
      <w:r w:rsidRPr="00EC778E">
        <w:rPr>
          <w:rFonts w:ascii="GHEA Grapalat" w:hAnsi="GHEA Grapalat" w:cs="Times Armenian"/>
          <w:sz w:val="16"/>
          <w:szCs w:val="16"/>
          <w:lang w:val="es-ES"/>
        </w:rPr>
        <w:t>3.4.11 Որակավորման և պ</w:t>
      </w:r>
      <w:r w:rsidRPr="00EC778E">
        <w:rPr>
          <w:rFonts w:ascii="GHEA Grapalat" w:hAnsi="GHEA Grapalat" w:cs="Sylfaen"/>
          <w:sz w:val="16"/>
          <w:szCs w:val="16"/>
          <w:lang w:val="pt-BR"/>
        </w:rPr>
        <w:t>այմանագրի</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կատարման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ապահովման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գործողության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ընթացքում</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լուծարման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կամ</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սնանկացման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գործընթաց</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սկսելու</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դեպքում</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դրա</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մասին</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նախապես</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գրավոր</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տեղեկացնել</w:t>
      </w:r>
      <w:r w:rsidRPr="00EC778E">
        <w:rPr>
          <w:rFonts w:ascii="GHEA Grapalat" w:hAnsi="GHEA Grapalat" w:cs="Times Armenian"/>
          <w:sz w:val="16"/>
          <w:szCs w:val="16"/>
          <w:lang w:val="es-ES"/>
        </w:rPr>
        <w:t xml:space="preserve"> </w:t>
      </w:r>
      <w:r w:rsidRPr="00EC778E">
        <w:rPr>
          <w:rFonts w:ascii="GHEA Grapalat" w:hAnsi="GHEA Grapalat" w:cs="Sylfaen"/>
          <w:sz w:val="16"/>
          <w:szCs w:val="16"/>
          <w:lang w:val="pt-BR"/>
        </w:rPr>
        <w:t>Պատվիրատուին</w:t>
      </w:r>
      <w:r w:rsidRPr="00EC778E">
        <w:rPr>
          <w:rFonts w:ascii="GHEA Grapalat" w:hAnsi="GHEA Grapalat" w:cs="Tahoma"/>
          <w:sz w:val="16"/>
          <w:szCs w:val="16"/>
          <w:lang w:val="es-ES"/>
        </w:rPr>
        <w:t>։</w:t>
      </w:r>
    </w:p>
    <w:p w:rsidR="00D95D28" w:rsidRPr="00EC778E" w:rsidRDefault="00D95D28" w:rsidP="00D95D28">
      <w:pPr>
        <w:tabs>
          <w:tab w:val="left" w:pos="1276"/>
        </w:tabs>
        <w:ind w:firstLine="720"/>
        <w:jc w:val="both"/>
        <w:rPr>
          <w:rFonts w:ascii="GHEA Grapalat" w:hAnsi="GHEA Grapalat" w:cs="Sylfaen"/>
          <w:sz w:val="16"/>
          <w:szCs w:val="16"/>
          <w:u w:val="single"/>
          <w:lang w:val="es-ES"/>
        </w:rPr>
      </w:pPr>
    </w:p>
    <w:p w:rsidR="00D95D28" w:rsidRPr="00EC778E" w:rsidRDefault="00D95D28" w:rsidP="00D95D28">
      <w:pPr>
        <w:tabs>
          <w:tab w:val="left" w:pos="1276"/>
        </w:tabs>
        <w:ind w:firstLine="720"/>
        <w:jc w:val="both"/>
        <w:rPr>
          <w:rFonts w:ascii="GHEA Grapalat" w:hAnsi="GHEA Grapalat"/>
          <w:b/>
          <w:sz w:val="16"/>
          <w:szCs w:val="16"/>
          <w:lang w:val="es-ES"/>
        </w:rPr>
      </w:pPr>
      <w:r w:rsidRPr="00EC778E">
        <w:rPr>
          <w:rFonts w:ascii="GHEA Grapalat" w:hAnsi="GHEA Grapalat"/>
          <w:b/>
          <w:sz w:val="16"/>
          <w:szCs w:val="16"/>
          <w:lang w:val="es-ES"/>
        </w:rPr>
        <w:t xml:space="preserve">4. </w:t>
      </w:r>
      <w:r w:rsidRPr="00EC778E">
        <w:rPr>
          <w:rFonts w:ascii="GHEA Grapalat" w:hAnsi="GHEA Grapalat" w:cs="Sylfaen"/>
          <w:b/>
          <w:sz w:val="16"/>
          <w:szCs w:val="16"/>
          <w:lang w:val="pt-BR"/>
        </w:rPr>
        <w:t>ԱՇԽԱՏԱՆՔԻ</w:t>
      </w:r>
      <w:r w:rsidRPr="00EC778E">
        <w:rPr>
          <w:rFonts w:ascii="GHEA Grapalat" w:hAnsi="GHEA Grapalat" w:cs="Times Armenian"/>
          <w:b/>
          <w:sz w:val="16"/>
          <w:szCs w:val="16"/>
          <w:lang w:val="es-ES"/>
        </w:rPr>
        <w:t xml:space="preserve"> </w:t>
      </w:r>
      <w:r w:rsidRPr="00EC778E">
        <w:rPr>
          <w:rFonts w:ascii="GHEA Grapalat" w:hAnsi="GHEA Grapalat" w:cs="Sylfaen"/>
          <w:b/>
          <w:sz w:val="16"/>
          <w:szCs w:val="16"/>
          <w:lang w:val="pt-BR"/>
        </w:rPr>
        <w:t>ՀԱՆՁՆՄԱՆ</w:t>
      </w:r>
      <w:r w:rsidRPr="00EC778E">
        <w:rPr>
          <w:rFonts w:ascii="GHEA Grapalat" w:hAnsi="GHEA Grapalat" w:cs="Times Armenian"/>
          <w:b/>
          <w:sz w:val="16"/>
          <w:szCs w:val="16"/>
          <w:lang w:val="es-ES"/>
        </w:rPr>
        <w:t xml:space="preserve"> </w:t>
      </w:r>
      <w:r w:rsidRPr="00EC778E">
        <w:rPr>
          <w:rFonts w:ascii="GHEA Grapalat" w:hAnsi="GHEA Grapalat" w:cs="Sylfaen"/>
          <w:b/>
          <w:sz w:val="16"/>
          <w:szCs w:val="16"/>
          <w:lang w:val="pt-BR"/>
        </w:rPr>
        <w:t>ԵՎ</w:t>
      </w:r>
      <w:r w:rsidRPr="00EC778E">
        <w:rPr>
          <w:rFonts w:ascii="GHEA Grapalat" w:hAnsi="GHEA Grapalat" w:cs="Times Armenian"/>
          <w:b/>
          <w:sz w:val="16"/>
          <w:szCs w:val="16"/>
          <w:lang w:val="es-ES"/>
        </w:rPr>
        <w:t xml:space="preserve"> </w:t>
      </w:r>
      <w:r w:rsidRPr="00EC778E">
        <w:rPr>
          <w:rFonts w:ascii="GHEA Grapalat" w:hAnsi="GHEA Grapalat" w:cs="Sylfaen"/>
          <w:b/>
          <w:sz w:val="16"/>
          <w:szCs w:val="16"/>
          <w:lang w:val="pt-BR"/>
        </w:rPr>
        <w:t>ԸՆԴՈՒՆՄԱՆ</w:t>
      </w:r>
      <w:r w:rsidRPr="00EC778E">
        <w:rPr>
          <w:rFonts w:ascii="GHEA Grapalat" w:hAnsi="GHEA Grapalat" w:cs="Times Armenian"/>
          <w:b/>
          <w:sz w:val="16"/>
          <w:szCs w:val="16"/>
          <w:lang w:val="es-ES"/>
        </w:rPr>
        <w:t xml:space="preserve"> </w:t>
      </w:r>
      <w:r w:rsidRPr="00EC778E">
        <w:rPr>
          <w:rFonts w:ascii="GHEA Grapalat" w:hAnsi="GHEA Grapalat" w:cs="Sylfaen"/>
          <w:b/>
          <w:sz w:val="16"/>
          <w:szCs w:val="16"/>
          <w:lang w:val="pt-BR"/>
        </w:rPr>
        <w:t>ԿԱՐԳԸ</w:t>
      </w:r>
    </w:p>
    <w:p w:rsidR="00D95D28" w:rsidRPr="00EC778E" w:rsidRDefault="00D95D28" w:rsidP="00D95D28">
      <w:pPr>
        <w:ind w:firstLine="720"/>
        <w:jc w:val="both"/>
        <w:rPr>
          <w:rFonts w:ascii="GHEA Grapalat" w:hAnsi="GHEA Grapalat" w:cs="Sylfaen"/>
          <w:sz w:val="16"/>
          <w:szCs w:val="16"/>
          <w:lang w:val="hy-AM"/>
        </w:rPr>
      </w:pPr>
      <w:r w:rsidRPr="00EC778E">
        <w:rPr>
          <w:rFonts w:ascii="GHEA Grapalat" w:hAnsi="GHEA Grapalat"/>
          <w:sz w:val="16"/>
          <w:szCs w:val="16"/>
          <w:lang w:val="es-ES"/>
        </w:rPr>
        <w:t>4</w:t>
      </w:r>
      <w:r w:rsidRPr="00EC778E">
        <w:rPr>
          <w:rFonts w:ascii="GHEA Grapalat" w:hAnsi="GHEA Grapalat"/>
          <w:sz w:val="16"/>
          <w:szCs w:val="16"/>
          <w:lang w:val="hy-AM"/>
        </w:rPr>
        <w:t xml:space="preserve">.1 Կատարված աշխատանքը </w:t>
      </w:r>
      <w:r w:rsidRPr="00EC778E">
        <w:rPr>
          <w:rFonts w:ascii="GHEA Grapalat" w:hAnsi="GHEA Grapalat" w:cs="Sylfaen"/>
          <w:sz w:val="16"/>
          <w:szCs w:val="16"/>
          <w:lang w:val="hy-AM"/>
        </w:rPr>
        <w:t>ընդունվում է Պատվիրատուի և Կա</w:t>
      </w:r>
      <w:r w:rsidRPr="00EC778E">
        <w:rPr>
          <w:rFonts w:ascii="GHEA Grapalat" w:hAnsi="GHEA Grapalat" w:cs="Sylfaen"/>
          <w:sz w:val="16"/>
          <w:szCs w:val="16"/>
        </w:rPr>
        <w:t>պալառուի</w:t>
      </w:r>
      <w:r w:rsidRPr="00EC778E">
        <w:rPr>
          <w:rFonts w:ascii="GHEA Grapalat" w:hAnsi="GHEA Grapalat" w:cs="Sylfaen"/>
          <w:sz w:val="16"/>
          <w:szCs w:val="16"/>
          <w:lang w:val="es-ES"/>
        </w:rPr>
        <w:t xml:space="preserve"> </w:t>
      </w:r>
      <w:r w:rsidRPr="00EC778E">
        <w:rPr>
          <w:rFonts w:ascii="GHEA Grapalat" w:hAnsi="GHEA Grapalat" w:cs="Sylfaen"/>
          <w:sz w:val="16"/>
          <w:szCs w:val="16"/>
          <w:lang w:val="hy-AM"/>
        </w:rPr>
        <w:t>միջև հանձնման-ընդունման արձանագրության ստորագրմամբ: Աշխատանքը Պատվիրատուին հանձնելու փաստը ֆիքսվում է Պատվիրատուի և Կա</w:t>
      </w:r>
      <w:r w:rsidRPr="00EC778E">
        <w:rPr>
          <w:rFonts w:ascii="GHEA Grapalat" w:hAnsi="GHEA Grapalat" w:cs="Sylfaen"/>
          <w:sz w:val="16"/>
          <w:szCs w:val="16"/>
        </w:rPr>
        <w:t>պալառուի</w:t>
      </w:r>
      <w:r w:rsidRPr="00EC778E">
        <w:rPr>
          <w:rFonts w:ascii="GHEA Grapalat" w:hAnsi="GHEA Grapalat" w:cs="Sylfaen"/>
          <w:sz w:val="16"/>
          <w:szCs w:val="16"/>
          <w:lang w:val="es-ES"/>
        </w:rPr>
        <w:t xml:space="preserve"> </w:t>
      </w:r>
      <w:r w:rsidRPr="00EC778E">
        <w:rPr>
          <w:rFonts w:ascii="GHEA Grapalat" w:hAnsi="GHEA Grapalat" w:cs="Sylfaen"/>
          <w:sz w:val="16"/>
          <w:szCs w:val="16"/>
          <w:lang w:val="hy-AM"/>
        </w:rPr>
        <w:t xml:space="preserve">միջև երկկողմ հաստատված փաստաթղթով՝ նշելով փաստաթղթի կազմման ամսաթիվը: </w:t>
      </w:r>
    </w:p>
    <w:p w:rsidR="00D95D28" w:rsidRPr="00EC778E" w:rsidRDefault="00D95D28" w:rsidP="00D95D28">
      <w:pPr>
        <w:tabs>
          <w:tab w:val="num" w:pos="0"/>
          <w:tab w:val="left" w:pos="720"/>
          <w:tab w:val="num" w:pos="900"/>
        </w:tabs>
        <w:jc w:val="both"/>
        <w:rPr>
          <w:rFonts w:ascii="GHEA Grapalat" w:hAnsi="GHEA Grapalat"/>
          <w:sz w:val="16"/>
          <w:szCs w:val="16"/>
          <w:lang w:val="hy-AM"/>
        </w:rPr>
      </w:pPr>
      <w:r w:rsidRPr="00EC778E">
        <w:rPr>
          <w:rFonts w:ascii="GHEA Grapalat" w:hAnsi="GHEA Grapalat"/>
          <w:sz w:val="16"/>
          <w:szCs w:val="16"/>
          <w:lang w:val="hy-AM"/>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EC778E">
        <w:rPr>
          <w:rStyle w:val="af8"/>
          <w:rFonts w:ascii="GHEA Grapalat" w:hAnsi="GHEA Grapalat"/>
          <w:sz w:val="16"/>
          <w:szCs w:val="16"/>
          <w:lang w:val="hy-AM"/>
        </w:rPr>
        <w:footnoteReference w:id="11"/>
      </w:r>
    </w:p>
    <w:p w:rsidR="00D95D28" w:rsidRPr="00EC778E" w:rsidRDefault="00D95D28" w:rsidP="00D95D28">
      <w:pPr>
        <w:ind w:firstLine="720"/>
        <w:jc w:val="both"/>
        <w:rPr>
          <w:rFonts w:ascii="GHEA Grapalat" w:hAnsi="GHEA Grapalat" w:cs="Sylfaen"/>
          <w:sz w:val="16"/>
          <w:szCs w:val="16"/>
          <w:lang w:val="hy-AM"/>
        </w:rPr>
      </w:pPr>
      <w:r w:rsidRPr="00EC778E">
        <w:rPr>
          <w:rFonts w:ascii="GHEA Grapalat" w:hAnsi="GHEA Grapalat" w:cs="Sylfaen"/>
          <w:sz w:val="16"/>
          <w:szCs w:val="16"/>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_______ օրինակ (հավելված N 3): </w:t>
      </w:r>
    </w:p>
    <w:p w:rsidR="00D95D28" w:rsidRPr="00EC778E" w:rsidRDefault="00D95D28" w:rsidP="00D95D28">
      <w:pPr>
        <w:ind w:firstLine="720"/>
        <w:jc w:val="both"/>
        <w:rPr>
          <w:rFonts w:ascii="GHEA Grapalat" w:hAnsi="GHEA Grapalat" w:cs="Sylfaen"/>
          <w:sz w:val="16"/>
          <w:szCs w:val="16"/>
          <w:lang w:val="hy-AM"/>
        </w:rPr>
      </w:pPr>
      <w:r w:rsidRPr="00EC778E">
        <w:rPr>
          <w:rFonts w:ascii="GHEA Grapalat" w:hAnsi="GHEA Grapalat" w:cs="Sylfaen"/>
          <w:sz w:val="16"/>
          <w:szCs w:val="16"/>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D95D28" w:rsidRPr="00EC778E" w:rsidRDefault="00D95D28" w:rsidP="00D95D28">
      <w:pPr>
        <w:ind w:firstLine="720"/>
        <w:jc w:val="both"/>
        <w:rPr>
          <w:rFonts w:ascii="GHEA Grapalat" w:hAnsi="GHEA Grapalat" w:cs="Sylfaen"/>
          <w:sz w:val="16"/>
          <w:szCs w:val="16"/>
          <w:lang w:val="hy-AM"/>
        </w:rPr>
      </w:pPr>
      <w:r w:rsidRPr="00EC778E">
        <w:rPr>
          <w:rFonts w:ascii="GHEA Grapalat" w:hAnsi="GHEA Grapalat" w:cs="Sylfaen"/>
          <w:sz w:val="16"/>
          <w:szCs w:val="16"/>
          <w:lang w:val="hy-AM"/>
        </w:rPr>
        <w:t>ա) հարցի կարգավորման համար ձեռնարկում է նման իրավիճակի համար պայմանագրով նախատեսված միջոցները.</w:t>
      </w:r>
    </w:p>
    <w:p w:rsidR="00D95D28" w:rsidRPr="00EC778E" w:rsidRDefault="00D95D28" w:rsidP="00D95D28">
      <w:pPr>
        <w:ind w:firstLine="720"/>
        <w:jc w:val="both"/>
        <w:rPr>
          <w:rFonts w:ascii="GHEA Grapalat" w:hAnsi="GHEA Grapalat" w:cs="Sylfaen"/>
          <w:sz w:val="16"/>
          <w:szCs w:val="16"/>
          <w:lang w:val="hy-AM"/>
        </w:rPr>
      </w:pPr>
      <w:r w:rsidRPr="00EC778E">
        <w:rPr>
          <w:rFonts w:ascii="GHEA Grapalat" w:hAnsi="GHEA Grapalat" w:cs="Sylfaen"/>
          <w:sz w:val="16"/>
          <w:szCs w:val="16"/>
          <w:lang w:val="hy-AM"/>
        </w:rPr>
        <w:t xml:space="preserve"> բ) Կապալառուի նկատմամբ կիրառում է պայմանագրով նախատեսված պատասխանատվության միջոցներ։</w:t>
      </w:r>
    </w:p>
    <w:p w:rsidR="00D95D28" w:rsidRPr="00EC778E" w:rsidRDefault="00D95D28" w:rsidP="00D95D28">
      <w:pPr>
        <w:ind w:firstLine="720"/>
        <w:jc w:val="both"/>
        <w:rPr>
          <w:rFonts w:ascii="GHEA Grapalat" w:hAnsi="GHEA Grapalat" w:cs="Sylfaen"/>
          <w:sz w:val="16"/>
          <w:szCs w:val="16"/>
          <w:lang w:val="hy-AM"/>
        </w:rPr>
      </w:pPr>
      <w:r w:rsidRPr="00EC778E">
        <w:rPr>
          <w:rFonts w:ascii="GHEA Grapalat" w:hAnsi="GHEA Grapalat" w:cs="Sylfaen"/>
          <w:sz w:val="16"/>
          <w:szCs w:val="16"/>
          <w:lang w:val="hy-AM"/>
        </w:rPr>
        <w:lastRenderedPageBreak/>
        <w:t xml:space="preserve">4.3 Պատվիրատուն հանձնման-ընդունման արձանագրությունը ստանալու օրվան հաջորդող աշխատանքային օրվանից հաշված </w:t>
      </w:r>
      <w:r w:rsidRPr="00EC778E">
        <w:rPr>
          <w:rFonts w:ascii="GHEA Grapalat" w:hAnsi="GHEA Grapalat" w:cs="Sylfaen"/>
          <w:sz w:val="16"/>
          <w:szCs w:val="16"/>
          <w:u w:val="single"/>
          <w:lang w:val="hy-AM"/>
        </w:rPr>
        <w:t>3</w:t>
      </w:r>
      <w:r w:rsidRPr="00EC778E">
        <w:rPr>
          <w:rFonts w:ascii="GHEA Grapalat" w:hAnsi="GHEA Grapalat" w:cs="Sylfaen"/>
          <w:sz w:val="16"/>
          <w:szCs w:val="16"/>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D95D28" w:rsidRPr="00EC778E" w:rsidRDefault="00D95D28" w:rsidP="00D95D28">
      <w:pPr>
        <w:ind w:firstLine="720"/>
        <w:jc w:val="both"/>
        <w:rPr>
          <w:rFonts w:ascii="GHEA Grapalat" w:hAnsi="GHEA Grapalat" w:cs="Sylfaen"/>
          <w:b/>
          <w:sz w:val="16"/>
          <w:szCs w:val="16"/>
          <w:lang w:val="hy-AM"/>
        </w:rPr>
      </w:pPr>
      <w:r w:rsidRPr="00EC778E">
        <w:rPr>
          <w:rFonts w:ascii="GHEA Grapalat" w:hAnsi="GHEA Grapalat" w:cs="Sylfaen"/>
          <w:sz w:val="16"/>
          <w:szCs w:val="16"/>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EC778E">
        <w:rPr>
          <w:rFonts w:ascii="GHEA Grapalat" w:hAnsi="GHEA Grapalat" w:cs="Sylfaen"/>
          <w:sz w:val="16"/>
          <w:szCs w:val="16"/>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EC778E">
        <w:rPr>
          <w:rFonts w:ascii="GHEA Grapalat" w:hAnsi="GHEA Grapalat" w:cs="Sylfaen"/>
          <w:sz w:val="16"/>
          <w:szCs w:val="16"/>
          <w:lang w:val="hy-AM"/>
        </w:rPr>
        <w:softHyphen/>
        <w:t>գրությունը:</w:t>
      </w:r>
    </w:p>
    <w:p w:rsidR="00D95D28" w:rsidRPr="00EC778E" w:rsidRDefault="00D95D28" w:rsidP="00D95D28">
      <w:pPr>
        <w:ind w:firstLine="720"/>
        <w:jc w:val="both"/>
        <w:rPr>
          <w:rFonts w:ascii="GHEA Grapalat" w:hAnsi="GHEA Grapalat" w:cs="Times Armenian"/>
          <w:sz w:val="16"/>
          <w:szCs w:val="16"/>
          <w:lang w:val="hy-AM"/>
        </w:rPr>
      </w:pPr>
      <w:r w:rsidRPr="00EC778E">
        <w:rPr>
          <w:rFonts w:ascii="GHEA Grapalat" w:hAnsi="GHEA Grapalat"/>
          <w:sz w:val="16"/>
          <w:szCs w:val="16"/>
          <w:lang w:val="hy-AM"/>
        </w:rPr>
        <w:t>4.</w:t>
      </w:r>
      <w:r w:rsidRPr="00EC778E">
        <w:rPr>
          <w:rFonts w:ascii="GHEA Grapalat" w:hAnsi="GHEA Grapalat"/>
          <w:sz w:val="16"/>
          <w:szCs w:val="16"/>
          <w:lang w:val="pt-BR"/>
        </w:rPr>
        <w:t>5</w:t>
      </w:r>
      <w:r w:rsidRPr="00EC778E">
        <w:rPr>
          <w:rFonts w:ascii="GHEA Grapalat" w:hAnsi="GHEA Grapalat"/>
          <w:sz w:val="16"/>
          <w:szCs w:val="16"/>
          <w:lang w:val="hy-AM"/>
        </w:rPr>
        <w:tab/>
      </w:r>
      <w:r w:rsidRPr="00EC778E">
        <w:rPr>
          <w:rFonts w:ascii="GHEA Grapalat" w:hAnsi="GHEA Grapalat" w:cs="Sylfaen"/>
          <w:sz w:val="16"/>
          <w:szCs w:val="16"/>
          <w:lang w:val="hy-AM"/>
        </w:rPr>
        <w:t>Աշխատանքի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կամ</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պայմանագրի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օրացուցային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գրաֆիկով</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նախատեսված</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առանձին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տեսակի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աշխատանքների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փուլերի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և</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ծավալների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արդյունքները</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նախագծանախահաշվային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փաստաթղթերին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չհամապատասխանելու</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դեպքում</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կողմերը</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կազմում</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են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երկկողմ</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ակտ</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թվարկելով</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թերությունների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վերացման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համար</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պահանջվող</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կատարման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ենթակա</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լրացուցիչ</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աշխատանքները</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և</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ժամկետները</w:t>
      </w:r>
      <w:r w:rsidRPr="00EC778E">
        <w:rPr>
          <w:rFonts w:ascii="GHEA Grapalat" w:hAnsi="GHEA Grapalat" w:cs="Tahoma"/>
          <w:sz w:val="16"/>
          <w:szCs w:val="16"/>
          <w:lang w:val="hy-AM"/>
        </w:rPr>
        <w:t>։</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Կապալառուն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պարտավոր</w:t>
      </w:r>
      <w:r w:rsidRPr="00EC778E">
        <w:rPr>
          <w:rFonts w:ascii="GHEA Grapalat" w:hAnsi="GHEA Grapalat"/>
          <w:sz w:val="16"/>
          <w:szCs w:val="16"/>
          <w:lang w:val="hy-AM"/>
        </w:rPr>
        <w:t xml:space="preserve"> </w:t>
      </w:r>
      <w:r w:rsidRPr="00EC778E">
        <w:rPr>
          <w:rFonts w:ascii="GHEA Grapalat" w:hAnsi="GHEA Grapalat" w:cs="Sylfaen"/>
          <w:sz w:val="16"/>
          <w:szCs w:val="16"/>
          <w:lang w:val="hy-AM"/>
        </w:rPr>
        <w:t>է</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պայմանագրային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գնի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սահմաններում</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առանց</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լրացուցիչ</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վճարի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կատարել</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անհրաժեշտ</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աշխատանքներ</w:t>
      </w:r>
      <w:r w:rsidRPr="00EC778E">
        <w:rPr>
          <w:rFonts w:ascii="GHEA Grapalat" w:hAnsi="GHEA Grapalat" w:cs="Tahoma"/>
          <w:sz w:val="16"/>
          <w:szCs w:val="16"/>
          <w:lang w:val="hy-AM"/>
        </w:rPr>
        <w:t>։</w:t>
      </w:r>
    </w:p>
    <w:p w:rsidR="00D95D28" w:rsidRPr="00EC778E" w:rsidRDefault="00D95D28" w:rsidP="00D95D28">
      <w:pPr>
        <w:pStyle w:val="norm"/>
        <w:spacing w:line="240" w:lineRule="auto"/>
        <w:ind w:firstLine="0"/>
        <w:rPr>
          <w:rFonts w:ascii="GHEA Mariam" w:hAnsi="GHEA Mariam"/>
          <w:spacing w:val="-8"/>
          <w:sz w:val="16"/>
          <w:szCs w:val="16"/>
          <w:lang w:val="pt-BR"/>
        </w:rPr>
      </w:pPr>
      <w:r w:rsidRPr="00EC778E">
        <w:rPr>
          <w:rFonts w:ascii="GHEA Grapalat" w:hAnsi="GHEA Grapalat" w:cs="Sylfaen"/>
          <w:sz w:val="16"/>
          <w:szCs w:val="16"/>
          <w:lang w:val="hy-AM"/>
        </w:rPr>
        <w:t xml:space="preserve">         4.6 Աշխատանքն</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ընդունելիս կիրառվում են նաև հետևյալ պայմանները`</w:t>
      </w:r>
      <w:r w:rsidRPr="00EC778E">
        <w:rPr>
          <w:rFonts w:ascii="GHEA Mariam" w:hAnsi="GHEA Mariam"/>
          <w:spacing w:val="-8"/>
          <w:sz w:val="16"/>
          <w:szCs w:val="16"/>
          <w:lang w:val="pt-BR"/>
        </w:rPr>
        <w:t xml:space="preserve"> </w:t>
      </w:r>
    </w:p>
    <w:p w:rsidR="00D95D28" w:rsidRPr="00EC778E" w:rsidRDefault="00D95D28" w:rsidP="00D95D28">
      <w:pPr>
        <w:pStyle w:val="norm"/>
        <w:spacing w:line="240" w:lineRule="auto"/>
        <w:rPr>
          <w:rFonts w:ascii="GHEA Grapalat" w:hAnsi="GHEA Grapalat" w:cs="Sylfaen"/>
          <w:sz w:val="16"/>
          <w:szCs w:val="16"/>
          <w:lang w:val="hy-AM"/>
        </w:rPr>
      </w:pPr>
      <w:r w:rsidRPr="00EC778E">
        <w:rPr>
          <w:rFonts w:ascii="GHEA Grapalat" w:hAnsi="GHEA Grapalat" w:cs="Sylfaen"/>
          <w:sz w:val="16"/>
          <w:szCs w:val="16"/>
          <w:lang w:val="hy-AM"/>
        </w:rPr>
        <w:t>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D95D28" w:rsidRPr="00EC778E" w:rsidRDefault="00D95D28" w:rsidP="00D95D28">
      <w:pPr>
        <w:pStyle w:val="norm"/>
        <w:spacing w:line="240" w:lineRule="auto"/>
        <w:rPr>
          <w:rFonts w:ascii="GHEA Grapalat" w:hAnsi="GHEA Grapalat" w:cs="Sylfaen"/>
          <w:sz w:val="16"/>
          <w:szCs w:val="16"/>
          <w:lang w:val="hy-AM"/>
        </w:rPr>
      </w:pPr>
      <w:r w:rsidRPr="00EC778E">
        <w:rPr>
          <w:rFonts w:ascii="GHEA Grapalat" w:hAnsi="GHEA Grapalat" w:cs="Sylfaen"/>
          <w:sz w:val="16"/>
          <w:szCs w:val="16"/>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D95D28" w:rsidRPr="00EC778E" w:rsidRDefault="00D95D28" w:rsidP="00D95D28">
      <w:pPr>
        <w:pStyle w:val="norm"/>
        <w:spacing w:line="240" w:lineRule="auto"/>
        <w:rPr>
          <w:rFonts w:ascii="GHEA Grapalat" w:hAnsi="GHEA Grapalat" w:cs="Sylfaen"/>
          <w:sz w:val="16"/>
          <w:szCs w:val="16"/>
          <w:lang w:val="hy-AM"/>
        </w:rPr>
      </w:pPr>
      <w:r w:rsidRPr="00EC778E">
        <w:rPr>
          <w:rFonts w:ascii="GHEA Grapalat" w:hAnsi="GHEA Grapalat" w:cs="Sylfaen"/>
          <w:sz w:val="16"/>
          <w:szCs w:val="16"/>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D95D28" w:rsidRPr="00EC778E" w:rsidRDefault="00D95D28" w:rsidP="00D95D28">
      <w:pPr>
        <w:pStyle w:val="norm"/>
        <w:spacing w:line="240" w:lineRule="auto"/>
        <w:rPr>
          <w:rFonts w:ascii="GHEA Grapalat" w:hAnsi="GHEA Grapalat" w:cs="Sylfaen"/>
          <w:sz w:val="16"/>
          <w:szCs w:val="16"/>
          <w:lang w:val="hy-AM"/>
        </w:rPr>
      </w:pPr>
      <w:r w:rsidRPr="00EC778E">
        <w:rPr>
          <w:rFonts w:ascii="GHEA Grapalat" w:hAnsi="GHEA Grapalat" w:cs="Sylfaen"/>
          <w:sz w:val="16"/>
          <w:szCs w:val="16"/>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D95D28" w:rsidRPr="00EC778E" w:rsidRDefault="00D95D28" w:rsidP="00D95D28">
      <w:pPr>
        <w:pStyle w:val="norm"/>
        <w:spacing w:line="240" w:lineRule="auto"/>
        <w:rPr>
          <w:rFonts w:ascii="GHEA Grapalat" w:hAnsi="GHEA Grapalat" w:cs="Sylfaen"/>
          <w:sz w:val="16"/>
          <w:szCs w:val="16"/>
          <w:lang w:val="hy-AM"/>
        </w:rPr>
      </w:pPr>
      <w:r w:rsidRPr="00EC778E">
        <w:rPr>
          <w:rFonts w:ascii="GHEA Grapalat" w:hAnsi="GHEA Grapalat" w:cs="Sylfaen"/>
          <w:sz w:val="16"/>
          <w:szCs w:val="16"/>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D95D28" w:rsidRPr="00EC778E" w:rsidRDefault="00D95D28" w:rsidP="00D95D28">
      <w:pPr>
        <w:pStyle w:val="norm"/>
        <w:spacing w:line="240" w:lineRule="auto"/>
        <w:rPr>
          <w:rFonts w:ascii="GHEA Grapalat" w:hAnsi="GHEA Grapalat" w:cs="Sylfaen"/>
          <w:sz w:val="16"/>
          <w:szCs w:val="16"/>
          <w:lang w:val="hy-AM"/>
        </w:rPr>
      </w:pPr>
      <w:r w:rsidRPr="00EC778E">
        <w:rPr>
          <w:rFonts w:ascii="GHEA Grapalat" w:hAnsi="GHEA Grapalat" w:cs="Sylfaen"/>
          <w:sz w:val="16"/>
          <w:szCs w:val="16"/>
          <w:lang w:val="hy-AM"/>
        </w:rPr>
        <w:t>բ. չի համապատասխանում պայմանագրի պայմաններին, ապա արձանագրություն չի ստորագրվում.</w:t>
      </w:r>
    </w:p>
    <w:p w:rsidR="00D95D28" w:rsidRPr="00EC778E" w:rsidRDefault="00D95D28" w:rsidP="00D95D28">
      <w:pPr>
        <w:pStyle w:val="norm"/>
        <w:spacing w:line="240" w:lineRule="auto"/>
        <w:rPr>
          <w:rFonts w:ascii="GHEA Grapalat" w:hAnsi="GHEA Grapalat" w:cs="Sylfaen"/>
          <w:sz w:val="16"/>
          <w:szCs w:val="16"/>
          <w:lang w:val="hy-AM"/>
        </w:rPr>
      </w:pPr>
      <w:r w:rsidRPr="00EC778E">
        <w:rPr>
          <w:rFonts w:ascii="GHEA Grapalat" w:hAnsi="GHEA Grapalat" w:cs="Sylfaen"/>
          <w:sz w:val="16"/>
          <w:szCs w:val="16"/>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D95D28" w:rsidRPr="00EC778E" w:rsidRDefault="00D95D28" w:rsidP="00D95D28">
      <w:pPr>
        <w:tabs>
          <w:tab w:val="left" w:pos="1276"/>
        </w:tabs>
        <w:ind w:firstLine="720"/>
        <w:jc w:val="both"/>
        <w:rPr>
          <w:rFonts w:ascii="GHEA Grapalat" w:hAnsi="GHEA Grapalat"/>
          <w:sz w:val="16"/>
          <w:szCs w:val="16"/>
          <w:lang w:val="hy-AM"/>
        </w:rPr>
      </w:pPr>
    </w:p>
    <w:p w:rsidR="00D95D28" w:rsidRPr="00EC778E" w:rsidRDefault="00D95D28" w:rsidP="00D95D28">
      <w:pPr>
        <w:tabs>
          <w:tab w:val="left" w:pos="1276"/>
        </w:tabs>
        <w:ind w:firstLine="720"/>
        <w:jc w:val="both"/>
        <w:rPr>
          <w:rFonts w:ascii="GHEA Grapalat" w:hAnsi="GHEA Grapalat"/>
          <w:b/>
          <w:sz w:val="16"/>
          <w:szCs w:val="16"/>
          <w:lang w:val="hy-AM"/>
        </w:rPr>
      </w:pPr>
      <w:r w:rsidRPr="00EC778E">
        <w:rPr>
          <w:rFonts w:ascii="GHEA Grapalat" w:hAnsi="GHEA Grapalat"/>
          <w:b/>
          <w:sz w:val="16"/>
          <w:szCs w:val="16"/>
          <w:lang w:val="hy-AM"/>
        </w:rPr>
        <w:t xml:space="preserve">5. </w:t>
      </w:r>
      <w:r w:rsidRPr="00EC778E">
        <w:rPr>
          <w:rFonts w:ascii="GHEA Grapalat" w:hAnsi="GHEA Grapalat" w:cs="Sylfaen"/>
          <w:b/>
          <w:sz w:val="16"/>
          <w:szCs w:val="16"/>
          <w:lang w:val="hy-AM"/>
        </w:rPr>
        <w:t>ԱՇԽԱՏԱՆՔԻ</w:t>
      </w:r>
      <w:r w:rsidRPr="00EC778E">
        <w:rPr>
          <w:rFonts w:ascii="GHEA Grapalat" w:hAnsi="GHEA Grapalat" w:cs="Times Armenian"/>
          <w:b/>
          <w:sz w:val="16"/>
          <w:szCs w:val="16"/>
          <w:lang w:val="hy-AM"/>
        </w:rPr>
        <w:t xml:space="preserve"> </w:t>
      </w:r>
      <w:r w:rsidRPr="00EC778E">
        <w:rPr>
          <w:rFonts w:ascii="GHEA Grapalat" w:hAnsi="GHEA Grapalat" w:cs="Sylfaen"/>
          <w:b/>
          <w:sz w:val="16"/>
          <w:szCs w:val="16"/>
          <w:lang w:val="hy-AM"/>
        </w:rPr>
        <w:t>ԳԻՆԸ</w:t>
      </w:r>
      <w:r w:rsidRPr="00EC778E">
        <w:rPr>
          <w:rFonts w:ascii="GHEA Grapalat" w:hAnsi="GHEA Grapalat" w:cs="Times Armenian"/>
          <w:b/>
          <w:sz w:val="16"/>
          <w:szCs w:val="16"/>
          <w:lang w:val="hy-AM"/>
        </w:rPr>
        <w:t xml:space="preserve"> </w:t>
      </w:r>
      <w:r w:rsidRPr="00EC778E">
        <w:rPr>
          <w:rFonts w:ascii="GHEA Grapalat" w:hAnsi="GHEA Grapalat" w:cs="Sylfaen"/>
          <w:b/>
          <w:sz w:val="16"/>
          <w:szCs w:val="16"/>
          <w:lang w:val="hy-AM"/>
        </w:rPr>
        <w:t>ԵՎ</w:t>
      </w:r>
      <w:r w:rsidRPr="00EC778E">
        <w:rPr>
          <w:rFonts w:ascii="GHEA Grapalat" w:hAnsi="GHEA Grapalat" w:cs="Times Armenian"/>
          <w:b/>
          <w:sz w:val="16"/>
          <w:szCs w:val="16"/>
          <w:lang w:val="hy-AM"/>
        </w:rPr>
        <w:t xml:space="preserve"> </w:t>
      </w:r>
      <w:r w:rsidRPr="00EC778E">
        <w:rPr>
          <w:rFonts w:ascii="GHEA Grapalat" w:hAnsi="GHEA Grapalat" w:cs="Sylfaen"/>
          <w:b/>
          <w:sz w:val="16"/>
          <w:szCs w:val="16"/>
          <w:lang w:val="hy-AM"/>
        </w:rPr>
        <w:t>ՎԱՐՁԱՏՐՈՒԹՅՈՒՆԸ</w:t>
      </w:r>
    </w:p>
    <w:p w:rsidR="00D95D28" w:rsidRPr="00EC778E" w:rsidRDefault="00D95D28" w:rsidP="00D95D28">
      <w:pPr>
        <w:tabs>
          <w:tab w:val="left" w:pos="1276"/>
        </w:tabs>
        <w:ind w:firstLine="720"/>
        <w:jc w:val="both"/>
        <w:rPr>
          <w:rFonts w:ascii="GHEA Grapalat" w:hAnsi="GHEA Grapalat"/>
          <w:sz w:val="16"/>
          <w:szCs w:val="16"/>
          <w:lang w:val="hy-AM"/>
        </w:rPr>
      </w:pPr>
    </w:p>
    <w:p w:rsidR="00D95D28" w:rsidRPr="00EC778E" w:rsidRDefault="00D95D28" w:rsidP="00D95D28">
      <w:pPr>
        <w:tabs>
          <w:tab w:val="left" w:pos="1276"/>
        </w:tabs>
        <w:ind w:firstLine="720"/>
        <w:jc w:val="both"/>
        <w:rPr>
          <w:rFonts w:ascii="GHEA Grapalat" w:hAnsi="GHEA Grapalat"/>
          <w:sz w:val="16"/>
          <w:szCs w:val="16"/>
          <w:lang w:val="hy-AM"/>
        </w:rPr>
      </w:pPr>
      <w:r w:rsidRPr="00EC778E">
        <w:rPr>
          <w:rFonts w:ascii="GHEA Grapalat" w:hAnsi="GHEA Grapalat"/>
          <w:sz w:val="16"/>
          <w:szCs w:val="16"/>
          <w:lang w:val="hy-AM"/>
        </w:rPr>
        <w:t xml:space="preserve">5.1 Սույն </w:t>
      </w:r>
      <w:r w:rsidRPr="00EC778E">
        <w:rPr>
          <w:rFonts w:ascii="GHEA Grapalat" w:hAnsi="GHEA Grapalat" w:cs="Sylfaen"/>
          <w:sz w:val="16"/>
          <w:szCs w:val="16"/>
          <w:lang w:val="hy-AM"/>
        </w:rPr>
        <w:t>պայմանագրի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ընդհանուր</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գինը</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կազմում</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է</w:t>
      </w:r>
      <w:r w:rsidRPr="00EC778E">
        <w:rPr>
          <w:rFonts w:ascii="GHEA Grapalat" w:hAnsi="GHEA Grapalat" w:cs="Times Armenian"/>
          <w:sz w:val="16"/>
          <w:szCs w:val="16"/>
          <w:lang w:val="hy-AM"/>
        </w:rPr>
        <w:t xml:space="preserve"> -------------- (------------------)  </w:t>
      </w:r>
      <w:r w:rsidRPr="00EC778E">
        <w:rPr>
          <w:rFonts w:ascii="GHEA Grapalat" w:hAnsi="GHEA Grapalat" w:cs="Sylfaen"/>
          <w:sz w:val="16"/>
          <w:szCs w:val="16"/>
          <w:lang w:val="hy-AM"/>
        </w:rPr>
        <w:t>ՀՀ</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դրամ</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որից</w:t>
      </w:r>
      <w:r w:rsidRPr="00EC778E">
        <w:rPr>
          <w:rFonts w:ascii="GHEA Grapalat" w:hAnsi="GHEA Grapalat" w:cs="Times Armenian"/>
          <w:sz w:val="16"/>
          <w:szCs w:val="16"/>
          <w:lang w:val="hy-AM"/>
        </w:rPr>
        <w:t xml:space="preserve"> ---------- (----------------------------------------) </w:t>
      </w:r>
      <w:r w:rsidRPr="00EC778E">
        <w:rPr>
          <w:rFonts w:ascii="GHEA Grapalat" w:hAnsi="GHEA Grapalat" w:cs="Sylfaen"/>
          <w:sz w:val="16"/>
          <w:szCs w:val="16"/>
          <w:lang w:val="hy-AM"/>
        </w:rPr>
        <w:t>ՀՀ</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դրամը</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ԱԱՀ</w:t>
      </w:r>
      <w:r w:rsidRPr="00EC778E">
        <w:rPr>
          <w:rFonts w:ascii="GHEA Grapalat" w:hAnsi="GHEA Grapalat" w:cs="Times Armenian"/>
          <w:sz w:val="16"/>
          <w:szCs w:val="16"/>
          <w:lang w:val="hy-AM"/>
        </w:rPr>
        <w:t>-</w:t>
      </w:r>
      <w:r w:rsidRPr="00EC778E">
        <w:rPr>
          <w:rFonts w:ascii="GHEA Grapalat" w:hAnsi="GHEA Grapalat" w:cs="Sylfaen"/>
          <w:sz w:val="16"/>
          <w:szCs w:val="16"/>
          <w:lang w:val="hy-AM"/>
        </w:rPr>
        <w:t>ն</w:t>
      </w:r>
      <w:r w:rsidRPr="00EC778E">
        <w:rPr>
          <w:rFonts w:ascii="GHEA Grapalat" w:hAnsi="GHEA Grapalat" w:cs="Tahoma"/>
          <w:sz w:val="16"/>
          <w:szCs w:val="16"/>
          <w:lang w:val="hy-AM"/>
        </w:rPr>
        <w:t>։</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Գինը</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ներառում</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է</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Կապալառուի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կողմից</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իրականացվող</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բոլոր</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ծախսերը</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ընդ</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որում</w:t>
      </w:r>
      <w:r w:rsidRPr="00EC778E">
        <w:rPr>
          <w:rFonts w:ascii="GHEA Grapalat" w:hAnsi="GHEA Grapalat" w:cs="Times Armenian"/>
          <w:sz w:val="16"/>
          <w:szCs w:val="16"/>
          <w:lang w:val="hy-AM"/>
        </w:rPr>
        <w:t xml:space="preserve">` </w:t>
      </w:r>
    </w:p>
    <w:p w:rsidR="00D95D28" w:rsidRPr="00EC778E" w:rsidRDefault="00D95D28" w:rsidP="00D95D28">
      <w:pPr>
        <w:tabs>
          <w:tab w:val="left" w:pos="1276"/>
        </w:tabs>
        <w:ind w:firstLine="720"/>
        <w:jc w:val="both"/>
        <w:rPr>
          <w:rFonts w:ascii="GHEA Grapalat" w:hAnsi="GHEA Grapalat"/>
          <w:sz w:val="16"/>
          <w:szCs w:val="16"/>
          <w:lang w:val="hy-AM"/>
        </w:rPr>
      </w:pPr>
      <w:r w:rsidRPr="00EC778E">
        <w:rPr>
          <w:rFonts w:ascii="GHEA Grapalat" w:hAnsi="GHEA Grapalat"/>
          <w:sz w:val="16"/>
          <w:szCs w:val="16"/>
          <w:lang w:val="hy-AM"/>
        </w:rPr>
        <w:t xml:space="preserve">    1-</w:t>
      </w:r>
      <w:r w:rsidRPr="00EC778E">
        <w:rPr>
          <w:rFonts w:ascii="GHEA Grapalat" w:hAnsi="GHEA Grapalat" w:cs="Sylfaen"/>
          <w:sz w:val="16"/>
          <w:szCs w:val="16"/>
          <w:lang w:val="hy-AM"/>
        </w:rPr>
        <w:t>ին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չափաբաժին</w:t>
      </w:r>
      <w:r w:rsidRPr="00EC778E">
        <w:rPr>
          <w:rFonts w:ascii="GHEA Grapalat" w:hAnsi="GHEA Grapalat" w:cs="Times Armenian"/>
          <w:sz w:val="16"/>
          <w:szCs w:val="16"/>
          <w:lang w:val="hy-AM"/>
        </w:rPr>
        <w:t xml:space="preserve">  .............. (.....................)  </w:t>
      </w:r>
      <w:r w:rsidRPr="00EC778E">
        <w:rPr>
          <w:rFonts w:ascii="GHEA Grapalat" w:hAnsi="GHEA Grapalat" w:cs="Sylfaen"/>
          <w:sz w:val="16"/>
          <w:szCs w:val="16"/>
          <w:lang w:val="hy-AM"/>
        </w:rPr>
        <w:t>ՀՀ</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դրամ</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որից</w:t>
      </w:r>
      <w:r w:rsidRPr="00EC778E">
        <w:rPr>
          <w:rFonts w:ascii="GHEA Grapalat" w:hAnsi="GHEA Grapalat" w:cs="Times Armenian"/>
          <w:sz w:val="16"/>
          <w:szCs w:val="16"/>
          <w:lang w:val="hy-AM"/>
        </w:rPr>
        <w:t xml:space="preserve"> ---------- (-----------------------------) </w:t>
      </w:r>
      <w:r w:rsidRPr="00EC778E">
        <w:rPr>
          <w:rFonts w:ascii="GHEA Grapalat" w:hAnsi="GHEA Grapalat" w:cs="Sylfaen"/>
          <w:sz w:val="16"/>
          <w:szCs w:val="16"/>
          <w:lang w:val="hy-AM"/>
        </w:rPr>
        <w:t>ՀՀ</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դրամը</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ԱԱՀ</w:t>
      </w:r>
      <w:r w:rsidRPr="00EC778E">
        <w:rPr>
          <w:rFonts w:ascii="GHEA Grapalat" w:hAnsi="GHEA Grapalat" w:cs="Times Armenian"/>
          <w:sz w:val="16"/>
          <w:szCs w:val="16"/>
          <w:lang w:val="hy-AM"/>
        </w:rPr>
        <w:t>-</w:t>
      </w:r>
      <w:r w:rsidRPr="00EC778E">
        <w:rPr>
          <w:rFonts w:ascii="GHEA Grapalat" w:hAnsi="GHEA Grapalat" w:cs="Sylfaen"/>
          <w:sz w:val="16"/>
          <w:szCs w:val="16"/>
          <w:lang w:val="hy-AM"/>
        </w:rPr>
        <w:t>ն</w:t>
      </w:r>
      <w:r w:rsidRPr="00EC778E">
        <w:rPr>
          <w:rFonts w:ascii="GHEA Grapalat" w:hAnsi="GHEA Grapalat" w:cs="Tahoma"/>
          <w:sz w:val="16"/>
          <w:szCs w:val="16"/>
          <w:lang w:val="hy-AM"/>
        </w:rPr>
        <w:t>։</w:t>
      </w:r>
    </w:p>
    <w:p w:rsidR="00D95D28" w:rsidRPr="00EC778E" w:rsidRDefault="00D95D28" w:rsidP="00D95D28">
      <w:pPr>
        <w:tabs>
          <w:tab w:val="left" w:pos="1276"/>
        </w:tabs>
        <w:ind w:firstLine="720"/>
        <w:jc w:val="both"/>
        <w:rPr>
          <w:rFonts w:ascii="GHEA Grapalat" w:hAnsi="GHEA Grapalat"/>
          <w:sz w:val="16"/>
          <w:szCs w:val="16"/>
          <w:lang w:val="hy-AM"/>
        </w:rPr>
      </w:pPr>
      <w:r w:rsidRPr="00EC778E">
        <w:rPr>
          <w:rFonts w:ascii="GHEA Grapalat" w:hAnsi="GHEA Grapalat" w:cs="Times Armenian"/>
          <w:sz w:val="16"/>
          <w:szCs w:val="16"/>
          <w:lang w:val="hy-AM"/>
        </w:rPr>
        <w:t xml:space="preserve">     ------------------------------------------------------------------------------------------------------------------</w:t>
      </w:r>
    </w:p>
    <w:p w:rsidR="00D95D28" w:rsidRPr="00EC778E" w:rsidRDefault="00D95D28" w:rsidP="00D95D28">
      <w:pPr>
        <w:tabs>
          <w:tab w:val="left" w:pos="1276"/>
        </w:tabs>
        <w:ind w:firstLine="720"/>
        <w:jc w:val="both"/>
        <w:rPr>
          <w:rFonts w:ascii="GHEA Grapalat" w:hAnsi="GHEA Grapalat"/>
          <w:sz w:val="16"/>
          <w:szCs w:val="16"/>
          <w:lang w:val="hy-AM"/>
        </w:rPr>
      </w:pPr>
      <w:r w:rsidRPr="00EC778E">
        <w:rPr>
          <w:rFonts w:ascii="GHEA Grapalat" w:hAnsi="GHEA Grapalat"/>
          <w:sz w:val="16"/>
          <w:szCs w:val="16"/>
          <w:lang w:val="hy-AM"/>
        </w:rPr>
        <w:t xml:space="preserve">    n-</w:t>
      </w:r>
      <w:r w:rsidRPr="00EC778E">
        <w:rPr>
          <w:rFonts w:ascii="GHEA Grapalat" w:hAnsi="GHEA Grapalat" w:cs="Sylfaen"/>
          <w:sz w:val="16"/>
          <w:szCs w:val="16"/>
          <w:lang w:val="hy-AM"/>
        </w:rPr>
        <w:t>րդ</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չափաբաժին</w:t>
      </w:r>
      <w:r w:rsidRPr="00EC778E">
        <w:rPr>
          <w:rFonts w:ascii="GHEA Grapalat" w:hAnsi="GHEA Grapalat" w:cs="Times Armenian"/>
          <w:sz w:val="16"/>
          <w:szCs w:val="16"/>
          <w:lang w:val="hy-AM"/>
        </w:rPr>
        <w:t xml:space="preserve">  .............. (.....................)  </w:t>
      </w:r>
      <w:r w:rsidRPr="00EC778E">
        <w:rPr>
          <w:rFonts w:ascii="GHEA Grapalat" w:hAnsi="GHEA Grapalat" w:cs="Sylfaen"/>
          <w:sz w:val="16"/>
          <w:szCs w:val="16"/>
          <w:lang w:val="hy-AM"/>
        </w:rPr>
        <w:t>ՀՀ</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դրամ</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որից</w:t>
      </w:r>
      <w:r w:rsidRPr="00EC778E">
        <w:rPr>
          <w:rFonts w:ascii="GHEA Grapalat" w:hAnsi="GHEA Grapalat" w:cs="Times Armenian"/>
          <w:sz w:val="16"/>
          <w:szCs w:val="16"/>
          <w:lang w:val="hy-AM"/>
        </w:rPr>
        <w:t xml:space="preserve"> ---------- (----------------------------) </w:t>
      </w:r>
      <w:r w:rsidRPr="00EC778E">
        <w:rPr>
          <w:rFonts w:ascii="GHEA Grapalat" w:hAnsi="GHEA Grapalat" w:cs="Sylfaen"/>
          <w:sz w:val="16"/>
          <w:szCs w:val="16"/>
          <w:lang w:val="hy-AM"/>
        </w:rPr>
        <w:t>ՀՀ</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դրամը</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ԱԱՀ</w:t>
      </w:r>
      <w:r w:rsidRPr="00EC778E">
        <w:rPr>
          <w:rFonts w:ascii="GHEA Grapalat" w:hAnsi="GHEA Grapalat" w:cs="Times Armenian"/>
          <w:sz w:val="16"/>
          <w:szCs w:val="16"/>
          <w:lang w:val="hy-AM"/>
        </w:rPr>
        <w:t>-</w:t>
      </w:r>
      <w:r w:rsidRPr="00EC778E">
        <w:rPr>
          <w:rFonts w:ascii="GHEA Grapalat" w:hAnsi="GHEA Grapalat" w:cs="Sylfaen"/>
          <w:sz w:val="16"/>
          <w:szCs w:val="16"/>
          <w:lang w:val="hy-AM"/>
        </w:rPr>
        <w:t>ն:</w:t>
      </w:r>
      <w:r w:rsidRPr="00EC778E">
        <w:rPr>
          <w:rStyle w:val="af8"/>
          <w:rFonts w:ascii="GHEA Grapalat" w:hAnsi="GHEA Grapalat" w:cs="Sylfaen"/>
          <w:sz w:val="16"/>
          <w:szCs w:val="16"/>
          <w:lang w:val="hy-AM"/>
        </w:rPr>
        <w:footnoteReference w:id="12"/>
      </w:r>
    </w:p>
    <w:p w:rsidR="00D95D28" w:rsidRPr="00EC778E" w:rsidRDefault="00D95D28" w:rsidP="00D95D28">
      <w:pPr>
        <w:tabs>
          <w:tab w:val="left" w:pos="1276"/>
        </w:tabs>
        <w:ind w:firstLine="720"/>
        <w:jc w:val="both"/>
        <w:rPr>
          <w:rFonts w:ascii="GHEA Grapalat" w:hAnsi="GHEA Grapalat" w:cs="Times Armenian"/>
          <w:sz w:val="16"/>
          <w:szCs w:val="16"/>
          <w:lang w:val="hy-AM"/>
        </w:rPr>
      </w:pPr>
      <w:r w:rsidRPr="00EC778E">
        <w:rPr>
          <w:rFonts w:ascii="GHEA Grapalat" w:hAnsi="GHEA Grapalat"/>
          <w:sz w:val="16"/>
          <w:szCs w:val="16"/>
          <w:lang w:val="hy-AM"/>
        </w:rPr>
        <w:t xml:space="preserve">5.1.1 </w:t>
      </w:r>
      <w:r w:rsidRPr="00EC778E">
        <w:rPr>
          <w:rFonts w:ascii="GHEA Grapalat" w:hAnsi="GHEA Grapalat" w:cs="Sylfaen"/>
          <w:sz w:val="16"/>
          <w:szCs w:val="16"/>
          <w:lang w:val="hy-AM"/>
        </w:rPr>
        <w:t>Պայմանագրի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գնից</w:t>
      </w:r>
      <w:r w:rsidRPr="00EC778E">
        <w:rPr>
          <w:rFonts w:ascii="GHEA Grapalat" w:hAnsi="GHEA Grapalat" w:cs="Times Armenian"/>
          <w:sz w:val="16"/>
          <w:szCs w:val="16"/>
          <w:lang w:val="hy-AM"/>
        </w:rPr>
        <w:t xml:space="preserve">` մինչև ----------- (--------------------------) </w:t>
      </w:r>
      <w:r w:rsidRPr="00EC778E">
        <w:rPr>
          <w:rFonts w:ascii="GHEA Grapalat" w:hAnsi="GHEA Grapalat" w:cs="Sylfaen"/>
          <w:sz w:val="16"/>
          <w:szCs w:val="16"/>
          <w:lang w:val="hy-AM"/>
        </w:rPr>
        <w:t>ՀՀ</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դրամը</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Պատվիրատուն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փոխանցում</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է</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Կապալառուի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բանկային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հաշվին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որպես</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կանխավճար</w:t>
      </w:r>
      <w:r w:rsidRPr="00EC778E">
        <w:rPr>
          <w:rFonts w:ascii="GHEA Grapalat" w:hAnsi="GHEA Grapalat" w:cs="Tahoma"/>
          <w:sz w:val="16"/>
          <w:szCs w:val="16"/>
          <w:lang w:val="hy-AM"/>
        </w:rPr>
        <w:t>։</w:t>
      </w:r>
      <w:r w:rsidRPr="00EC778E">
        <w:rPr>
          <w:rFonts w:ascii="GHEA Grapalat" w:hAnsi="GHEA Grapalat" w:cs="Times Armenian"/>
          <w:sz w:val="16"/>
          <w:szCs w:val="16"/>
          <w:lang w:val="hy-AM"/>
        </w:rPr>
        <w:t xml:space="preserve"> </w:t>
      </w:r>
    </w:p>
    <w:p w:rsidR="00D95D28" w:rsidRPr="00EC778E" w:rsidRDefault="00D95D28" w:rsidP="00D95D28">
      <w:pPr>
        <w:tabs>
          <w:tab w:val="left" w:pos="1276"/>
        </w:tabs>
        <w:ind w:firstLine="720"/>
        <w:jc w:val="both"/>
        <w:rPr>
          <w:rFonts w:ascii="GHEA Grapalat" w:hAnsi="GHEA Grapalat" w:cs="Times Armenian"/>
          <w:sz w:val="16"/>
          <w:szCs w:val="16"/>
          <w:lang w:val="hy-AM"/>
        </w:rPr>
      </w:pPr>
    </w:p>
    <w:p w:rsidR="00D95D28" w:rsidRPr="00EC778E" w:rsidRDefault="00D95D28" w:rsidP="00D95D28">
      <w:pPr>
        <w:tabs>
          <w:tab w:val="num" w:pos="0"/>
          <w:tab w:val="left" w:pos="720"/>
          <w:tab w:val="num" w:pos="900"/>
        </w:tabs>
        <w:jc w:val="both"/>
        <w:rPr>
          <w:rFonts w:ascii="GHEA Grapalat" w:hAnsi="GHEA Grapalat"/>
          <w:sz w:val="16"/>
          <w:szCs w:val="16"/>
          <w:lang w:val="hy-AM"/>
        </w:rPr>
      </w:pPr>
      <w:r w:rsidRPr="00EC778E">
        <w:rPr>
          <w:rFonts w:ascii="GHEA Grapalat" w:hAnsi="GHEA Grapalat" w:cs="Sylfaen"/>
          <w:sz w:val="16"/>
          <w:szCs w:val="16"/>
          <w:lang w:val="hy-AM"/>
        </w:rPr>
        <w:t xml:space="preserve">        </w:t>
      </w:r>
      <w:r w:rsidRPr="00EC778E">
        <w:rPr>
          <w:rFonts w:ascii="GHEA Grapalat" w:hAnsi="GHEA Grapalat"/>
          <w:sz w:val="16"/>
          <w:szCs w:val="16"/>
          <w:lang w:val="hy-AM"/>
        </w:rPr>
        <w:t xml:space="preserve">5.2 </w:t>
      </w:r>
      <w:r w:rsidRPr="00EC778E">
        <w:rPr>
          <w:rFonts w:ascii="GHEA Grapalat" w:hAnsi="GHEA Grapalat" w:cs="Sylfaen"/>
          <w:sz w:val="16"/>
          <w:szCs w:val="16"/>
          <w:lang w:val="hy-AM"/>
        </w:rPr>
        <w:t>Աշխատանքի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գինը</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կայուն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է</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և</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Կապալառուն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իրավունք</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չունի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պահանջել</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ավելացնելու</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իսկ</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Պատվիրատուն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նվազեցնելու</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այդ</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գինը</w:t>
      </w:r>
      <w:r w:rsidRPr="00EC778E">
        <w:rPr>
          <w:rFonts w:ascii="GHEA Grapalat" w:hAnsi="GHEA Grapalat" w:cs="Tahoma"/>
          <w:sz w:val="16"/>
          <w:szCs w:val="16"/>
          <w:lang w:val="hy-AM"/>
        </w:rPr>
        <w:t>։</w:t>
      </w:r>
    </w:p>
    <w:p w:rsidR="00D95D28" w:rsidRPr="00EC778E" w:rsidRDefault="00D95D28" w:rsidP="00D95D28">
      <w:pPr>
        <w:tabs>
          <w:tab w:val="num" w:pos="0"/>
          <w:tab w:val="left" w:pos="720"/>
          <w:tab w:val="num" w:pos="900"/>
        </w:tabs>
        <w:jc w:val="both"/>
        <w:rPr>
          <w:rFonts w:ascii="GHEA Grapalat" w:hAnsi="GHEA Grapalat" w:cs="Sylfaen"/>
          <w:sz w:val="16"/>
          <w:szCs w:val="16"/>
          <w:lang w:val="hy-AM"/>
        </w:rPr>
      </w:pPr>
      <w:r w:rsidRPr="00EC778E">
        <w:rPr>
          <w:rFonts w:ascii="GHEA Grapalat" w:hAnsi="GHEA Grapalat" w:cs="Sylfaen"/>
          <w:sz w:val="16"/>
          <w:szCs w:val="16"/>
          <w:lang w:val="hy-AM"/>
        </w:rPr>
        <w:t xml:space="preserve">       5.3</w:t>
      </w:r>
      <w:r w:rsidRPr="00EC778E">
        <w:rPr>
          <w:rFonts w:ascii="GHEA Grapalat" w:hAnsi="GHEA Grapalat" w:cs="Sylfaen"/>
          <w:sz w:val="16"/>
          <w:szCs w:val="16"/>
          <w:lang w:val="hy-AM"/>
        </w:rPr>
        <w:tab/>
        <w:t xml:space="preserve"> Պատվիրատուն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վճարում</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է</w:t>
      </w:r>
      <w:r w:rsidRPr="00EC778E">
        <w:rPr>
          <w:rFonts w:ascii="GHEA Grapalat" w:hAnsi="GHEA Grapalat" w:cs="Times Armenian"/>
          <w:sz w:val="16"/>
          <w:szCs w:val="16"/>
          <w:lang w:val="hy-AM"/>
        </w:rPr>
        <w:t xml:space="preserve"> ա</w:t>
      </w:r>
      <w:r w:rsidRPr="00EC778E">
        <w:rPr>
          <w:rFonts w:ascii="GHEA Grapalat" w:hAnsi="GHEA Grapalat" w:cs="Sylfaen"/>
          <w:sz w:val="16"/>
          <w:szCs w:val="16"/>
          <w:lang w:val="hy-AM"/>
        </w:rPr>
        <w:t>շխատանքի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կամ</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պայմանագրի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օրացուցային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գրաֆիկով</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D95D28" w:rsidRPr="00EC778E" w:rsidRDefault="00D95D28" w:rsidP="00D95D28">
      <w:pPr>
        <w:tabs>
          <w:tab w:val="num" w:pos="0"/>
          <w:tab w:val="left" w:pos="720"/>
          <w:tab w:val="num" w:pos="900"/>
        </w:tabs>
        <w:jc w:val="both"/>
        <w:rPr>
          <w:rFonts w:ascii="GHEA Grapalat" w:hAnsi="GHEA Grapalat" w:cs="Sylfaen"/>
          <w:sz w:val="16"/>
          <w:szCs w:val="16"/>
          <w:lang w:val="hy-AM"/>
        </w:rPr>
      </w:pPr>
      <w:r w:rsidRPr="00EC778E">
        <w:rPr>
          <w:rFonts w:ascii="GHEA Grapalat" w:hAnsi="GHEA Grapalat"/>
          <w:sz w:val="16"/>
          <w:szCs w:val="16"/>
          <w:lang w:val="hy-AM"/>
        </w:rPr>
        <w:tab/>
      </w:r>
      <w:r w:rsidRPr="00EC778E">
        <w:rPr>
          <w:rFonts w:ascii="GHEA Grapalat" w:hAnsi="GHEA Grapalat" w:cs="Sylfaen"/>
          <w:sz w:val="16"/>
          <w:szCs w:val="16"/>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---ը։ </w:t>
      </w:r>
    </w:p>
    <w:p w:rsidR="00D95D28" w:rsidRPr="00EC778E" w:rsidRDefault="00D95D28" w:rsidP="00D95D28">
      <w:pPr>
        <w:ind w:firstLine="709"/>
        <w:jc w:val="both"/>
        <w:rPr>
          <w:rFonts w:ascii="GHEA Grapalat" w:hAnsi="GHEA Grapalat"/>
          <w:sz w:val="16"/>
          <w:szCs w:val="16"/>
          <w:lang w:val="hy-AM"/>
        </w:rPr>
      </w:pPr>
      <w:r w:rsidRPr="00EC778E">
        <w:rPr>
          <w:rFonts w:ascii="GHEA Grapalat" w:hAnsi="GHEA Grapalat"/>
          <w:sz w:val="16"/>
          <w:szCs w:val="16"/>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C778E">
        <w:rPr>
          <w:rStyle w:val="af8"/>
          <w:rFonts w:ascii="GHEA Grapalat" w:hAnsi="GHEA Grapalat"/>
          <w:sz w:val="16"/>
          <w:szCs w:val="16"/>
          <w:lang w:val="hy-AM"/>
        </w:rPr>
        <w:footnoteReference w:id="13"/>
      </w:r>
    </w:p>
    <w:p w:rsidR="00D95D28" w:rsidRPr="00EC778E" w:rsidRDefault="00D95D28" w:rsidP="00D95D28">
      <w:pPr>
        <w:tabs>
          <w:tab w:val="left" w:pos="1276"/>
        </w:tabs>
        <w:ind w:firstLine="720"/>
        <w:jc w:val="both"/>
        <w:rPr>
          <w:rFonts w:ascii="GHEA Grapalat" w:hAnsi="GHEA Grapalat" w:cs="Sylfaen"/>
          <w:sz w:val="16"/>
          <w:szCs w:val="16"/>
          <w:lang w:val="hy-AM"/>
        </w:rPr>
      </w:pPr>
      <w:r w:rsidRPr="00EC778E">
        <w:rPr>
          <w:rFonts w:ascii="GHEA Grapalat" w:hAnsi="GHEA Grapalat" w:cs="Sylfaen"/>
          <w:sz w:val="16"/>
          <w:szCs w:val="16"/>
          <w:lang w:val="hy-AM"/>
        </w:rPr>
        <w:t>5.4 Պայմանագրի շրջանակում կատարողական ակտերի դիմաց վճարումներն իրականացվում են հետևյալ բանաձևով՝ ՎԳ=ՄԳ/ՆԳxԿԾ, որտեղ՝</w:t>
      </w:r>
    </w:p>
    <w:p w:rsidR="00D95D28" w:rsidRPr="00EC778E" w:rsidRDefault="00D95D28" w:rsidP="00D95D28">
      <w:pPr>
        <w:tabs>
          <w:tab w:val="left" w:pos="1276"/>
        </w:tabs>
        <w:ind w:firstLine="720"/>
        <w:jc w:val="both"/>
        <w:rPr>
          <w:rFonts w:ascii="GHEA Grapalat" w:hAnsi="GHEA Grapalat" w:cs="Sylfaen"/>
          <w:sz w:val="16"/>
          <w:szCs w:val="16"/>
          <w:lang w:val="hy-AM"/>
        </w:rPr>
      </w:pPr>
      <w:r w:rsidRPr="00EC778E">
        <w:rPr>
          <w:rFonts w:ascii="GHEA Grapalat" w:hAnsi="GHEA Grapalat" w:cs="Sylfaen"/>
          <w:sz w:val="16"/>
          <w:szCs w:val="16"/>
          <w:lang w:val="hy-AM"/>
        </w:rPr>
        <w:t>ՄԳ-ն պայմանագրի 5.1 կետում նշված գինն է (եթե ներառված են մեկից ավել չափաբաժիններ, ապա տվյալ չափաբաժնի գինն է).</w:t>
      </w:r>
    </w:p>
    <w:p w:rsidR="00D95D28" w:rsidRPr="00EC778E" w:rsidRDefault="00D95D28" w:rsidP="00D95D28">
      <w:pPr>
        <w:tabs>
          <w:tab w:val="left" w:pos="1276"/>
        </w:tabs>
        <w:ind w:firstLine="720"/>
        <w:jc w:val="both"/>
        <w:rPr>
          <w:rFonts w:ascii="GHEA Grapalat" w:hAnsi="GHEA Grapalat" w:cs="Sylfaen"/>
          <w:sz w:val="16"/>
          <w:szCs w:val="16"/>
          <w:lang w:val="hy-AM"/>
        </w:rPr>
      </w:pPr>
      <w:r w:rsidRPr="00EC778E">
        <w:rPr>
          <w:rFonts w:ascii="GHEA Grapalat" w:hAnsi="GHEA Grapalat" w:cs="Sylfaen"/>
          <w:sz w:val="16"/>
          <w:szCs w:val="16"/>
          <w:lang w:val="hy-AM"/>
        </w:rPr>
        <w:t>ՆԳ-ն հրավերով հրապարակված շինարարական աշխատանքների նախահաշվային գինն է.</w:t>
      </w:r>
    </w:p>
    <w:p w:rsidR="00D95D28" w:rsidRPr="00EC778E" w:rsidRDefault="00D95D28" w:rsidP="00D95D28">
      <w:pPr>
        <w:tabs>
          <w:tab w:val="left" w:pos="1276"/>
        </w:tabs>
        <w:ind w:firstLine="720"/>
        <w:jc w:val="both"/>
        <w:rPr>
          <w:rFonts w:ascii="GHEA Grapalat" w:hAnsi="GHEA Grapalat" w:cs="Sylfaen"/>
          <w:sz w:val="16"/>
          <w:szCs w:val="16"/>
          <w:lang w:val="hy-AM"/>
        </w:rPr>
      </w:pPr>
      <w:r w:rsidRPr="00EC778E">
        <w:rPr>
          <w:rFonts w:ascii="GHEA Grapalat" w:hAnsi="GHEA Grapalat" w:cs="Sylfaen"/>
          <w:sz w:val="16"/>
          <w:szCs w:val="16"/>
          <w:lang w:val="hy-AM"/>
        </w:rPr>
        <w:t>ԿԾ-ն տվյալ կատարողական ակտով ներկայացված աշխատանքների ծավալն է գումարային արտահայտությամբ.</w:t>
      </w:r>
    </w:p>
    <w:p w:rsidR="00D95D28" w:rsidRPr="00EC778E" w:rsidRDefault="00D95D28" w:rsidP="00D95D28">
      <w:pPr>
        <w:tabs>
          <w:tab w:val="left" w:pos="1276"/>
        </w:tabs>
        <w:ind w:firstLine="720"/>
        <w:jc w:val="both"/>
        <w:rPr>
          <w:rFonts w:ascii="GHEA Grapalat" w:hAnsi="GHEA Grapalat" w:cs="Sylfaen"/>
          <w:sz w:val="16"/>
          <w:szCs w:val="16"/>
          <w:lang w:val="hy-AM"/>
        </w:rPr>
      </w:pPr>
      <w:r w:rsidRPr="00EC778E">
        <w:rPr>
          <w:rFonts w:ascii="GHEA Grapalat" w:hAnsi="GHEA Grapalat" w:cs="Sylfaen"/>
          <w:sz w:val="16"/>
          <w:szCs w:val="16"/>
          <w:lang w:val="hy-AM"/>
        </w:rPr>
        <w:t>ՎԳ –ն ծավալաթերթ-նախահաշվով սահմանված աշխատանքների դիմաց վճարվող գումարն է:</w:t>
      </w:r>
    </w:p>
    <w:p w:rsidR="00D95D28" w:rsidRPr="00EC778E" w:rsidRDefault="00D95D28" w:rsidP="00D95D28">
      <w:pPr>
        <w:tabs>
          <w:tab w:val="num" w:pos="0"/>
          <w:tab w:val="left" w:pos="720"/>
          <w:tab w:val="num" w:pos="900"/>
        </w:tabs>
        <w:jc w:val="both"/>
        <w:rPr>
          <w:rFonts w:ascii="GHEA Grapalat" w:hAnsi="GHEA Grapalat" w:cs="Times Armenian"/>
          <w:sz w:val="16"/>
          <w:szCs w:val="16"/>
          <w:lang w:val="hy-AM"/>
        </w:rPr>
      </w:pPr>
    </w:p>
    <w:p w:rsidR="00D95D28" w:rsidRPr="00EC778E" w:rsidRDefault="00D95D28" w:rsidP="00D95D28">
      <w:pPr>
        <w:tabs>
          <w:tab w:val="left" w:pos="1276"/>
        </w:tabs>
        <w:ind w:firstLine="720"/>
        <w:jc w:val="both"/>
        <w:rPr>
          <w:rFonts w:ascii="GHEA Grapalat" w:hAnsi="GHEA Grapalat" w:cs="Sylfaen"/>
          <w:sz w:val="16"/>
          <w:szCs w:val="16"/>
          <w:lang w:val="hy-AM"/>
        </w:rPr>
      </w:pPr>
    </w:p>
    <w:p w:rsidR="00D95D28" w:rsidRPr="00EC778E" w:rsidRDefault="00D95D28" w:rsidP="00D95D28">
      <w:pPr>
        <w:tabs>
          <w:tab w:val="left" w:pos="1276"/>
        </w:tabs>
        <w:ind w:firstLine="720"/>
        <w:jc w:val="both"/>
        <w:rPr>
          <w:rFonts w:ascii="GHEA Grapalat" w:hAnsi="GHEA Grapalat"/>
          <w:b/>
          <w:sz w:val="16"/>
          <w:szCs w:val="16"/>
          <w:lang w:val="hy-AM"/>
        </w:rPr>
      </w:pPr>
      <w:r w:rsidRPr="00EC778E">
        <w:rPr>
          <w:rFonts w:ascii="GHEA Grapalat" w:hAnsi="GHEA Grapalat"/>
          <w:b/>
          <w:sz w:val="16"/>
          <w:szCs w:val="16"/>
          <w:lang w:val="hy-AM"/>
        </w:rPr>
        <w:t xml:space="preserve">6. </w:t>
      </w:r>
      <w:r w:rsidRPr="00EC778E">
        <w:rPr>
          <w:rFonts w:ascii="GHEA Grapalat" w:hAnsi="GHEA Grapalat" w:cs="Sylfaen"/>
          <w:b/>
          <w:sz w:val="16"/>
          <w:szCs w:val="16"/>
          <w:lang w:val="hy-AM"/>
        </w:rPr>
        <w:t>ԿՈՂՄԵՐԻ</w:t>
      </w:r>
      <w:r w:rsidRPr="00EC778E">
        <w:rPr>
          <w:rFonts w:ascii="GHEA Grapalat" w:hAnsi="GHEA Grapalat" w:cs="Times Armenian"/>
          <w:b/>
          <w:sz w:val="16"/>
          <w:szCs w:val="16"/>
          <w:lang w:val="hy-AM"/>
        </w:rPr>
        <w:t xml:space="preserve"> </w:t>
      </w:r>
      <w:r w:rsidRPr="00EC778E">
        <w:rPr>
          <w:rFonts w:ascii="GHEA Grapalat" w:hAnsi="GHEA Grapalat" w:cs="Sylfaen"/>
          <w:b/>
          <w:sz w:val="16"/>
          <w:szCs w:val="16"/>
          <w:lang w:val="hy-AM"/>
        </w:rPr>
        <w:t>ՊԱՏԱՍԽԱՆԱՏՎՈՒԹՅՈՒՆԸ</w:t>
      </w:r>
    </w:p>
    <w:p w:rsidR="00D95D28" w:rsidRPr="00EC778E" w:rsidRDefault="00D95D28" w:rsidP="00D95D28">
      <w:pPr>
        <w:tabs>
          <w:tab w:val="left" w:pos="1276"/>
        </w:tabs>
        <w:ind w:firstLine="720"/>
        <w:jc w:val="both"/>
        <w:rPr>
          <w:rFonts w:ascii="GHEA Grapalat" w:hAnsi="GHEA Grapalat"/>
          <w:sz w:val="16"/>
          <w:szCs w:val="16"/>
          <w:lang w:val="hy-AM"/>
        </w:rPr>
      </w:pPr>
      <w:r w:rsidRPr="00EC778E">
        <w:rPr>
          <w:rFonts w:ascii="GHEA Grapalat" w:hAnsi="GHEA Grapalat"/>
          <w:sz w:val="16"/>
          <w:szCs w:val="16"/>
          <w:lang w:val="hy-AM"/>
        </w:rPr>
        <w:lastRenderedPageBreak/>
        <w:t>6.1</w:t>
      </w:r>
      <w:r w:rsidRPr="00EC778E">
        <w:rPr>
          <w:rFonts w:ascii="GHEA Grapalat" w:hAnsi="GHEA Grapalat"/>
          <w:sz w:val="16"/>
          <w:szCs w:val="16"/>
          <w:lang w:val="hy-AM"/>
        </w:rPr>
        <w:tab/>
      </w:r>
      <w:r w:rsidRPr="00EC778E">
        <w:rPr>
          <w:rFonts w:ascii="GHEA Grapalat" w:hAnsi="GHEA Grapalat" w:cs="Sylfaen"/>
          <w:sz w:val="16"/>
          <w:szCs w:val="16"/>
          <w:lang w:val="hy-AM"/>
        </w:rPr>
        <w:t>Կապալառուն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պատասխանատվություն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է</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կրում</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Աշխատանքի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որակի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և</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սույն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պայմանագրի</w:t>
      </w:r>
      <w:r w:rsidRPr="00EC778E">
        <w:rPr>
          <w:rFonts w:ascii="GHEA Grapalat" w:hAnsi="GHEA Grapalat" w:cs="Times Armenian"/>
          <w:sz w:val="16"/>
          <w:szCs w:val="16"/>
          <w:lang w:val="hy-AM"/>
        </w:rPr>
        <w:t xml:space="preserve"> 1.3 </w:t>
      </w:r>
      <w:r w:rsidRPr="00EC778E">
        <w:rPr>
          <w:rFonts w:ascii="GHEA Grapalat" w:hAnsi="GHEA Grapalat" w:cs="Sylfaen"/>
          <w:sz w:val="16"/>
          <w:szCs w:val="16"/>
          <w:lang w:val="hy-AM"/>
        </w:rPr>
        <w:t>կետով</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ներառյալ</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օրացուցային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գրաֆիկը</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նախատեսված</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ժամկետի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պահպանման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համար</w:t>
      </w:r>
      <w:r w:rsidRPr="00EC778E">
        <w:rPr>
          <w:rFonts w:ascii="GHEA Grapalat" w:hAnsi="GHEA Grapalat" w:cs="Tahoma"/>
          <w:sz w:val="16"/>
          <w:szCs w:val="16"/>
          <w:lang w:val="hy-AM"/>
        </w:rPr>
        <w:t>։</w:t>
      </w:r>
    </w:p>
    <w:p w:rsidR="00D95D28" w:rsidRPr="00EC778E" w:rsidRDefault="00D95D28" w:rsidP="00D95D28">
      <w:pPr>
        <w:tabs>
          <w:tab w:val="left" w:pos="1276"/>
        </w:tabs>
        <w:ind w:firstLine="720"/>
        <w:jc w:val="both"/>
        <w:rPr>
          <w:rFonts w:ascii="GHEA Grapalat" w:hAnsi="GHEA Grapalat" w:cs="Sylfaen"/>
          <w:sz w:val="16"/>
          <w:szCs w:val="16"/>
          <w:lang w:val="hy-AM"/>
        </w:rPr>
      </w:pPr>
      <w:r w:rsidRPr="00EC778E">
        <w:rPr>
          <w:rFonts w:ascii="GHEA Grapalat" w:hAnsi="GHEA Grapalat"/>
          <w:sz w:val="16"/>
          <w:szCs w:val="16"/>
          <w:lang w:val="hy-AM"/>
        </w:rPr>
        <w:t>6.2</w:t>
      </w:r>
      <w:r w:rsidRPr="00EC778E">
        <w:rPr>
          <w:rFonts w:ascii="GHEA Grapalat" w:hAnsi="GHEA Grapalat"/>
          <w:sz w:val="16"/>
          <w:szCs w:val="16"/>
          <w:lang w:val="hy-AM"/>
        </w:rPr>
        <w:tab/>
      </w:r>
      <w:r w:rsidRPr="00EC778E">
        <w:rPr>
          <w:rFonts w:ascii="GHEA Grapalat" w:hAnsi="GHEA Grapalat" w:cs="Sylfaen"/>
          <w:sz w:val="16"/>
          <w:szCs w:val="16"/>
          <w:lang w:val="hy-AM"/>
        </w:rPr>
        <w:t>Սույն</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պայմանագրով</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նախատեսված</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Աշխատանքի</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կատարման</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ժամկետը</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խախտելու</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դեպքում</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Կապալառուից</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յուրաքանչյուր</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ուշացված</w:t>
      </w:r>
      <w:r w:rsidRPr="00EC778E">
        <w:rPr>
          <w:rFonts w:ascii="GHEA Grapalat" w:hAnsi="GHEA Grapalat" w:cs="Arial"/>
          <w:sz w:val="16"/>
          <w:szCs w:val="16"/>
          <w:lang w:val="hy-AM"/>
        </w:rPr>
        <w:t xml:space="preserve"> աշխատանքային </w:t>
      </w:r>
      <w:r w:rsidRPr="00EC778E">
        <w:rPr>
          <w:rFonts w:ascii="GHEA Grapalat" w:hAnsi="GHEA Grapalat" w:cs="Sylfaen"/>
          <w:sz w:val="16"/>
          <w:szCs w:val="16"/>
          <w:lang w:val="hy-AM"/>
        </w:rPr>
        <w:t>օրվա</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համար</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գանձվում</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է</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տույժ</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կատարման</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ենթակա</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սակայն</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չկատարված</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Աշխատանքի</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գնի</w:t>
      </w:r>
      <w:r w:rsidRPr="00EC778E">
        <w:rPr>
          <w:rFonts w:ascii="GHEA Grapalat" w:hAnsi="GHEA Grapalat" w:cs="Arial"/>
          <w:sz w:val="16"/>
          <w:szCs w:val="16"/>
          <w:lang w:val="hy-AM"/>
        </w:rPr>
        <w:t xml:space="preserve"> 0,05 (</w:t>
      </w:r>
      <w:r w:rsidRPr="00EC778E">
        <w:rPr>
          <w:rFonts w:ascii="GHEA Grapalat" w:hAnsi="GHEA Grapalat" w:cs="Sylfaen"/>
          <w:sz w:val="16"/>
          <w:szCs w:val="16"/>
          <w:lang w:val="hy-AM"/>
        </w:rPr>
        <w:t>զրո</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ամբողջ</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հինգ</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հարյուրերորդական</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տոկոսի</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չափով</w:t>
      </w:r>
      <w:r w:rsidRPr="00EC778E">
        <w:rPr>
          <w:rFonts w:ascii="GHEA Grapalat" w:hAnsi="GHEA Grapalat" w:cs="Tahoma"/>
          <w:sz w:val="16"/>
          <w:szCs w:val="16"/>
          <w:lang w:val="hy-AM"/>
        </w:rPr>
        <w:t>։</w:t>
      </w:r>
    </w:p>
    <w:p w:rsidR="00D95D28" w:rsidRPr="00EC778E" w:rsidRDefault="00D95D28" w:rsidP="00D95D28">
      <w:pPr>
        <w:ind w:firstLine="709"/>
        <w:jc w:val="both"/>
        <w:rPr>
          <w:rFonts w:ascii="GHEA Grapalat" w:hAnsi="GHEA Grapalat"/>
          <w:sz w:val="16"/>
          <w:szCs w:val="16"/>
          <w:lang w:val="hy-AM"/>
        </w:rPr>
      </w:pPr>
      <w:r w:rsidRPr="00EC778E">
        <w:rPr>
          <w:rFonts w:ascii="GHEA Grapalat" w:hAnsi="GHEA Grapalat"/>
          <w:sz w:val="16"/>
          <w:szCs w:val="16"/>
          <w:lang w:val="hy-AM"/>
        </w:rPr>
        <w:t>6.3</w:t>
      </w:r>
      <w:r w:rsidRPr="00EC778E">
        <w:rPr>
          <w:rFonts w:ascii="GHEA Grapalat" w:hAnsi="GHEA Grapalat"/>
          <w:sz w:val="16"/>
          <w:szCs w:val="16"/>
          <w:lang w:val="hy-AM"/>
        </w:rPr>
        <w:tab/>
        <w:t>Պ</w:t>
      </w:r>
      <w:r w:rsidRPr="00EC778E">
        <w:rPr>
          <w:rFonts w:ascii="GHEA Grapalat" w:hAnsi="GHEA Grapalat" w:cs="Sylfaen"/>
          <w:sz w:val="16"/>
          <w:szCs w:val="16"/>
          <w:lang w:val="hy-AM"/>
        </w:rPr>
        <w:t>այմանագրի</w:t>
      </w:r>
      <w:r w:rsidRPr="00EC778E">
        <w:rPr>
          <w:rFonts w:ascii="GHEA Grapalat" w:hAnsi="GHEA Grapalat" w:cs="Times Armenian"/>
          <w:sz w:val="16"/>
          <w:szCs w:val="16"/>
          <w:lang w:val="hy-AM"/>
        </w:rPr>
        <w:t xml:space="preserve"> 3.1.3 </w:t>
      </w:r>
      <w:r w:rsidRPr="00EC778E">
        <w:rPr>
          <w:rFonts w:ascii="GHEA Grapalat" w:hAnsi="GHEA Grapalat" w:cs="Sylfaen"/>
          <w:sz w:val="16"/>
          <w:szCs w:val="16"/>
          <w:lang w:val="hy-AM"/>
        </w:rPr>
        <w:t>կետով</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նախատեսված</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հիմքերով</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Պատվիրատուի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կողմից</w:t>
      </w:r>
      <w:r w:rsidRPr="00EC778E">
        <w:rPr>
          <w:rFonts w:ascii="GHEA Grapalat" w:hAnsi="GHEA Grapalat" w:cs="Times Armenian"/>
          <w:sz w:val="16"/>
          <w:szCs w:val="16"/>
          <w:lang w:val="hy-AM"/>
        </w:rPr>
        <w:t xml:space="preserve"> ա</w:t>
      </w:r>
      <w:r w:rsidRPr="00EC778E">
        <w:rPr>
          <w:rFonts w:ascii="GHEA Grapalat" w:hAnsi="GHEA Grapalat" w:cs="Sylfaen"/>
          <w:sz w:val="16"/>
          <w:szCs w:val="16"/>
          <w:lang w:val="hy-AM"/>
        </w:rPr>
        <w:t>շխատանքը</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չընդունվելու</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ինչպես</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նաև</w:t>
      </w:r>
      <w:r w:rsidRPr="00EC778E">
        <w:rPr>
          <w:rFonts w:ascii="GHEA Grapalat" w:hAnsi="GHEA Grapalat" w:cs="Arial"/>
          <w:sz w:val="16"/>
          <w:szCs w:val="16"/>
          <w:lang w:val="hy-AM"/>
        </w:rPr>
        <w:t xml:space="preserve"> 3.1.4 </w:t>
      </w:r>
      <w:r w:rsidRPr="00EC778E">
        <w:rPr>
          <w:rFonts w:ascii="GHEA Grapalat" w:hAnsi="GHEA Grapalat" w:cs="Sylfaen"/>
          <w:sz w:val="16"/>
          <w:szCs w:val="16"/>
          <w:lang w:val="hy-AM"/>
        </w:rPr>
        <w:t>կետով</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նախատեսված</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կարգով</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պայմանագիրը</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լուծելու</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դեպքում</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Կապալառուից</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գանձվում</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է</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տուգանք</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պայմանագրի</w:t>
      </w:r>
      <w:r w:rsidRPr="00EC778E">
        <w:rPr>
          <w:rFonts w:ascii="GHEA Grapalat" w:hAnsi="GHEA Grapalat" w:cs="Arial"/>
          <w:sz w:val="16"/>
          <w:szCs w:val="16"/>
          <w:lang w:val="hy-AM"/>
        </w:rPr>
        <w:t xml:space="preserve"> 5.1 </w:t>
      </w:r>
      <w:r w:rsidRPr="00EC778E">
        <w:rPr>
          <w:rFonts w:ascii="GHEA Grapalat" w:hAnsi="GHEA Grapalat" w:cs="Sylfaen"/>
          <w:sz w:val="16"/>
          <w:szCs w:val="16"/>
          <w:lang w:val="hy-AM"/>
        </w:rPr>
        <w:t>կետում</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նախատեսված</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գումարի</w:t>
      </w:r>
      <w:r w:rsidRPr="00EC778E">
        <w:rPr>
          <w:rFonts w:ascii="GHEA Grapalat" w:hAnsi="GHEA Grapalat" w:cs="Arial"/>
          <w:sz w:val="16"/>
          <w:szCs w:val="16"/>
          <w:lang w:val="hy-AM"/>
        </w:rPr>
        <w:t xml:space="preserve"> 0,5 (</w:t>
      </w:r>
      <w:r w:rsidRPr="00EC778E">
        <w:rPr>
          <w:rFonts w:ascii="GHEA Grapalat" w:hAnsi="GHEA Grapalat" w:cs="Sylfaen"/>
          <w:sz w:val="16"/>
          <w:szCs w:val="16"/>
          <w:lang w:val="hy-AM"/>
        </w:rPr>
        <w:t>զրո</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ամբողջ</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հինգ</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տասնորդական</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տոկոսի</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չափով:</w:t>
      </w:r>
      <w:r w:rsidRPr="00EC778E">
        <w:rPr>
          <w:rStyle w:val="af8"/>
          <w:rFonts w:ascii="GHEA Grapalat" w:hAnsi="GHEA Grapalat" w:cs="Sylfaen"/>
          <w:sz w:val="16"/>
          <w:szCs w:val="16"/>
          <w:lang w:val="hy-AM"/>
        </w:rPr>
        <w:footnoteReference w:id="14"/>
      </w:r>
      <w:r w:rsidRPr="00EC778E">
        <w:rPr>
          <w:rFonts w:ascii="GHEA Grapalat" w:hAnsi="GHEA Grapalat" w:cs="Sylfaen"/>
          <w:sz w:val="16"/>
          <w:szCs w:val="16"/>
          <w:lang w:val="hy-AM"/>
        </w:rPr>
        <w:t xml:space="preserve"> </w:t>
      </w:r>
      <w:r w:rsidRPr="00EC778E">
        <w:rPr>
          <w:rFonts w:ascii="GHEA Grapalat" w:hAnsi="GHEA Grapalat"/>
          <w:sz w:val="16"/>
          <w:szCs w:val="16"/>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D95D28" w:rsidRPr="00EC778E" w:rsidRDefault="00D95D28" w:rsidP="00D95D28">
      <w:pPr>
        <w:tabs>
          <w:tab w:val="left" w:pos="1276"/>
        </w:tabs>
        <w:ind w:firstLine="720"/>
        <w:jc w:val="both"/>
        <w:rPr>
          <w:rFonts w:ascii="GHEA Grapalat" w:hAnsi="GHEA Grapalat"/>
          <w:sz w:val="16"/>
          <w:szCs w:val="16"/>
          <w:lang w:val="hy-AM"/>
        </w:rPr>
      </w:pPr>
      <w:r w:rsidRPr="00EC778E">
        <w:rPr>
          <w:rFonts w:ascii="GHEA Grapalat" w:hAnsi="GHEA Grapalat"/>
          <w:sz w:val="16"/>
          <w:szCs w:val="16"/>
          <w:lang w:val="hy-AM"/>
        </w:rPr>
        <w:t>6.4</w:t>
      </w:r>
      <w:r w:rsidRPr="00EC778E">
        <w:rPr>
          <w:rFonts w:ascii="GHEA Grapalat" w:hAnsi="GHEA Grapalat"/>
          <w:sz w:val="16"/>
          <w:szCs w:val="16"/>
          <w:lang w:val="hy-AM"/>
        </w:rPr>
        <w:tab/>
        <w:t>Պ</w:t>
      </w:r>
      <w:r w:rsidRPr="00EC778E">
        <w:rPr>
          <w:rFonts w:ascii="GHEA Grapalat" w:hAnsi="GHEA Grapalat" w:cs="Sylfaen"/>
          <w:sz w:val="16"/>
          <w:szCs w:val="16"/>
          <w:lang w:val="hy-AM"/>
        </w:rPr>
        <w:t>այմանագրի</w:t>
      </w:r>
      <w:r w:rsidRPr="00EC778E">
        <w:rPr>
          <w:rFonts w:ascii="GHEA Grapalat" w:hAnsi="GHEA Grapalat" w:cs="Times Armenian"/>
          <w:sz w:val="16"/>
          <w:szCs w:val="16"/>
          <w:lang w:val="hy-AM"/>
        </w:rPr>
        <w:t xml:space="preserve"> 6.2</w:t>
      </w:r>
      <w:r w:rsidRPr="00EC778E">
        <w:rPr>
          <w:rFonts w:ascii="GHEA Grapalat" w:hAnsi="GHEA Grapalat" w:cs="Sylfaen"/>
          <w:sz w:val="16"/>
          <w:szCs w:val="16"/>
          <w:lang w:val="hy-AM"/>
        </w:rPr>
        <w:t>,</w:t>
      </w:r>
      <w:r w:rsidRPr="00EC778E">
        <w:rPr>
          <w:rFonts w:ascii="GHEA Grapalat" w:hAnsi="GHEA Grapalat" w:cs="Times Armenian"/>
          <w:sz w:val="16"/>
          <w:szCs w:val="16"/>
          <w:lang w:val="hy-AM"/>
        </w:rPr>
        <w:t xml:space="preserve"> 6.3 և 6.5.1 </w:t>
      </w:r>
      <w:r w:rsidRPr="00EC778E">
        <w:rPr>
          <w:rFonts w:ascii="GHEA Grapalat" w:hAnsi="GHEA Grapalat" w:cs="Sylfaen"/>
          <w:sz w:val="16"/>
          <w:szCs w:val="16"/>
          <w:lang w:val="hy-AM"/>
        </w:rPr>
        <w:t>կետերով</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նախատեսված</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տույժը</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և</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տուգանքը</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հաշվարկվում</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և</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հաշվանցվում</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են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Կապալառուին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վճարվող</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գումարների</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հետ</w:t>
      </w:r>
      <w:r w:rsidRPr="00EC778E">
        <w:rPr>
          <w:rFonts w:ascii="GHEA Grapalat" w:hAnsi="GHEA Grapalat" w:cs="Tahoma"/>
          <w:sz w:val="16"/>
          <w:szCs w:val="16"/>
          <w:lang w:val="hy-AM"/>
        </w:rPr>
        <w:t>։</w:t>
      </w:r>
    </w:p>
    <w:p w:rsidR="00D95D28" w:rsidRPr="00EC778E" w:rsidRDefault="00D95D28" w:rsidP="00D95D28">
      <w:pPr>
        <w:tabs>
          <w:tab w:val="left" w:pos="1276"/>
        </w:tabs>
        <w:ind w:firstLine="720"/>
        <w:jc w:val="both"/>
        <w:rPr>
          <w:rFonts w:ascii="GHEA Grapalat" w:hAnsi="GHEA Grapalat" w:cs="Tahoma"/>
          <w:sz w:val="16"/>
          <w:szCs w:val="16"/>
          <w:lang w:val="hy-AM"/>
        </w:rPr>
      </w:pPr>
      <w:r w:rsidRPr="00EC778E">
        <w:rPr>
          <w:rFonts w:ascii="GHEA Grapalat" w:hAnsi="GHEA Grapalat"/>
          <w:sz w:val="16"/>
          <w:szCs w:val="16"/>
          <w:lang w:val="hy-AM"/>
        </w:rPr>
        <w:t>6.5</w:t>
      </w:r>
      <w:r w:rsidRPr="00EC778E">
        <w:rPr>
          <w:rFonts w:ascii="GHEA Grapalat" w:hAnsi="GHEA Grapalat"/>
          <w:sz w:val="16"/>
          <w:szCs w:val="16"/>
          <w:lang w:val="hy-AM"/>
        </w:rPr>
        <w:tab/>
      </w:r>
      <w:r w:rsidRPr="00EC778E">
        <w:rPr>
          <w:rFonts w:ascii="GHEA Grapalat" w:hAnsi="GHEA Grapalat" w:cs="Sylfaen"/>
          <w:sz w:val="16"/>
          <w:szCs w:val="16"/>
          <w:lang w:val="hy-AM"/>
        </w:rPr>
        <w:t>Պատվիրատուի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կողմից</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պայմանագրի</w:t>
      </w:r>
      <w:r w:rsidRPr="00EC778E">
        <w:rPr>
          <w:rFonts w:ascii="GHEA Grapalat" w:hAnsi="GHEA Grapalat" w:cs="Times Armenian"/>
          <w:sz w:val="16"/>
          <w:szCs w:val="16"/>
          <w:lang w:val="hy-AM"/>
        </w:rPr>
        <w:t xml:space="preserve"> 5.3 </w:t>
      </w:r>
      <w:r w:rsidRPr="00EC778E">
        <w:rPr>
          <w:rFonts w:ascii="GHEA Grapalat" w:hAnsi="GHEA Grapalat" w:cs="Sylfaen"/>
          <w:sz w:val="16"/>
          <w:szCs w:val="16"/>
          <w:lang w:val="hy-AM"/>
        </w:rPr>
        <w:t>կետով</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նախատեսված</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ժամկետների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խախտման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համար</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Պատվիրատուի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նկատմամբ</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յուրաքանչյուր</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ուշացված</w:t>
      </w:r>
      <w:r w:rsidRPr="00EC778E">
        <w:rPr>
          <w:rFonts w:ascii="GHEA Grapalat" w:hAnsi="GHEA Grapalat" w:cs="Times Armenian"/>
          <w:sz w:val="16"/>
          <w:szCs w:val="16"/>
          <w:lang w:val="hy-AM"/>
        </w:rPr>
        <w:t xml:space="preserve"> աշխատանքային </w:t>
      </w:r>
      <w:r w:rsidRPr="00EC778E">
        <w:rPr>
          <w:rFonts w:ascii="GHEA Grapalat" w:hAnsi="GHEA Grapalat" w:cs="Sylfaen"/>
          <w:sz w:val="16"/>
          <w:szCs w:val="16"/>
          <w:lang w:val="hy-AM"/>
        </w:rPr>
        <w:t>օրվա</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համար</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հաշվարկվում</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է</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տույժ</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վճարման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ենթակա</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սակայն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չվճարված</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գումարի</w:t>
      </w:r>
      <w:r w:rsidRPr="00EC778E">
        <w:rPr>
          <w:rFonts w:ascii="GHEA Grapalat" w:hAnsi="GHEA Grapalat" w:cs="Times Armenian"/>
          <w:sz w:val="16"/>
          <w:szCs w:val="16"/>
          <w:lang w:val="hy-AM"/>
        </w:rPr>
        <w:t xml:space="preserve"> 0,05 (</w:t>
      </w:r>
      <w:r w:rsidRPr="00EC778E">
        <w:rPr>
          <w:rFonts w:ascii="GHEA Grapalat" w:hAnsi="GHEA Grapalat" w:cs="Sylfaen"/>
          <w:sz w:val="16"/>
          <w:szCs w:val="16"/>
          <w:lang w:val="hy-AM"/>
        </w:rPr>
        <w:t>զրո</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ամբողջ</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հինգ</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հարյուրերորդական</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տոկոսի</w:t>
      </w:r>
      <w:r w:rsidRPr="00EC778E" w:rsidDel="007472F1">
        <w:rPr>
          <w:rFonts w:ascii="GHEA Grapalat" w:hAnsi="GHEA Grapalat" w:cs="Times Armenian"/>
          <w:sz w:val="16"/>
          <w:szCs w:val="16"/>
          <w:lang w:val="hy-AM"/>
        </w:rPr>
        <w:t xml:space="preserve"> </w:t>
      </w:r>
      <w:r w:rsidRPr="00EC778E">
        <w:rPr>
          <w:rFonts w:ascii="GHEA Grapalat" w:hAnsi="GHEA Grapalat" w:cs="Sylfaen"/>
          <w:sz w:val="16"/>
          <w:szCs w:val="16"/>
          <w:lang w:val="hy-AM"/>
        </w:rPr>
        <w:t>չափով</w:t>
      </w:r>
      <w:r w:rsidRPr="00EC778E">
        <w:rPr>
          <w:rFonts w:ascii="GHEA Grapalat" w:hAnsi="GHEA Grapalat" w:cs="Tahoma"/>
          <w:sz w:val="16"/>
          <w:szCs w:val="16"/>
          <w:lang w:val="hy-AM"/>
        </w:rPr>
        <w:t>։</w:t>
      </w:r>
    </w:p>
    <w:p w:rsidR="00D95D28" w:rsidRPr="00EC778E" w:rsidRDefault="00D95D28" w:rsidP="00D95D28">
      <w:pPr>
        <w:tabs>
          <w:tab w:val="left" w:pos="1276"/>
        </w:tabs>
        <w:ind w:firstLine="720"/>
        <w:jc w:val="both"/>
        <w:rPr>
          <w:rFonts w:ascii="GHEA Grapalat" w:hAnsi="GHEA Grapalat" w:cs="Sylfaen"/>
          <w:sz w:val="16"/>
          <w:szCs w:val="16"/>
          <w:lang w:val="hy-AM"/>
        </w:rPr>
      </w:pPr>
      <w:r w:rsidRPr="00EC778E">
        <w:rPr>
          <w:rFonts w:ascii="GHEA Grapalat" w:hAnsi="GHEA Grapalat" w:cs="Sylfaen"/>
          <w:sz w:val="16"/>
          <w:szCs w:val="16"/>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EC778E">
        <w:rPr>
          <w:rStyle w:val="af8"/>
          <w:rFonts w:ascii="GHEA Grapalat" w:hAnsi="GHEA Grapalat" w:cs="Sylfaen"/>
          <w:sz w:val="16"/>
          <w:szCs w:val="16"/>
          <w:lang w:val="hy-AM"/>
        </w:rPr>
        <w:footnoteReference w:id="15"/>
      </w:r>
    </w:p>
    <w:p w:rsidR="00D95D28" w:rsidRPr="00EC778E" w:rsidRDefault="00D95D28" w:rsidP="00D95D28">
      <w:pPr>
        <w:tabs>
          <w:tab w:val="left" w:pos="1276"/>
        </w:tabs>
        <w:ind w:firstLine="720"/>
        <w:jc w:val="both"/>
        <w:rPr>
          <w:rFonts w:ascii="GHEA Grapalat" w:hAnsi="GHEA Grapalat" w:cs="Sylfaen"/>
          <w:sz w:val="16"/>
          <w:szCs w:val="16"/>
          <w:lang w:val="hy-AM"/>
        </w:rPr>
      </w:pPr>
    </w:p>
    <w:tbl>
      <w:tblPr>
        <w:tblW w:w="0" w:type="auto"/>
        <w:tblLook w:val="04A0" w:firstRow="1" w:lastRow="0" w:firstColumn="1" w:lastColumn="0" w:noHBand="0" w:noVBand="1"/>
      </w:tblPr>
      <w:tblGrid>
        <w:gridCol w:w="2631"/>
        <w:gridCol w:w="2631"/>
        <w:gridCol w:w="2865"/>
      </w:tblGrid>
      <w:tr w:rsidR="00D95D28" w:rsidRPr="00EC778E" w:rsidTr="009A14BA">
        <w:tc>
          <w:tcPr>
            <w:tcW w:w="2631" w:type="dxa"/>
          </w:tcPr>
          <w:p w:rsidR="00D95D28" w:rsidRPr="00EC778E" w:rsidRDefault="00D95D28" w:rsidP="009A14BA">
            <w:pPr>
              <w:tabs>
                <w:tab w:val="left" w:pos="1276"/>
              </w:tabs>
              <w:ind w:firstLine="720"/>
              <w:jc w:val="both"/>
              <w:rPr>
                <w:rFonts w:ascii="GHEA Grapalat" w:hAnsi="GHEA Grapalat" w:cs="Sylfaen"/>
                <w:sz w:val="16"/>
                <w:szCs w:val="16"/>
                <w:lang w:val="hy-AM"/>
              </w:rPr>
            </w:pPr>
            <w:r w:rsidRPr="00EC778E">
              <w:rPr>
                <w:rFonts w:ascii="GHEA Grapalat" w:hAnsi="GHEA Grapalat" w:cs="Sylfaen"/>
                <w:sz w:val="16"/>
                <w:szCs w:val="16"/>
                <w:lang w:val="hy-AM"/>
              </w:rPr>
              <w:t>N</w:t>
            </w:r>
          </w:p>
        </w:tc>
        <w:tc>
          <w:tcPr>
            <w:tcW w:w="2631" w:type="dxa"/>
          </w:tcPr>
          <w:p w:rsidR="00D95D28" w:rsidRPr="00EC778E" w:rsidRDefault="00D95D28" w:rsidP="009A14BA">
            <w:pPr>
              <w:tabs>
                <w:tab w:val="left" w:pos="1276"/>
              </w:tabs>
              <w:ind w:firstLine="720"/>
              <w:jc w:val="both"/>
              <w:rPr>
                <w:rFonts w:ascii="GHEA Grapalat" w:hAnsi="GHEA Grapalat" w:cs="Sylfaen"/>
                <w:sz w:val="16"/>
                <w:szCs w:val="16"/>
                <w:lang w:val="hy-AM"/>
              </w:rPr>
            </w:pPr>
            <w:r w:rsidRPr="00EC778E">
              <w:rPr>
                <w:rFonts w:ascii="GHEA Grapalat" w:hAnsi="GHEA Grapalat" w:cs="Sylfaen"/>
                <w:sz w:val="16"/>
                <w:szCs w:val="16"/>
                <w:lang w:val="hy-AM"/>
              </w:rPr>
              <w:t>Խախտումը</w:t>
            </w:r>
          </w:p>
        </w:tc>
        <w:tc>
          <w:tcPr>
            <w:tcW w:w="2632" w:type="dxa"/>
          </w:tcPr>
          <w:p w:rsidR="00D95D28" w:rsidRPr="00EC778E" w:rsidRDefault="00D95D28" w:rsidP="009A14BA">
            <w:pPr>
              <w:tabs>
                <w:tab w:val="left" w:pos="1276"/>
              </w:tabs>
              <w:ind w:firstLine="720"/>
              <w:jc w:val="both"/>
              <w:rPr>
                <w:rFonts w:ascii="GHEA Grapalat" w:hAnsi="GHEA Grapalat" w:cs="Sylfaen"/>
                <w:sz w:val="16"/>
                <w:szCs w:val="16"/>
                <w:lang w:val="hy-AM"/>
              </w:rPr>
            </w:pPr>
            <w:r w:rsidRPr="00EC778E">
              <w:rPr>
                <w:rFonts w:ascii="GHEA Grapalat" w:hAnsi="GHEA Grapalat" w:cs="Sylfaen"/>
                <w:sz w:val="16"/>
                <w:szCs w:val="16"/>
                <w:lang w:val="hy-AM"/>
              </w:rPr>
              <w:t>Պատասխանատվությունը</w:t>
            </w:r>
          </w:p>
        </w:tc>
      </w:tr>
      <w:tr w:rsidR="00D95D28" w:rsidRPr="00EC778E" w:rsidTr="009A14BA">
        <w:tc>
          <w:tcPr>
            <w:tcW w:w="2631" w:type="dxa"/>
          </w:tcPr>
          <w:p w:rsidR="00D95D28" w:rsidRPr="00EC778E" w:rsidRDefault="00D95D28" w:rsidP="009A14BA">
            <w:pPr>
              <w:tabs>
                <w:tab w:val="left" w:pos="1276"/>
              </w:tabs>
              <w:ind w:firstLine="720"/>
              <w:jc w:val="both"/>
              <w:rPr>
                <w:rFonts w:ascii="GHEA Grapalat" w:hAnsi="GHEA Grapalat" w:cs="Sylfaen"/>
                <w:sz w:val="16"/>
                <w:szCs w:val="16"/>
                <w:lang w:val="hy-AM"/>
              </w:rPr>
            </w:pPr>
          </w:p>
        </w:tc>
        <w:tc>
          <w:tcPr>
            <w:tcW w:w="2631" w:type="dxa"/>
          </w:tcPr>
          <w:p w:rsidR="00D95D28" w:rsidRPr="00EC778E" w:rsidRDefault="00D95D28" w:rsidP="009A14BA">
            <w:pPr>
              <w:tabs>
                <w:tab w:val="left" w:pos="1276"/>
              </w:tabs>
              <w:ind w:firstLine="720"/>
              <w:jc w:val="both"/>
              <w:rPr>
                <w:rFonts w:ascii="GHEA Grapalat" w:hAnsi="GHEA Grapalat" w:cs="Sylfaen"/>
                <w:sz w:val="16"/>
                <w:szCs w:val="16"/>
                <w:lang w:val="hy-AM"/>
              </w:rPr>
            </w:pPr>
          </w:p>
        </w:tc>
        <w:tc>
          <w:tcPr>
            <w:tcW w:w="2632" w:type="dxa"/>
          </w:tcPr>
          <w:p w:rsidR="00D95D28" w:rsidRPr="00EC778E" w:rsidRDefault="00D95D28" w:rsidP="009A14BA">
            <w:pPr>
              <w:tabs>
                <w:tab w:val="left" w:pos="1276"/>
              </w:tabs>
              <w:ind w:firstLine="720"/>
              <w:jc w:val="both"/>
              <w:rPr>
                <w:rFonts w:ascii="GHEA Grapalat" w:hAnsi="GHEA Grapalat" w:cs="Sylfaen"/>
                <w:sz w:val="16"/>
                <w:szCs w:val="16"/>
                <w:lang w:val="hy-AM"/>
              </w:rPr>
            </w:pPr>
          </w:p>
        </w:tc>
      </w:tr>
      <w:tr w:rsidR="00D95D28" w:rsidRPr="00EC778E" w:rsidTr="009A14BA">
        <w:tc>
          <w:tcPr>
            <w:tcW w:w="2631" w:type="dxa"/>
          </w:tcPr>
          <w:p w:rsidR="00D95D28" w:rsidRPr="00EC778E" w:rsidRDefault="00D95D28" w:rsidP="009A14BA">
            <w:pPr>
              <w:tabs>
                <w:tab w:val="left" w:pos="1276"/>
              </w:tabs>
              <w:ind w:firstLine="720"/>
              <w:jc w:val="both"/>
              <w:rPr>
                <w:rFonts w:ascii="GHEA Grapalat" w:hAnsi="GHEA Grapalat" w:cs="Sylfaen"/>
                <w:sz w:val="16"/>
                <w:szCs w:val="16"/>
                <w:lang w:val="hy-AM"/>
              </w:rPr>
            </w:pPr>
          </w:p>
        </w:tc>
        <w:tc>
          <w:tcPr>
            <w:tcW w:w="2631" w:type="dxa"/>
          </w:tcPr>
          <w:p w:rsidR="00D95D28" w:rsidRPr="00EC778E" w:rsidRDefault="00D95D28" w:rsidP="009A14BA">
            <w:pPr>
              <w:tabs>
                <w:tab w:val="left" w:pos="1276"/>
              </w:tabs>
              <w:ind w:firstLine="720"/>
              <w:jc w:val="both"/>
              <w:rPr>
                <w:rFonts w:ascii="GHEA Grapalat" w:hAnsi="GHEA Grapalat" w:cs="Sylfaen"/>
                <w:sz w:val="16"/>
                <w:szCs w:val="16"/>
                <w:lang w:val="hy-AM"/>
              </w:rPr>
            </w:pPr>
          </w:p>
        </w:tc>
        <w:tc>
          <w:tcPr>
            <w:tcW w:w="2632" w:type="dxa"/>
          </w:tcPr>
          <w:p w:rsidR="00D95D28" w:rsidRPr="00EC778E" w:rsidRDefault="00D95D28" w:rsidP="009A14BA">
            <w:pPr>
              <w:tabs>
                <w:tab w:val="left" w:pos="1276"/>
              </w:tabs>
              <w:ind w:firstLine="720"/>
              <w:jc w:val="both"/>
              <w:rPr>
                <w:rFonts w:ascii="GHEA Grapalat" w:hAnsi="GHEA Grapalat" w:cs="Sylfaen"/>
                <w:sz w:val="16"/>
                <w:szCs w:val="16"/>
                <w:lang w:val="hy-AM"/>
              </w:rPr>
            </w:pPr>
          </w:p>
        </w:tc>
      </w:tr>
      <w:tr w:rsidR="00D95D28" w:rsidRPr="00EC778E" w:rsidTr="009A14BA">
        <w:tc>
          <w:tcPr>
            <w:tcW w:w="2631" w:type="dxa"/>
          </w:tcPr>
          <w:p w:rsidR="00D95D28" w:rsidRPr="00EC778E" w:rsidRDefault="00D95D28" w:rsidP="009A14BA">
            <w:pPr>
              <w:tabs>
                <w:tab w:val="left" w:pos="1276"/>
              </w:tabs>
              <w:ind w:firstLine="720"/>
              <w:jc w:val="both"/>
              <w:rPr>
                <w:rFonts w:ascii="GHEA Grapalat" w:hAnsi="GHEA Grapalat" w:cs="Sylfaen"/>
                <w:sz w:val="16"/>
                <w:szCs w:val="16"/>
                <w:lang w:val="hy-AM"/>
              </w:rPr>
            </w:pPr>
          </w:p>
        </w:tc>
        <w:tc>
          <w:tcPr>
            <w:tcW w:w="2631" w:type="dxa"/>
          </w:tcPr>
          <w:p w:rsidR="00D95D28" w:rsidRPr="00EC778E" w:rsidRDefault="00D95D28" w:rsidP="009A14BA">
            <w:pPr>
              <w:tabs>
                <w:tab w:val="left" w:pos="1276"/>
              </w:tabs>
              <w:ind w:firstLine="720"/>
              <w:jc w:val="both"/>
              <w:rPr>
                <w:rFonts w:ascii="GHEA Grapalat" w:hAnsi="GHEA Grapalat" w:cs="Sylfaen"/>
                <w:sz w:val="16"/>
                <w:szCs w:val="16"/>
                <w:lang w:val="hy-AM"/>
              </w:rPr>
            </w:pPr>
          </w:p>
        </w:tc>
        <w:tc>
          <w:tcPr>
            <w:tcW w:w="2632" w:type="dxa"/>
          </w:tcPr>
          <w:p w:rsidR="00D95D28" w:rsidRPr="00EC778E" w:rsidRDefault="00D95D28" w:rsidP="009A14BA">
            <w:pPr>
              <w:tabs>
                <w:tab w:val="left" w:pos="1276"/>
              </w:tabs>
              <w:ind w:firstLine="720"/>
              <w:jc w:val="both"/>
              <w:rPr>
                <w:rFonts w:ascii="GHEA Grapalat" w:hAnsi="GHEA Grapalat" w:cs="Sylfaen"/>
                <w:sz w:val="16"/>
                <w:szCs w:val="16"/>
                <w:lang w:val="hy-AM"/>
              </w:rPr>
            </w:pPr>
          </w:p>
        </w:tc>
      </w:tr>
      <w:tr w:rsidR="00D95D28" w:rsidRPr="00EC778E" w:rsidTr="009A14BA">
        <w:tc>
          <w:tcPr>
            <w:tcW w:w="2631" w:type="dxa"/>
          </w:tcPr>
          <w:p w:rsidR="00D95D28" w:rsidRPr="00EC778E" w:rsidRDefault="00D95D28" w:rsidP="009A14BA">
            <w:pPr>
              <w:tabs>
                <w:tab w:val="left" w:pos="1276"/>
              </w:tabs>
              <w:ind w:firstLine="720"/>
              <w:jc w:val="both"/>
              <w:rPr>
                <w:rFonts w:ascii="GHEA Grapalat" w:hAnsi="GHEA Grapalat" w:cs="Sylfaen"/>
                <w:sz w:val="16"/>
                <w:szCs w:val="16"/>
                <w:lang w:val="hy-AM"/>
              </w:rPr>
            </w:pPr>
          </w:p>
        </w:tc>
        <w:tc>
          <w:tcPr>
            <w:tcW w:w="2631" w:type="dxa"/>
          </w:tcPr>
          <w:p w:rsidR="00D95D28" w:rsidRPr="00EC778E" w:rsidRDefault="00D95D28" w:rsidP="009A14BA">
            <w:pPr>
              <w:tabs>
                <w:tab w:val="left" w:pos="1276"/>
              </w:tabs>
              <w:ind w:firstLine="720"/>
              <w:jc w:val="both"/>
              <w:rPr>
                <w:rFonts w:ascii="GHEA Grapalat" w:hAnsi="GHEA Grapalat" w:cs="Sylfaen"/>
                <w:sz w:val="16"/>
                <w:szCs w:val="16"/>
                <w:lang w:val="hy-AM"/>
              </w:rPr>
            </w:pPr>
          </w:p>
        </w:tc>
        <w:tc>
          <w:tcPr>
            <w:tcW w:w="2632" w:type="dxa"/>
          </w:tcPr>
          <w:p w:rsidR="00D95D28" w:rsidRPr="00EC778E" w:rsidRDefault="00D95D28" w:rsidP="009A14BA">
            <w:pPr>
              <w:tabs>
                <w:tab w:val="left" w:pos="1276"/>
              </w:tabs>
              <w:ind w:firstLine="720"/>
              <w:jc w:val="both"/>
              <w:rPr>
                <w:rFonts w:ascii="GHEA Grapalat" w:hAnsi="GHEA Grapalat" w:cs="Sylfaen"/>
                <w:sz w:val="16"/>
                <w:szCs w:val="16"/>
                <w:lang w:val="hy-AM"/>
              </w:rPr>
            </w:pPr>
          </w:p>
        </w:tc>
      </w:tr>
      <w:tr w:rsidR="00D95D28" w:rsidRPr="00EC778E" w:rsidTr="009A14BA">
        <w:tc>
          <w:tcPr>
            <w:tcW w:w="2631" w:type="dxa"/>
          </w:tcPr>
          <w:p w:rsidR="00D95D28" w:rsidRPr="00EC778E" w:rsidRDefault="00D95D28" w:rsidP="009A14BA">
            <w:pPr>
              <w:tabs>
                <w:tab w:val="left" w:pos="1276"/>
              </w:tabs>
              <w:ind w:firstLine="720"/>
              <w:jc w:val="both"/>
              <w:rPr>
                <w:rFonts w:ascii="GHEA Grapalat" w:hAnsi="GHEA Grapalat" w:cs="Sylfaen"/>
                <w:sz w:val="16"/>
                <w:szCs w:val="16"/>
                <w:lang w:val="hy-AM"/>
              </w:rPr>
            </w:pPr>
          </w:p>
        </w:tc>
        <w:tc>
          <w:tcPr>
            <w:tcW w:w="2631" w:type="dxa"/>
          </w:tcPr>
          <w:p w:rsidR="00D95D28" w:rsidRPr="00EC778E" w:rsidRDefault="00D95D28" w:rsidP="009A14BA">
            <w:pPr>
              <w:tabs>
                <w:tab w:val="left" w:pos="1276"/>
              </w:tabs>
              <w:ind w:firstLine="720"/>
              <w:jc w:val="both"/>
              <w:rPr>
                <w:rFonts w:ascii="GHEA Grapalat" w:hAnsi="GHEA Grapalat" w:cs="Sylfaen"/>
                <w:sz w:val="16"/>
                <w:szCs w:val="16"/>
                <w:lang w:val="hy-AM"/>
              </w:rPr>
            </w:pPr>
          </w:p>
        </w:tc>
        <w:tc>
          <w:tcPr>
            <w:tcW w:w="2632" w:type="dxa"/>
          </w:tcPr>
          <w:p w:rsidR="00D95D28" w:rsidRPr="00EC778E" w:rsidRDefault="00D95D28" w:rsidP="009A14BA">
            <w:pPr>
              <w:tabs>
                <w:tab w:val="left" w:pos="1276"/>
              </w:tabs>
              <w:ind w:firstLine="720"/>
              <w:jc w:val="both"/>
              <w:rPr>
                <w:rFonts w:ascii="GHEA Grapalat" w:hAnsi="GHEA Grapalat" w:cs="Sylfaen"/>
                <w:sz w:val="16"/>
                <w:szCs w:val="16"/>
                <w:lang w:val="hy-AM"/>
              </w:rPr>
            </w:pPr>
          </w:p>
        </w:tc>
      </w:tr>
      <w:tr w:rsidR="00D95D28" w:rsidRPr="00EC778E" w:rsidTr="009A14BA">
        <w:tc>
          <w:tcPr>
            <w:tcW w:w="2631" w:type="dxa"/>
          </w:tcPr>
          <w:p w:rsidR="00D95D28" w:rsidRPr="00EC778E" w:rsidRDefault="00D95D28" w:rsidP="009A14BA">
            <w:pPr>
              <w:tabs>
                <w:tab w:val="left" w:pos="1276"/>
              </w:tabs>
              <w:ind w:firstLine="720"/>
              <w:jc w:val="both"/>
              <w:rPr>
                <w:rFonts w:ascii="GHEA Grapalat" w:hAnsi="GHEA Grapalat" w:cs="Sylfaen"/>
                <w:sz w:val="16"/>
                <w:szCs w:val="16"/>
                <w:lang w:val="hy-AM"/>
              </w:rPr>
            </w:pPr>
          </w:p>
        </w:tc>
        <w:tc>
          <w:tcPr>
            <w:tcW w:w="2631" w:type="dxa"/>
          </w:tcPr>
          <w:p w:rsidR="00D95D28" w:rsidRPr="00EC778E" w:rsidRDefault="00D95D28" w:rsidP="009A14BA">
            <w:pPr>
              <w:tabs>
                <w:tab w:val="left" w:pos="1276"/>
              </w:tabs>
              <w:ind w:firstLine="720"/>
              <w:jc w:val="both"/>
              <w:rPr>
                <w:rFonts w:ascii="GHEA Grapalat" w:hAnsi="GHEA Grapalat" w:cs="Sylfaen"/>
                <w:sz w:val="16"/>
                <w:szCs w:val="16"/>
                <w:lang w:val="hy-AM"/>
              </w:rPr>
            </w:pPr>
          </w:p>
        </w:tc>
        <w:tc>
          <w:tcPr>
            <w:tcW w:w="2632" w:type="dxa"/>
          </w:tcPr>
          <w:p w:rsidR="00D95D28" w:rsidRPr="00EC778E" w:rsidRDefault="00D95D28" w:rsidP="009A14BA">
            <w:pPr>
              <w:tabs>
                <w:tab w:val="left" w:pos="1276"/>
              </w:tabs>
              <w:ind w:firstLine="720"/>
              <w:jc w:val="both"/>
              <w:rPr>
                <w:rFonts w:ascii="GHEA Grapalat" w:hAnsi="GHEA Grapalat" w:cs="Sylfaen"/>
                <w:sz w:val="16"/>
                <w:szCs w:val="16"/>
                <w:lang w:val="hy-AM"/>
              </w:rPr>
            </w:pPr>
          </w:p>
        </w:tc>
      </w:tr>
    </w:tbl>
    <w:p w:rsidR="00D95D28" w:rsidRPr="00EC778E" w:rsidRDefault="00D95D28" w:rsidP="00D95D28">
      <w:pPr>
        <w:tabs>
          <w:tab w:val="left" w:pos="1276"/>
        </w:tabs>
        <w:ind w:firstLine="720"/>
        <w:jc w:val="both"/>
        <w:rPr>
          <w:rFonts w:ascii="GHEA Grapalat" w:hAnsi="GHEA Grapalat" w:cs="Sylfaen"/>
          <w:sz w:val="16"/>
          <w:szCs w:val="16"/>
          <w:lang w:val="hy-AM"/>
        </w:rPr>
      </w:pPr>
    </w:p>
    <w:p w:rsidR="00D95D28" w:rsidRPr="00EC778E" w:rsidRDefault="00D95D28" w:rsidP="00D95D28">
      <w:pPr>
        <w:tabs>
          <w:tab w:val="left" w:pos="1276"/>
        </w:tabs>
        <w:ind w:firstLine="720"/>
        <w:jc w:val="both"/>
        <w:rPr>
          <w:rFonts w:ascii="GHEA Grapalat" w:hAnsi="GHEA Grapalat"/>
          <w:sz w:val="16"/>
          <w:szCs w:val="16"/>
          <w:lang w:val="hy-AM"/>
        </w:rPr>
      </w:pPr>
      <w:r w:rsidRPr="00EC778E">
        <w:rPr>
          <w:rFonts w:ascii="GHEA Grapalat" w:hAnsi="GHEA Grapalat"/>
          <w:sz w:val="16"/>
          <w:szCs w:val="16"/>
          <w:lang w:val="hy-AM"/>
        </w:rPr>
        <w:t>6.6</w:t>
      </w:r>
      <w:r w:rsidRPr="00EC778E">
        <w:rPr>
          <w:rFonts w:ascii="GHEA Grapalat" w:hAnsi="GHEA Grapalat"/>
          <w:sz w:val="16"/>
          <w:szCs w:val="16"/>
          <w:lang w:val="hy-AM"/>
        </w:rPr>
        <w:tab/>
        <w:t>Պ</w:t>
      </w:r>
      <w:r w:rsidRPr="00EC778E">
        <w:rPr>
          <w:rFonts w:ascii="GHEA Grapalat" w:hAnsi="GHEA Grapalat" w:cs="Sylfaen"/>
          <w:sz w:val="16"/>
          <w:szCs w:val="16"/>
          <w:lang w:val="hy-AM"/>
        </w:rPr>
        <w:t>այամանագրով</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չնախատեսված</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դեպքերում</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կողմերն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իրենց</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պարտավորությունները</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չկատարելու</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կամ</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ոչ</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պատշաճ</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կատարելու</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համար</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պատասխանատվություն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են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կրում</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ՀՀ</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օրենսդրությամբ</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սահմանված</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կարգով</w:t>
      </w:r>
      <w:r w:rsidRPr="00EC778E">
        <w:rPr>
          <w:rFonts w:ascii="GHEA Grapalat" w:hAnsi="GHEA Grapalat" w:cs="Tahoma"/>
          <w:sz w:val="16"/>
          <w:szCs w:val="16"/>
          <w:lang w:val="hy-AM"/>
        </w:rPr>
        <w:t>։</w:t>
      </w:r>
    </w:p>
    <w:p w:rsidR="00D95D28" w:rsidRPr="00EC778E" w:rsidRDefault="00D95D28" w:rsidP="00D95D28">
      <w:pPr>
        <w:tabs>
          <w:tab w:val="left" w:pos="1276"/>
        </w:tabs>
        <w:ind w:firstLine="720"/>
        <w:jc w:val="both"/>
        <w:rPr>
          <w:rFonts w:ascii="GHEA Grapalat" w:hAnsi="GHEA Grapalat"/>
          <w:sz w:val="16"/>
          <w:szCs w:val="16"/>
          <w:lang w:val="hy-AM"/>
        </w:rPr>
      </w:pPr>
      <w:r w:rsidRPr="00EC778E">
        <w:rPr>
          <w:rFonts w:ascii="GHEA Grapalat" w:hAnsi="GHEA Grapalat"/>
          <w:sz w:val="16"/>
          <w:szCs w:val="16"/>
          <w:lang w:val="hy-AM"/>
        </w:rPr>
        <w:t>6.7</w:t>
      </w:r>
      <w:r w:rsidRPr="00EC778E">
        <w:rPr>
          <w:rFonts w:ascii="GHEA Grapalat" w:hAnsi="GHEA Grapalat"/>
          <w:sz w:val="16"/>
          <w:szCs w:val="16"/>
          <w:lang w:val="hy-AM"/>
        </w:rPr>
        <w:tab/>
      </w:r>
      <w:r w:rsidRPr="00EC778E">
        <w:rPr>
          <w:rFonts w:ascii="GHEA Grapalat" w:hAnsi="GHEA Grapalat" w:cs="Sylfaen"/>
          <w:sz w:val="16"/>
          <w:szCs w:val="16"/>
          <w:lang w:val="hy-AM"/>
        </w:rPr>
        <w:t>Տույժերի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և</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կամ</w:t>
      </w:r>
      <w:r w:rsidRPr="00EC778E">
        <w:rPr>
          <w:rFonts w:ascii="GHEA Grapalat" w:hAnsi="GHEA Grapalat" w:cs="Arial"/>
          <w:sz w:val="16"/>
          <w:szCs w:val="16"/>
          <w:lang w:val="hy-AM"/>
        </w:rPr>
        <w:t>)</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տուգանքների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վճարումը</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կողմերին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չի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ազատում</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իրենց</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պայմանագրային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պարտավորությունները</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կատարելուց</w:t>
      </w:r>
      <w:r w:rsidRPr="00EC778E">
        <w:rPr>
          <w:rFonts w:ascii="GHEA Grapalat" w:hAnsi="GHEA Grapalat" w:cs="Tahoma"/>
          <w:sz w:val="16"/>
          <w:szCs w:val="16"/>
          <w:lang w:val="hy-AM"/>
        </w:rPr>
        <w:t>։</w:t>
      </w:r>
      <w:r w:rsidRPr="00EC778E">
        <w:rPr>
          <w:rFonts w:ascii="GHEA Grapalat" w:hAnsi="GHEA Grapalat"/>
          <w:sz w:val="16"/>
          <w:szCs w:val="16"/>
          <w:lang w:val="hy-AM"/>
        </w:rPr>
        <w:t xml:space="preserve"> </w:t>
      </w:r>
      <w:r w:rsidRPr="00EC778E">
        <w:rPr>
          <w:rFonts w:ascii="GHEA Grapalat" w:hAnsi="GHEA Grapalat"/>
          <w:sz w:val="16"/>
          <w:szCs w:val="16"/>
          <w:lang w:val="hy-AM"/>
        </w:rPr>
        <w:tab/>
      </w:r>
    </w:p>
    <w:p w:rsidR="00D95D28" w:rsidRPr="00EC778E" w:rsidRDefault="00D95D28" w:rsidP="00D95D28">
      <w:pPr>
        <w:tabs>
          <w:tab w:val="left" w:pos="1276"/>
        </w:tabs>
        <w:ind w:firstLine="720"/>
        <w:jc w:val="both"/>
        <w:rPr>
          <w:rFonts w:ascii="GHEA Grapalat" w:hAnsi="GHEA Grapalat"/>
          <w:sz w:val="16"/>
          <w:szCs w:val="16"/>
          <w:lang w:val="hy-AM"/>
        </w:rPr>
      </w:pPr>
    </w:p>
    <w:p w:rsidR="00D95D28" w:rsidRPr="00EC778E" w:rsidRDefault="00D95D28" w:rsidP="00D95D28">
      <w:pPr>
        <w:tabs>
          <w:tab w:val="left" w:pos="1276"/>
        </w:tabs>
        <w:ind w:firstLine="720"/>
        <w:jc w:val="both"/>
        <w:rPr>
          <w:rFonts w:ascii="GHEA Grapalat" w:hAnsi="GHEA Grapalat"/>
          <w:b/>
          <w:sz w:val="16"/>
          <w:szCs w:val="16"/>
          <w:lang w:val="hy-AM"/>
        </w:rPr>
      </w:pPr>
      <w:r w:rsidRPr="00EC778E">
        <w:rPr>
          <w:rFonts w:ascii="GHEA Grapalat" w:hAnsi="GHEA Grapalat"/>
          <w:b/>
          <w:sz w:val="16"/>
          <w:szCs w:val="16"/>
          <w:lang w:val="hy-AM"/>
        </w:rPr>
        <w:t xml:space="preserve">7. </w:t>
      </w:r>
      <w:r w:rsidRPr="00EC778E">
        <w:rPr>
          <w:rFonts w:ascii="GHEA Grapalat" w:hAnsi="GHEA Grapalat" w:cs="Sylfaen"/>
          <w:b/>
          <w:sz w:val="16"/>
          <w:szCs w:val="16"/>
          <w:lang w:val="hy-AM"/>
        </w:rPr>
        <w:t>ԱՆՀԱՂԹԱՀԱՐԵԼԻ</w:t>
      </w:r>
      <w:r w:rsidRPr="00EC778E">
        <w:rPr>
          <w:rFonts w:ascii="GHEA Grapalat" w:hAnsi="GHEA Grapalat" w:cs="Times Armenian"/>
          <w:b/>
          <w:sz w:val="16"/>
          <w:szCs w:val="16"/>
          <w:lang w:val="hy-AM"/>
        </w:rPr>
        <w:t xml:space="preserve"> </w:t>
      </w:r>
      <w:r w:rsidRPr="00EC778E">
        <w:rPr>
          <w:rFonts w:ascii="GHEA Grapalat" w:hAnsi="GHEA Grapalat" w:cs="Sylfaen"/>
          <w:b/>
          <w:sz w:val="16"/>
          <w:szCs w:val="16"/>
          <w:lang w:val="hy-AM"/>
        </w:rPr>
        <w:t>ՈՒԺԻ</w:t>
      </w:r>
      <w:r w:rsidRPr="00EC778E">
        <w:rPr>
          <w:rFonts w:ascii="GHEA Grapalat" w:hAnsi="GHEA Grapalat" w:cs="Times Armenian"/>
          <w:b/>
          <w:sz w:val="16"/>
          <w:szCs w:val="16"/>
          <w:lang w:val="hy-AM"/>
        </w:rPr>
        <w:t xml:space="preserve"> </w:t>
      </w:r>
      <w:r w:rsidRPr="00EC778E">
        <w:rPr>
          <w:rFonts w:ascii="GHEA Grapalat" w:hAnsi="GHEA Grapalat" w:cs="Sylfaen"/>
          <w:b/>
          <w:sz w:val="16"/>
          <w:szCs w:val="16"/>
          <w:lang w:val="hy-AM"/>
        </w:rPr>
        <w:t>ԱԶԴԵՑՈՒԹՅՈՒՆԸ</w:t>
      </w:r>
      <w:r w:rsidRPr="00EC778E">
        <w:rPr>
          <w:rFonts w:ascii="GHEA Grapalat" w:hAnsi="GHEA Grapalat" w:cs="Times Armenian"/>
          <w:b/>
          <w:sz w:val="16"/>
          <w:szCs w:val="16"/>
          <w:lang w:val="hy-AM"/>
        </w:rPr>
        <w:t xml:space="preserve"> (</w:t>
      </w:r>
      <w:r w:rsidRPr="00EC778E">
        <w:rPr>
          <w:rFonts w:ascii="GHEA Grapalat" w:hAnsi="GHEA Grapalat" w:cs="Sylfaen"/>
          <w:b/>
          <w:sz w:val="16"/>
          <w:szCs w:val="16"/>
          <w:lang w:val="hy-AM"/>
        </w:rPr>
        <w:t>ՖՈՐՍ</w:t>
      </w:r>
      <w:r w:rsidRPr="00EC778E">
        <w:rPr>
          <w:rFonts w:ascii="GHEA Grapalat" w:hAnsi="GHEA Grapalat" w:cs="Times Armenian"/>
          <w:b/>
          <w:sz w:val="16"/>
          <w:szCs w:val="16"/>
          <w:lang w:val="hy-AM"/>
        </w:rPr>
        <w:t>-</w:t>
      </w:r>
      <w:r w:rsidRPr="00EC778E">
        <w:rPr>
          <w:rFonts w:ascii="GHEA Grapalat" w:hAnsi="GHEA Grapalat" w:cs="Sylfaen"/>
          <w:b/>
          <w:sz w:val="16"/>
          <w:szCs w:val="16"/>
          <w:lang w:val="hy-AM"/>
        </w:rPr>
        <w:t>ՄԱԺՈՐ</w:t>
      </w:r>
      <w:r w:rsidRPr="00EC778E">
        <w:rPr>
          <w:rFonts w:ascii="GHEA Grapalat" w:hAnsi="GHEA Grapalat" w:cs="Times Armenian"/>
          <w:b/>
          <w:sz w:val="16"/>
          <w:szCs w:val="16"/>
          <w:lang w:val="hy-AM"/>
        </w:rPr>
        <w:t>)</w:t>
      </w:r>
    </w:p>
    <w:p w:rsidR="00D95D28" w:rsidRPr="00EC778E" w:rsidRDefault="00D95D28" w:rsidP="00D95D28">
      <w:pPr>
        <w:tabs>
          <w:tab w:val="left" w:pos="1276"/>
        </w:tabs>
        <w:ind w:firstLine="720"/>
        <w:jc w:val="both"/>
        <w:rPr>
          <w:rFonts w:ascii="GHEA Grapalat" w:hAnsi="GHEA Grapalat"/>
          <w:sz w:val="16"/>
          <w:szCs w:val="16"/>
          <w:lang w:val="hy-AM"/>
        </w:rPr>
      </w:pPr>
      <w:r w:rsidRPr="00EC778E">
        <w:rPr>
          <w:rFonts w:ascii="GHEA Grapalat" w:hAnsi="GHEA Grapalat" w:cs="Sylfaen"/>
          <w:sz w:val="16"/>
          <w:szCs w:val="16"/>
          <w:lang w:val="hy-AM"/>
        </w:rPr>
        <w:t>Սույն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պայմանագրով</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պարտավորություններն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ամբողջությամբ</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կամ</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մասնակիորեն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չկատարելու</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համար</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կողմերն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ազատվում</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են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պատասխանատվությունից</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եթե</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դա</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եղել</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է</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անհաղթահարելի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ուժի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ազդեցության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հետևանքով</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որը</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ծագել</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է</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սույն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պայմանագիրը</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կնքելուց</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հետո</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և</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որը</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կողմերը</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չէին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կարող</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կանխատեսել</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կամ</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կանխարգելել</w:t>
      </w:r>
      <w:r w:rsidRPr="00EC778E">
        <w:rPr>
          <w:rFonts w:ascii="GHEA Grapalat" w:hAnsi="GHEA Grapalat" w:cs="Tahoma"/>
          <w:sz w:val="16"/>
          <w:szCs w:val="16"/>
          <w:lang w:val="hy-AM"/>
        </w:rPr>
        <w:t>։</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Այդպիսի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իրավիճակներ</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են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երկրաշարժը</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ջրհեղեղը</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հրդեհը</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պատերազմը</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ռազմական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և</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արտակարգ</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դրություն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հայտարարելը</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քաղաքական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հուզումները</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գործադուլները</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հաղորդակցության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միջոցների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աշխատանքի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դադարեցումը</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պետական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մարմինների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ակտերը</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և</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այլն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որոնք</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անհնարին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են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դարձնում</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սույն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պայմանագրով</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պարտավորությունների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կատարումը</w:t>
      </w:r>
      <w:r w:rsidRPr="00EC778E">
        <w:rPr>
          <w:rFonts w:ascii="GHEA Grapalat" w:hAnsi="GHEA Grapalat" w:cs="Tahoma"/>
          <w:sz w:val="16"/>
          <w:szCs w:val="16"/>
          <w:lang w:val="hy-AM"/>
        </w:rPr>
        <w:t>։</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Եթե</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արտակարգ</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ուժի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ազդեցությունը</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շարունակվում</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է</w:t>
      </w:r>
      <w:r w:rsidRPr="00EC778E">
        <w:rPr>
          <w:rFonts w:ascii="GHEA Grapalat" w:hAnsi="GHEA Grapalat" w:cs="Times Armenian"/>
          <w:sz w:val="16"/>
          <w:szCs w:val="16"/>
          <w:lang w:val="hy-AM"/>
        </w:rPr>
        <w:t xml:space="preserve"> 3 (</w:t>
      </w:r>
      <w:r w:rsidRPr="00EC778E">
        <w:rPr>
          <w:rFonts w:ascii="GHEA Grapalat" w:hAnsi="GHEA Grapalat" w:cs="Sylfaen"/>
          <w:sz w:val="16"/>
          <w:szCs w:val="16"/>
          <w:lang w:val="hy-AM"/>
        </w:rPr>
        <w:t>երեք</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ամսից</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ավելի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ապա</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կողմերից</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յուրաքանչյուրն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իրավունք</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ունի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լուծել</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պայմանագիրը</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այդ</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մասին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նախապես</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տեղյակ</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պահելով</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մյուս</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կողմին</w:t>
      </w:r>
      <w:r w:rsidRPr="00EC778E">
        <w:rPr>
          <w:rFonts w:ascii="GHEA Grapalat" w:hAnsi="GHEA Grapalat" w:cs="Tahoma"/>
          <w:sz w:val="16"/>
          <w:szCs w:val="16"/>
          <w:lang w:val="hy-AM"/>
        </w:rPr>
        <w:t>։</w:t>
      </w:r>
    </w:p>
    <w:p w:rsidR="00D95D28" w:rsidRPr="00EC778E" w:rsidRDefault="00D95D28" w:rsidP="00D95D28">
      <w:pPr>
        <w:tabs>
          <w:tab w:val="left" w:pos="1276"/>
        </w:tabs>
        <w:ind w:firstLine="720"/>
        <w:jc w:val="both"/>
        <w:rPr>
          <w:rFonts w:ascii="GHEA Grapalat" w:hAnsi="GHEA Grapalat"/>
          <w:sz w:val="16"/>
          <w:szCs w:val="16"/>
          <w:lang w:val="hy-AM"/>
        </w:rPr>
      </w:pPr>
      <w:r w:rsidRPr="00EC778E">
        <w:rPr>
          <w:rFonts w:ascii="GHEA Grapalat" w:hAnsi="GHEA Grapalat"/>
          <w:sz w:val="16"/>
          <w:szCs w:val="16"/>
          <w:lang w:val="hy-AM"/>
        </w:rPr>
        <w:tab/>
      </w:r>
    </w:p>
    <w:p w:rsidR="00D95D28" w:rsidRPr="00EC778E" w:rsidRDefault="00D95D28" w:rsidP="00D95D28">
      <w:pPr>
        <w:tabs>
          <w:tab w:val="left" w:pos="1276"/>
        </w:tabs>
        <w:ind w:firstLine="720"/>
        <w:jc w:val="both"/>
        <w:rPr>
          <w:rFonts w:ascii="GHEA Grapalat" w:hAnsi="GHEA Grapalat" w:cs="Sylfaen"/>
          <w:b/>
          <w:sz w:val="16"/>
          <w:szCs w:val="16"/>
          <w:lang w:val="hy-AM"/>
        </w:rPr>
      </w:pPr>
      <w:r w:rsidRPr="00EC778E">
        <w:rPr>
          <w:rFonts w:ascii="GHEA Grapalat" w:hAnsi="GHEA Grapalat"/>
          <w:b/>
          <w:sz w:val="16"/>
          <w:szCs w:val="16"/>
          <w:lang w:val="hy-AM"/>
        </w:rPr>
        <w:t xml:space="preserve">8. </w:t>
      </w:r>
      <w:r w:rsidRPr="00EC778E">
        <w:rPr>
          <w:rFonts w:ascii="GHEA Grapalat" w:hAnsi="GHEA Grapalat" w:cs="Sylfaen"/>
          <w:b/>
          <w:sz w:val="16"/>
          <w:szCs w:val="16"/>
          <w:lang w:val="hy-AM"/>
        </w:rPr>
        <w:t>ԱՅԼ</w:t>
      </w:r>
      <w:r w:rsidRPr="00EC778E">
        <w:rPr>
          <w:rFonts w:ascii="GHEA Grapalat" w:hAnsi="GHEA Grapalat" w:cs="Arial"/>
          <w:b/>
          <w:sz w:val="16"/>
          <w:szCs w:val="16"/>
          <w:lang w:val="hy-AM"/>
        </w:rPr>
        <w:t xml:space="preserve"> </w:t>
      </w:r>
      <w:r w:rsidRPr="00EC778E">
        <w:rPr>
          <w:rFonts w:ascii="GHEA Grapalat" w:hAnsi="GHEA Grapalat" w:cs="Sylfaen"/>
          <w:b/>
          <w:sz w:val="16"/>
          <w:szCs w:val="16"/>
          <w:lang w:val="hy-AM"/>
        </w:rPr>
        <w:t>ՊԱՅՄԱՆՆԵՐ</w:t>
      </w:r>
    </w:p>
    <w:p w:rsidR="00D95D28" w:rsidRPr="00EC778E" w:rsidRDefault="00D95D28" w:rsidP="00D95D28">
      <w:pPr>
        <w:tabs>
          <w:tab w:val="left" w:pos="1276"/>
        </w:tabs>
        <w:ind w:firstLine="720"/>
        <w:jc w:val="both"/>
        <w:rPr>
          <w:rFonts w:ascii="GHEA Grapalat" w:hAnsi="GHEA Grapalat" w:cs="Times Armenian"/>
          <w:sz w:val="16"/>
          <w:szCs w:val="16"/>
          <w:lang w:val="hy-AM"/>
        </w:rPr>
      </w:pPr>
      <w:r w:rsidRPr="00EC778E">
        <w:rPr>
          <w:rFonts w:ascii="GHEA Grapalat" w:hAnsi="GHEA Grapalat"/>
          <w:sz w:val="16"/>
          <w:szCs w:val="16"/>
          <w:lang w:val="hy-AM"/>
        </w:rPr>
        <w:t>8.1 Պ</w:t>
      </w:r>
      <w:r w:rsidRPr="00EC778E">
        <w:rPr>
          <w:rFonts w:ascii="GHEA Grapalat" w:hAnsi="GHEA Grapalat" w:cs="Sylfaen"/>
          <w:sz w:val="16"/>
          <w:szCs w:val="16"/>
          <w:lang w:val="hy-AM"/>
        </w:rPr>
        <w:t>այմանագիրն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ուժի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մեջ</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է</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մտնում</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Կողմերի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ստորագրման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պահից</w:t>
      </w:r>
      <w:r w:rsidRPr="00EC778E">
        <w:rPr>
          <w:rFonts w:ascii="GHEA Grapalat" w:hAnsi="GHEA Grapalat" w:cs="Arial"/>
          <w:sz w:val="16"/>
          <w:szCs w:val="16"/>
          <w:lang w:val="hy-AM"/>
        </w:rPr>
        <w:t xml:space="preserve"> </w:t>
      </w:r>
      <w:r w:rsidRPr="00EC778E">
        <w:rPr>
          <w:rFonts w:ascii="GHEA Grapalat" w:hAnsi="GHEA Grapalat" w:cs="Sylfaen"/>
          <w:sz w:val="16"/>
          <w:szCs w:val="16"/>
          <w:lang w:val="hy-AM"/>
        </w:rPr>
        <w:t>և գործում է մինչև</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կողմերի պայմանագրով</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ստանձնած</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պարտավորությունների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ողջ</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ծավալով</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կատարումը</w:t>
      </w:r>
      <w:r w:rsidRPr="00EC778E">
        <w:rPr>
          <w:rFonts w:ascii="GHEA Grapalat" w:hAnsi="GHEA Grapalat" w:cs="Tahoma"/>
          <w:sz w:val="16"/>
          <w:szCs w:val="16"/>
          <w:lang w:val="hy-AM"/>
        </w:rPr>
        <w:t>։</w:t>
      </w:r>
      <w:r w:rsidRPr="00EC778E">
        <w:rPr>
          <w:rFonts w:ascii="GHEA Grapalat" w:hAnsi="GHEA Grapalat"/>
          <w:sz w:val="16"/>
          <w:szCs w:val="16"/>
          <w:lang w:val="hy-AM"/>
        </w:rPr>
        <w:t xml:space="preserve"> </w:t>
      </w:r>
      <w:r w:rsidRPr="00EC778E">
        <w:rPr>
          <w:rFonts w:ascii="GHEA Grapalat" w:hAnsi="GHEA Grapalat" w:cs="Times Armenian"/>
          <w:sz w:val="16"/>
          <w:szCs w:val="16"/>
          <w:lang w:val="hy-AM"/>
        </w:rPr>
        <w:t xml:space="preserve"> </w:t>
      </w:r>
    </w:p>
    <w:p w:rsidR="00D95D28" w:rsidRPr="00EC778E" w:rsidRDefault="00D95D28" w:rsidP="00D95D28">
      <w:pPr>
        <w:tabs>
          <w:tab w:val="left" w:pos="1276"/>
        </w:tabs>
        <w:ind w:firstLine="720"/>
        <w:jc w:val="both"/>
        <w:rPr>
          <w:rFonts w:ascii="GHEA Grapalat" w:hAnsi="GHEA Grapalat" w:cs="Times Armenian"/>
          <w:sz w:val="16"/>
          <w:szCs w:val="16"/>
          <w:lang w:val="hy-AM"/>
        </w:rPr>
      </w:pPr>
      <w:r w:rsidRPr="00EC778E">
        <w:rPr>
          <w:rFonts w:ascii="GHEA Grapalat" w:hAnsi="GHEA Grapalat" w:cs="Sylfaen"/>
          <w:sz w:val="16"/>
          <w:szCs w:val="16"/>
          <w:lang w:val="hy-AM"/>
        </w:rPr>
        <w:t>8.2 Պայմանագրից</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ծագած</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կողմի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վճարային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պարտավորությունը</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չի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կարող</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դադարել</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այլ</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պայմանագրից</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ծագած</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հակընդդեմ</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պարտավորության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հաշվանցով</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առանց</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կողմերի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գրավոր</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և</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կնիքով</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հաստատված</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համաձայնության</w:t>
      </w:r>
      <w:r w:rsidRPr="00EC778E">
        <w:rPr>
          <w:rFonts w:ascii="GHEA Grapalat" w:hAnsi="GHEA Grapalat" w:cs="Tahoma"/>
          <w:sz w:val="16"/>
          <w:szCs w:val="16"/>
          <w:lang w:val="hy-AM"/>
        </w:rPr>
        <w:t>։</w:t>
      </w:r>
      <w:r w:rsidRPr="00EC778E">
        <w:rPr>
          <w:rFonts w:ascii="GHEA Grapalat" w:hAnsi="GHEA Grapalat" w:cs="Times Armenian"/>
          <w:sz w:val="16"/>
          <w:szCs w:val="16"/>
          <w:lang w:val="hy-AM"/>
        </w:rPr>
        <w:t xml:space="preserve"> Պ</w:t>
      </w:r>
      <w:r w:rsidRPr="00EC778E">
        <w:rPr>
          <w:rFonts w:ascii="GHEA Grapalat" w:hAnsi="GHEA Grapalat" w:cs="Sylfaen"/>
          <w:sz w:val="16"/>
          <w:szCs w:val="16"/>
          <w:lang w:val="hy-AM"/>
        </w:rPr>
        <w:t>այմանագրից</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ծագած</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պահանջի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իրավունքը</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չի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կարող</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փոխանցվել</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այլ</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անձի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առանց</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պարտապան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կողմի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գրավոր</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համաձայնության</w:t>
      </w:r>
      <w:r w:rsidRPr="00EC778E">
        <w:rPr>
          <w:rFonts w:ascii="GHEA Grapalat" w:hAnsi="GHEA Grapalat" w:cs="Tahoma"/>
          <w:sz w:val="16"/>
          <w:szCs w:val="16"/>
          <w:lang w:val="hy-AM"/>
        </w:rPr>
        <w:t>։</w:t>
      </w:r>
      <w:r w:rsidRPr="00EC778E">
        <w:rPr>
          <w:rFonts w:ascii="GHEA Grapalat" w:hAnsi="GHEA Grapalat" w:cs="Times Armenian"/>
          <w:sz w:val="16"/>
          <w:szCs w:val="16"/>
          <w:lang w:val="hy-AM"/>
        </w:rPr>
        <w:t xml:space="preserve"> </w:t>
      </w:r>
    </w:p>
    <w:p w:rsidR="00D95D28" w:rsidRPr="00EC778E" w:rsidRDefault="00D95D28" w:rsidP="00D95D28">
      <w:pPr>
        <w:tabs>
          <w:tab w:val="left" w:pos="720"/>
        </w:tabs>
        <w:jc w:val="both"/>
        <w:rPr>
          <w:rFonts w:ascii="GHEA Grapalat" w:hAnsi="GHEA Grapalat" w:cs="Sylfaen"/>
          <w:sz w:val="16"/>
          <w:szCs w:val="16"/>
          <w:lang w:val="hy-AM"/>
        </w:rPr>
      </w:pPr>
      <w:r w:rsidRPr="00EC778E">
        <w:rPr>
          <w:rFonts w:ascii="GHEA Grapalat" w:hAnsi="GHEA Grapalat"/>
          <w:sz w:val="16"/>
          <w:szCs w:val="16"/>
          <w:lang w:val="hy-AM"/>
        </w:rPr>
        <w:tab/>
        <w:t xml:space="preserve">8.3 </w:t>
      </w:r>
      <w:r w:rsidRPr="00EC778E">
        <w:rPr>
          <w:rFonts w:ascii="GHEA Grapalat" w:hAnsi="GHEA Grapalat" w:cs="Sylfaen"/>
          <w:sz w:val="16"/>
          <w:szCs w:val="16"/>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D95D28" w:rsidRPr="00EC778E" w:rsidRDefault="00D95D28" w:rsidP="00D95D28">
      <w:pPr>
        <w:tabs>
          <w:tab w:val="left" w:pos="1276"/>
        </w:tabs>
        <w:jc w:val="both"/>
        <w:rPr>
          <w:rFonts w:ascii="GHEA Grapalat" w:hAnsi="GHEA Grapalat"/>
          <w:sz w:val="16"/>
          <w:szCs w:val="16"/>
          <w:lang w:val="hy-AM"/>
        </w:rPr>
      </w:pPr>
      <w:r w:rsidRPr="00EC778E">
        <w:rPr>
          <w:rFonts w:ascii="GHEA Grapalat" w:hAnsi="GHEA Grapalat"/>
          <w:sz w:val="16"/>
          <w:szCs w:val="16"/>
          <w:lang w:val="hy-AM"/>
        </w:rPr>
        <w:t xml:space="preserve">          8.4 Պ</w:t>
      </w:r>
      <w:r w:rsidRPr="00EC778E">
        <w:rPr>
          <w:rFonts w:ascii="GHEA Grapalat" w:hAnsi="GHEA Grapalat" w:cs="Sylfaen"/>
          <w:sz w:val="16"/>
          <w:szCs w:val="16"/>
          <w:lang w:val="hy-AM"/>
        </w:rPr>
        <w:t>այմանագրի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հետ</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կապված</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վեճերը</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ենթակա</w:t>
      </w:r>
      <w:r w:rsidRPr="00EC778E">
        <w:rPr>
          <w:rFonts w:ascii="GHEA Grapalat" w:hAnsi="GHEA Grapalat"/>
          <w:sz w:val="16"/>
          <w:szCs w:val="16"/>
          <w:lang w:val="hy-AM"/>
        </w:rPr>
        <w:t xml:space="preserve"> </w:t>
      </w:r>
      <w:r w:rsidRPr="00EC778E">
        <w:rPr>
          <w:rFonts w:ascii="GHEA Grapalat" w:hAnsi="GHEA Grapalat" w:cs="Sylfaen"/>
          <w:sz w:val="16"/>
          <w:szCs w:val="16"/>
          <w:lang w:val="hy-AM"/>
        </w:rPr>
        <w:t>են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քննության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Հայաստանի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Հանրապետության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դատարաններում</w:t>
      </w:r>
      <w:r w:rsidRPr="00EC778E">
        <w:rPr>
          <w:rFonts w:ascii="GHEA Grapalat" w:hAnsi="GHEA Grapalat" w:cs="Tahoma"/>
          <w:sz w:val="16"/>
          <w:szCs w:val="16"/>
          <w:lang w:val="hy-AM"/>
        </w:rPr>
        <w:t>։</w:t>
      </w:r>
    </w:p>
    <w:p w:rsidR="00D95D28" w:rsidRPr="00EC778E" w:rsidRDefault="00D95D28" w:rsidP="00D95D28">
      <w:pPr>
        <w:tabs>
          <w:tab w:val="left" w:pos="1276"/>
        </w:tabs>
        <w:ind w:firstLine="720"/>
        <w:jc w:val="both"/>
        <w:rPr>
          <w:rFonts w:ascii="GHEA Grapalat" w:hAnsi="GHEA Grapalat" w:cs="Times Armenian"/>
          <w:sz w:val="16"/>
          <w:szCs w:val="16"/>
          <w:lang w:val="hy-AM"/>
        </w:rPr>
      </w:pPr>
      <w:r w:rsidRPr="00EC778E">
        <w:rPr>
          <w:rFonts w:ascii="GHEA Grapalat" w:hAnsi="GHEA Grapalat"/>
          <w:sz w:val="16"/>
          <w:szCs w:val="16"/>
          <w:lang w:val="hy-AM"/>
        </w:rPr>
        <w:t>8.5</w:t>
      </w:r>
      <w:r w:rsidRPr="00EC778E">
        <w:rPr>
          <w:rFonts w:ascii="GHEA Grapalat" w:hAnsi="GHEA Grapalat"/>
          <w:sz w:val="16"/>
          <w:szCs w:val="16"/>
          <w:lang w:val="hy-AM"/>
        </w:rPr>
        <w:tab/>
        <w:t>Պ</w:t>
      </w:r>
      <w:r w:rsidRPr="00EC778E">
        <w:rPr>
          <w:rFonts w:ascii="GHEA Grapalat" w:hAnsi="GHEA Grapalat" w:cs="Sylfaen"/>
          <w:sz w:val="16"/>
          <w:szCs w:val="16"/>
          <w:lang w:val="hy-AM"/>
        </w:rPr>
        <w:t>այմանագրում</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փոփոխություններ</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և</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լրացումներ</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կարող</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են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կատարվել</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միայն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Կողմերի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փոխադարձ</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համաձայնությամբ</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համաձայնագիր</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կնքելու</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միջոցով</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որը</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կհանդիսանա</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պայմանագրի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անբաժանելի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մասը</w:t>
      </w:r>
      <w:r w:rsidRPr="00EC778E">
        <w:rPr>
          <w:rFonts w:ascii="GHEA Grapalat" w:hAnsi="GHEA Grapalat" w:cs="Tahoma"/>
          <w:sz w:val="16"/>
          <w:szCs w:val="16"/>
          <w:lang w:val="hy-AM"/>
        </w:rPr>
        <w:t>։</w:t>
      </w:r>
      <w:r w:rsidRPr="00EC778E">
        <w:rPr>
          <w:rFonts w:ascii="GHEA Grapalat" w:hAnsi="GHEA Grapalat" w:cs="Times Armenian"/>
          <w:sz w:val="16"/>
          <w:szCs w:val="16"/>
          <w:lang w:val="hy-AM"/>
        </w:rPr>
        <w:t xml:space="preserve"> </w:t>
      </w:r>
    </w:p>
    <w:p w:rsidR="00D95D28" w:rsidRPr="00EC778E" w:rsidRDefault="00D95D28" w:rsidP="00D95D28">
      <w:pPr>
        <w:tabs>
          <w:tab w:val="left" w:pos="1276"/>
        </w:tabs>
        <w:ind w:firstLine="720"/>
        <w:jc w:val="both"/>
        <w:rPr>
          <w:rFonts w:ascii="GHEA Grapalat" w:hAnsi="GHEA Grapalat" w:cs="Sylfaen"/>
          <w:sz w:val="16"/>
          <w:szCs w:val="16"/>
          <w:lang w:val="hy-AM"/>
        </w:rPr>
      </w:pPr>
      <w:r w:rsidRPr="00EC778E">
        <w:rPr>
          <w:rFonts w:ascii="GHEA Grapalat" w:hAnsi="GHEA Grapalat" w:cs="Sylfaen"/>
          <w:sz w:val="16"/>
          <w:szCs w:val="16"/>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D95D28" w:rsidRPr="00EC778E" w:rsidRDefault="00D95D28" w:rsidP="00D95D28">
      <w:pPr>
        <w:tabs>
          <w:tab w:val="left" w:pos="1276"/>
        </w:tabs>
        <w:ind w:firstLine="720"/>
        <w:jc w:val="both"/>
        <w:rPr>
          <w:rFonts w:ascii="GHEA Grapalat" w:hAnsi="GHEA Grapalat" w:cs="Sylfaen"/>
          <w:sz w:val="16"/>
          <w:szCs w:val="16"/>
          <w:lang w:val="hy-AM"/>
        </w:rPr>
      </w:pPr>
      <w:r w:rsidRPr="00EC778E">
        <w:rPr>
          <w:rFonts w:ascii="GHEA Grapalat" w:hAnsi="GHEA Grapalat" w:cs="Sylfaen"/>
          <w:sz w:val="16"/>
          <w:szCs w:val="16"/>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95D28" w:rsidRPr="00EC778E" w:rsidRDefault="00D95D28" w:rsidP="00D95D28">
      <w:pPr>
        <w:tabs>
          <w:tab w:val="left" w:pos="1276"/>
        </w:tabs>
        <w:ind w:firstLine="720"/>
        <w:jc w:val="both"/>
        <w:rPr>
          <w:rFonts w:ascii="GHEA Grapalat" w:hAnsi="GHEA Grapalat" w:cs="Sylfaen"/>
          <w:sz w:val="16"/>
          <w:szCs w:val="16"/>
          <w:lang w:val="hy-AM"/>
        </w:rPr>
      </w:pPr>
      <w:r w:rsidRPr="00EC778E">
        <w:rPr>
          <w:rFonts w:ascii="GHEA Grapalat" w:hAnsi="GHEA Grapalat" w:cs="Sylfaen"/>
          <w:sz w:val="16"/>
          <w:szCs w:val="16"/>
          <w:lang w:val="hy-AM"/>
        </w:rPr>
        <w:t>8.6 Եթե պայմանագիրն իրականացվում է ենթակապալի պայմանագիր կնքելու միջոցով.</w:t>
      </w:r>
    </w:p>
    <w:p w:rsidR="00D95D28" w:rsidRPr="00EC778E" w:rsidRDefault="00D95D28" w:rsidP="00D95D28">
      <w:pPr>
        <w:tabs>
          <w:tab w:val="left" w:pos="1276"/>
        </w:tabs>
        <w:ind w:firstLine="720"/>
        <w:jc w:val="both"/>
        <w:rPr>
          <w:rFonts w:ascii="GHEA Grapalat" w:hAnsi="GHEA Grapalat" w:cs="Sylfaen"/>
          <w:sz w:val="16"/>
          <w:szCs w:val="16"/>
          <w:lang w:val="hy-AM"/>
        </w:rPr>
      </w:pPr>
      <w:r w:rsidRPr="00EC778E">
        <w:rPr>
          <w:rFonts w:ascii="GHEA Grapalat" w:hAnsi="GHEA Grapalat" w:cs="Sylfaen"/>
          <w:sz w:val="16"/>
          <w:szCs w:val="16"/>
          <w:lang w:val="hy-AM"/>
        </w:rPr>
        <w:t>1) Կապալառուն պատասխանատվություն է կրում ենթակապալառուի պարտավորությունների չկատարման կամ ոչ պատշաճ կատարման համար.</w:t>
      </w:r>
    </w:p>
    <w:p w:rsidR="00D95D28" w:rsidRPr="00EC778E" w:rsidRDefault="00D95D28" w:rsidP="00D95D28">
      <w:pPr>
        <w:tabs>
          <w:tab w:val="left" w:pos="1276"/>
        </w:tabs>
        <w:ind w:firstLine="720"/>
        <w:jc w:val="both"/>
        <w:rPr>
          <w:rFonts w:ascii="GHEA Grapalat" w:hAnsi="GHEA Grapalat" w:cs="Sylfaen"/>
          <w:sz w:val="16"/>
          <w:szCs w:val="16"/>
          <w:lang w:val="hy-AM"/>
        </w:rPr>
      </w:pPr>
      <w:r w:rsidRPr="00EC778E">
        <w:rPr>
          <w:rFonts w:ascii="GHEA Grapalat" w:hAnsi="GHEA Grapalat" w:cs="Sylfaen"/>
          <w:sz w:val="16"/>
          <w:szCs w:val="16"/>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EC778E">
        <w:rPr>
          <w:rStyle w:val="af8"/>
          <w:rFonts w:ascii="GHEA Grapalat" w:hAnsi="GHEA Grapalat" w:cs="Sylfaen"/>
          <w:sz w:val="16"/>
          <w:szCs w:val="16"/>
          <w:lang w:val="hy-AM"/>
        </w:rPr>
        <w:footnoteReference w:id="16"/>
      </w:r>
    </w:p>
    <w:p w:rsidR="00D95D28" w:rsidRPr="00EC778E" w:rsidRDefault="00D95D28" w:rsidP="00D95D28">
      <w:pPr>
        <w:tabs>
          <w:tab w:val="left" w:pos="1276"/>
        </w:tabs>
        <w:ind w:firstLine="720"/>
        <w:jc w:val="both"/>
        <w:rPr>
          <w:rFonts w:ascii="GHEA Grapalat" w:hAnsi="GHEA Grapalat" w:cs="Sylfaen"/>
          <w:sz w:val="16"/>
          <w:szCs w:val="16"/>
          <w:lang w:val="hy-AM"/>
        </w:rPr>
      </w:pPr>
      <w:r w:rsidRPr="00EC778E">
        <w:rPr>
          <w:rFonts w:ascii="GHEA Grapalat" w:hAnsi="GHEA Grapalat" w:cs="Sylfaen"/>
          <w:sz w:val="16"/>
          <w:szCs w:val="16"/>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C778E">
        <w:rPr>
          <w:rStyle w:val="af8"/>
          <w:rFonts w:ascii="GHEA Grapalat" w:hAnsi="GHEA Grapalat" w:cs="Sylfaen"/>
          <w:sz w:val="16"/>
          <w:szCs w:val="16"/>
          <w:lang w:val="hy-AM"/>
        </w:rPr>
        <w:footnoteReference w:id="17"/>
      </w:r>
    </w:p>
    <w:p w:rsidR="00D95D28" w:rsidRPr="00EC778E" w:rsidRDefault="00D95D28" w:rsidP="00D95D28">
      <w:pPr>
        <w:tabs>
          <w:tab w:val="left" w:pos="1276"/>
        </w:tabs>
        <w:ind w:firstLine="720"/>
        <w:jc w:val="both"/>
        <w:rPr>
          <w:rFonts w:ascii="GHEA Grapalat" w:hAnsi="GHEA Grapalat" w:cs="Sylfaen"/>
          <w:sz w:val="16"/>
          <w:szCs w:val="16"/>
          <w:lang w:val="pt-BR"/>
        </w:rPr>
      </w:pPr>
      <w:r w:rsidRPr="00EC778E">
        <w:rPr>
          <w:rFonts w:ascii="GHEA Grapalat" w:hAnsi="GHEA Grapalat" w:cs="Sylfaen"/>
          <w:sz w:val="16"/>
          <w:szCs w:val="16"/>
          <w:lang w:val="hy-AM"/>
        </w:rPr>
        <w:t>8.8</w:t>
      </w:r>
      <w:r w:rsidRPr="00EC778E">
        <w:rPr>
          <w:rFonts w:ascii="GHEA Grapalat" w:hAnsi="GHEA Grapalat" w:cs="Times Armenian"/>
          <w:sz w:val="16"/>
          <w:szCs w:val="16"/>
          <w:lang w:val="pt-BR"/>
        </w:rPr>
        <w:t xml:space="preserve"> </w:t>
      </w:r>
      <w:r w:rsidRPr="00EC778E">
        <w:rPr>
          <w:rFonts w:ascii="GHEA Grapalat" w:hAnsi="GHEA Grapalat" w:cs="Sylfaen"/>
          <w:sz w:val="16"/>
          <w:szCs w:val="16"/>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D95D28" w:rsidRPr="00EC778E" w:rsidRDefault="00D95D28" w:rsidP="00D95D28">
      <w:pPr>
        <w:tabs>
          <w:tab w:val="left" w:pos="720"/>
        </w:tabs>
        <w:jc w:val="both"/>
        <w:rPr>
          <w:rFonts w:ascii="GHEA Grapalat" w:hAnsi="GHEA Grapalat" w:cs="Times Armenian"/>
          <w:sz w:val="16"/>
          <w:szCs w:val="16"/>
          <w:lang w:val="hy-AM"/>
        </w:rPr>
      </w:pPr>
      <w:r w:rsidRPr="00EC778E">
        <w:rPr>
          <w:rFonts w:ascii="GHEA Grapalat" w:hAnsi="GHEA Grapalat"/>
          <w:sz w:val="16"/>
          <w:szCs w:val="16"/>
          <w:lang w:val="hy-AM"/>
        </w:rPr>
        <w:tab/>
        <w:t>8.9</w:t>
      </w:r>
      <w:r w:rsidRPr="00EC778E">
        <w:rPr>
          <w:rFonts w:ascii="GHEA Grapalat" w:hAnsi="GHEA Grapalat"/>
          <w:sz w:val="16"/>
          <w:szCs w:val="16"/>
          <w:lang w:val="hy-AM"/>
        </w:rPr>
        <w:tab/>
      </w:r>
      <w:r w:rsidRPr="00EC778E">
        <w:rPr>
          <w:rFonts w:ascii="GHEA Grapalat" w:hAnsi="GHEA Grapalat" w:cs="Sylfaen"/>
          <w:sz w:val="16"/>
          <w:szCs w:val="16"/>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D95D28" w:rsidRPr="00EC778E" w:rsidRDefault="00D95D28" w:rsidP="00D95D28">
      <w:pPr>
        <w:tabs>
          <w:tab w:val="left" w:pos="720"/>
        </w:tabs>
        <w:jc w:val="both"/>
        <w:rPr>
          <w:rFonts w:ascii="GHEA Grapalat" w:hAnsi="GHEA Grapalat"/>
          <w:sz w:val="16"/>
          <w:szCs w:val="16"/>
          <w:lang w:val="hy-AM"/>
        </w:rPr>
      </w:pPr>
      <w:r w:rsidRPr="00EC778E">
        <w:rPr>
          <w:rFonts w:ascii="GHEA Grapalat" w:hAnsi="GHEA Grapalat"/>
          <w:sz w:val="16"/>
          <w:szCs w:val="16"/>
          <w:lang w:val="hy-AM"/>
        </w:rPr>
        <w:t xml:space="preserve">         </w:t>
      </w:r>
      <w:r w:rsidRPr="00EC778E">
        <w:rPr>
          <w:rFonts w:ascii="GHEA Grapalat" w:hAnsi="GHEA Grapalat" w:cs="Sylfaen"/>
          <w:sz w:val="16"/>
          <w:szCs w:val="16"/>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D95D28" w:rsidRPr="00EC778E" w:rsidRDefault="00D95D28" w:rsidP="00D95D28">
      <w:pPr>
        <w:tabs>
          <w:tab w:val="left" w:pos="720"/>
        </w:tabs>
        <w:jc w:val="both"/>
        <w:rPr>
          <w:rFonts w:ascii="GHEA Grapalat" w:hAnsi="GHEA Grapalat" w:cs="Sylfaen"/>
          <w:sz w:val="16"/>
          <w:szCs w:val="16"/>
          <w:lang w:val="hy-AM"/>
        </w:rPr>
      </w:pPr>
      <w:r w:rsidRPr="00EC778E">
        <w:rPr>
          <w:rFonts w:ascii="GHEA Grapalat" w:hAnsi="GHEA Grapalat" w:cs="Sylfaen"/>
          <w:sz w:val="16"/>
          <w:szCs w:val="16"/>
          <w:lang w:val="hy-AM"/>
        </w:rPr>
        <w:tab/>
        <w:t>8.10 Պայմանագիրը չի կարող փոփոխվել կողմերի պարտա</w:t>
      </w:r>
      <w:r w:rsidRPr="00EC778E">
        <w:rPr>
          <w:rFonts w:ascii="GHEA Grapalat" w:hAnsi="GHEA Grapalat" w:cs="Sylfaen"/>
          <w:sz w:val="16"/>
          <w:szCs w:val="16"/>
          <w:lang w:val="hy-AM"/>
        </w:rPr>
        <w:softHyphen/>
        <w:t>վորու</w:t>
      </w:r>
      <w:r w:rsidRPr="00EC778E">
        <w:rPr>
          <w:rFonts w:ascii="GHEA Grapalat" w:hAnsi="GHEA Grapalat" w:cs="Sylfaen"/>
          <w:sz w:val="16"/>
          <w:szCs w:val="16"/>
          <w:lang w:val="hy-AM"/>
        </w:rPr>
        <w:softHyphen/>
        <w:t>թյունների մասնակի չկատարման հետևանքով</w:t>
      </w:r>
      <w:r w:rsidRPr="00EC778E" w:rsidDel="00591DE3">
        <w:rPr>
          <w:rFonts w:ascii="GHEA Grapalat" w:hAnsi="GHEA Grapalat" w:cs="Sylfaen"/>
          <w:sz w:val="16"/>
          <w:szCs w:val="16"/>
          <w:lang w:val="hy-AM"/>
        </w:rPr>
        <w:t xml:space="preserve"> </w:t>
      </w:r>
      <w:r w:rsidRPr="00EC778E">
        <w:rPr>
          <w:rFonts w:ascii="GHEA Grapalat" w:hAnsi="GHEA Grapalat" w:cs="Sylfaen"/>
          <w:sz w:val="16"/>
          <w:szCs w:val="16"/>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D95D28" w:rsidRPr="00EC778E" w:rsidRDefault="00D95D28" w:rsidP="00D95D28">
      <w:pPr>
        <w:ind w:firstLine="567"/>
        <w:jc w:val="both"/>
        <w:rPr>
          <w:rFonts w:ascii="GHEA Grapalat" w:hAnsi="GHEA Grapalat"/>
          <w:sz w:val="16"/>
          <w:szCs w:val="16"/>
          <w:lang w:val="hy-AM" w:eastAsia="ru-RU"/>
        </w:rPr>
      </w:pPr>
      <w:r w:rsidRPr="00EC778E">
        <w:rPr>
          <w:rFonts w:ascii="GHEA Grapalat" w:hAnsi="GHEA Grapalat" w:cs="Sylfaen"/>
          <w:sz w:val="16"/>
          <w:szCs w:val="16"/>
          <w:lang w:val="hy-AM"/>
        </w:rPr>
        <w:tab/>
        <w:t>8.11 Կապալառուի կողմից ստանձնած պարտավորությունները չկատա</w:t>
      </w:r>
      <w:r w:rsidRPr="00EC778E">
        <w:rPr>
          <w:rFonts w:ascii="GHEA Grapalat" w:hAnsi="GHEA Grapalat" w:cs="Sylfaen"/>
          <w:sz w:val="16"/>
          <w:szCs w:val="16"/>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EC778E">
        <w:rPr>
          <w:rFonts w:ascii="GHEA Grapalat" w:hAnsi="GHEA Grapalat"/>
          <w:sz w:val="16"/>
          <w:szCs w:val="16"/>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rsidR="00D95D28" w:rsidRPr="00EC778E" w:rsidRDefault="00D95D28" w:rsidP="00D95D28">
      <w:pPr>
        <w:tabs>
          <w:tab w:val="left" w:pos="1276"/>
        </w:tabs>
        <w:ind w:firstLine="720"/>
        <w:jc w:val="both"/>
        <w:rPr>
          <w:rFonts w:ascii="GHEA Grapalat" w:hAnsi="GHEA Grapalat" w:cs="Times Armenian"/>
          <w:sz w:val="16"/>
          <w:szCs w:val="16"/>
          <w:lang w:val="hy-AM"/>
        </w:rPr>
      </w:pPr>
      <w:r w:rsidRPr="00EC778E">
        <w:rPr>
          <w:rFonts w:ascii="GHEA Grapalat" w:hAnsi="GHEA Grapalat"/>
          <w:sz w:val="16"/>
          <w:szCs w:val="16"/>
          <w:lang w:val="hy-AM"/>
        </w:rPr>
        <w:t>8.12</w:t>
      </w:r>
      <w:r w:rsidRPr="00EC778E">
        <w:rPr>
          <w:rFonts w:ascii="GHEA Grapalat" w:hAnsi="GHEA Grapalat"/>
          <w:sz w:val="16"/>
          <w:szCs w:val="16"/>
          <w:lang w:val="hy-AM"/>
        </w:rPr>
        <w:tab/>
      </w:r>
      <w:r w:rsidRPr="00EC778E">
        <w:rPr>
          <w:rFonts w:ascii="GHEA Grapalat" w:hAnsi="GHEA Grapalat" w:cs="Sylfaen"/>
          <w:sz w:val="16"/>
          <w:szCs w:val="16"/>
          <w:lang w:val="hy-AM"/>
        </w:rPr>
        <w:t>Սույն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պայմանագրի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կապակցությամբ</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ծագած</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վեճերը</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լուծվում</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են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բանակցությունների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միջոցով</w:t>
      </w:r>
      <w:r w:rsidRPr="00EC778E">
        <w:rPr>
          <w:rFonts w:ascii="GHEA Grapalat" w:hAnsi="GHEA Grapalat" w:cs="Tahoma"/>
          <w:sz w:val="16"/>
          <w:szCs w:val="16"/>
          <w:lang w:val="hy-AM"/>
        </w:rPr>
        <w:t>։</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Համաձայնություն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ձեռք</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չբերելու</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դեպքում</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վեճերը</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լուծվում</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են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դատական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կարգով</w:t>
      </w:r>
      <w:r w:rsidRPr="00EC778E">
        <w:rPr>
          <w:rFonts w:ascii="GHEA Grapalat" w:hAnsi="GHEA Grapalat" w:cs="Tahoma"/>
          <w:sz w:val="16"/>
          <w:szCs w:val="16"/>
          <w:lang w:val="hy-AM"/>
        </w:rPr>
        <w:t>։</w:t>
      </w:r>
    </w:p>
    <w:p w:rsidR="00D95D28" w:rsidRPr="00EC778E" w:rsidRDefault="00D95D28" w:rsidP="00D95D28">
      <w:pPr>
        <w:tabs>
          <w:tab w:val="left" w:pos="1276"/>
        </w:tabs>
        <w:ind w:firstLine="720"/>
        <w:jc w:val="both"/>
        <w:rPr>
          <w:rFonts w:ascii="GHEA Grapalat" w:hAnsi="GHEA Grapalat"/>
          <w:sz w:val="16"/>
          <w:szCs w:val="16"/>
          <w:lang w:val="hy-AM"/>
        </w:rPr>
      </w:pPr>
      <w:r w:rsidRPr="00EC778E">
        <w:rPr>
          <w:rFonts w:ascii="GHEA Grapalat" w:hAnsi="GHEA Grapalat"/>
          <w:sz w:val="16"/>
          <w:szCs w:val="16"/>
          <w:lang w:val="hy-AM"/>
        </w:rPr>
        <w:t xml:space="preserve">8.13 </w:t>
      </w:r>
      <w:r w:rsidRPr="00EC778E">
        <w:rPr>
          <w:rFonts w:ascii="GHEA Grapalat" w:hAnsi="GHEA Grapalat" w:cs="Sylfaen"/>
          <w:sz w:val="16"/>
          <w:szCs w:val="16"/>
          <w:lang w:val="hy-AM"/>
        </w:rPr>
        <w:t>Սույն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պայմանագիրը</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կազմված</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է</w:t>
      </w:r>
      <w:r w:rsidRPr="00EC778E">
        <w:rPr>
          <w:rFonts w:ascii="GHEA Grapalat" w:hAnsi="GHEA Grapalat" w:cs="Times Armenian"/>
          <w:sz w:val="16"/>
          <w:szCs w:val="16"/>
          <w:lang w:val="hy-AM"/>
        </w:rPr>
        <w:t xml:space="preserve"> ____ </w:t>
      </w:r>
      <w:r w:rsidRPr="00EC778E">
        <w:rPr>
          <w:rFonts w:ascii="GHEA Grapalat" w:hAnsi="GHEA Grapalat" w:cs="Sylfaen"/>
          <w:sz w:val="16"/>
          <w:szCs w:val="16"/>
          <w:lang w:val="hy-AM"/>
        </w:rPr>
        <w:t>էջից</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կնքվում</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է</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երկու</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օրինակից</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որոնք</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ունեն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հավասարազոր</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իրավաբանական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ուժ</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յուրաքանչյուր</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կողմին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տրվում</w:t>
      </w:r>
      <w:r w:rsidRPr="00EC778E">
        <w:rPr>
          <w:rFonts w:ascii="GHEA Grapalat" w:hAnsi="GHEA Grapalat"/>
          <w:sz w:val="16"/>
          <w:szCs w:val="16"/>
          <w:lang w:val="hy-AM"/>
        </w:rPr>
        <w:t xml:space="preserve"> </w:t>
      </w:r>
      <w:r w:rsidRPr="00EC778E">
        <w:rPr>
          <w:rFonts w:ascii="GHEA Grapalat" w:hAnsi="GHEA Grapalat" w:cs="Sylfaen"/>
          <w:sz w:val="16"/>
          <w:szCs w:val="16"/>
          <w:lang w:val="hy-AM"/>
        </w:rPr>
        <w:t>է</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մեկական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օրինակ</w:t>
      </w:r>
      <w:r w:rsidRPr="00EC778E">
        <w:rPr>
          <w:rFonts w:ascii="GHEA Grapalat" w:hAnsi="GHEA Grapalat" w:cs="Tahoma"/>
          <w:sz w:val="16"/>
          <w:szCs w:val="16"/>
          <w:lang w:val="hy-AM"/>
        </w:rPr>
        <w:t>։</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Սույն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պայմանագրի</w:t>
      </w:r>
      <w:r w:rsidRPr="00EC778E">
        <w:rPr>
          <w:rFonts w:ascii="GHEA Grapalat" w:hAnsi="GHEA Grapalat" w:cs="Times Armenian"/>
          <w:sz w:val="16"/>
          <w:szCs w:val="16"/>
          <w:lang w:val="hy-AM"/>
        </w:rPr>
        <w:t xml:space="preserve"> N 1, N 2, N 3, </w:t>
      </w:r>
      <w:r w:rsidRPr="00EC778E">
        <w:rPr>
          <w:rFonts w:ascii="GHEA Grapalat" w:hAnsi="GHEA Grapalat" w:cs="Arial"/>
          <w:sz w:val="16"/>
          <w:szCs w:val="16"/>
          <w:lang w:val="hy-AM"/>
        </w:rPr>
        <w:t xml:space="preserve">N 4 </w:t>
      </w:r>
      <w:r w:rsidRPr="00EC778E">
        <w:rPr>
          <w:rFonts w:ascii="GHEA Grapalat" w:hAnsi="GHEA Grapalat" w:cs="Sylfaen"/>
          <w:sz w:val="16"/>
          <w:szCs w:val="16"/>
          <w:lang w:val="hy-AM"/>
        </w:rPr>
        <w:t>և</w:t>
      </w:r>
      <w:r w:rsidRPr="00EC778E">
        <w:rPr>
          <w:rFonts w:ascii="GHEA Grapalat" w:hAnsi="GHEA Grapalat" w:cs="Arial"/>
          <w:sz w:val="16"/>
          <w:szCs w:val="16"/>
          <w:lang w:val="hy-AM"/>
        </w:rPr>
        <w:t xml:space="preserve"> N 4.1 </w:t>
      </w:r>
      <w:r w:rsidRPr="00EC778E">
        <w:rPr>
          <w:rFonts w:ascii="GHEA Grapalat" w:hAnsi="GHEA Grapalat" w:cs="Sylfaen"/>
          <w:sz w:val="16"/>
          <w:szCs w:val="16"/>
          <w:lang w:val="hy-AM"/>
        </w:rPr>
        <w:t>հավելվածները</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համարվում</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են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պայմանագրի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անբաժանելի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մասը</w:t>
      </w:r>
      <w:r w:rsidRPr="00EC778E">
        <w:rPr>
          <w:rFonts w:ascii="GHEA Grapalat" w:hAnsi="GHEA Grapalat" w:cs="Tahoma"/>
          <w:sz w:val="16"/>
          <w:szCs w:val="16"/>
          <w:lang w:val="hy-AM"/>
        </w:rPr>
        <w:t>։</w:t>
      </w:r>
    </w:p>
    <w:p w:rsidR="00D95D28" w:rsidRPr="00EC778E" w:rsidRDefault="00D95D28" w:rsidP="00D95D28">
      <w:pPr>
        <w:tabs>
          <w:tab w:val="left" w:pos="1276"/>
        </w:tabs>
        <w:ind w:firstLine="720"/>
        <w:jc w:val="both"/>
        <w:rPr>
          <w:rFonts w:ascii="GHEA Grapalat" w:hAnsi="GHEA Grapalat"/>
          <w:sz w:val="16"/>
          <w:szCs w:val="16"/>
          <w:lang w:val="hy-AM"/>
        </w:rPr>
      </w:pPr>
      <w:r w:rsidRPr="00EC778E">
        <w:rPr>
          <w:rFonts w:ascii="GHEA Grapalat" w:hAnsi="GHEA Grapalat" w:cs="Sylfaen"/>
          <w:sz w:val="16"/>
          <w:szCs w:val="16"/>
          <w:lang w:val="hy-AM"/>
        </w:rPr>
        <w:t>8.14 Սույն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պայմանագրի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հետ</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կապված</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հարաբերությունների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նկատմամբ</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կիրառվում</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է</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Հայաստանի</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Հանրապետության</w:t>
      </w:r>
      <w:r w:rsidRPr="00EC778E">
        <w:rPr>
          <w:rFonts w:ascii="GHEA Grapalat" w:hAnsi="GHEA Grapalat" w:cs="Times Armenian"/>
          <w:sz w:val="16"/>
          <w:szCs w:val="16"/>
          <w:lang w:val="hy-AM"/>
        </w:rPr>
        <w:t xml:space="preserve"> </w:t>
      </w:r>
      <w:r w:rsidRPr="00EC778E">
        <w:rPr>
          <w:rFonts w:ascii="GHEA Grapalat" w:hAnsi="GHEA Grapalat" w:cs="Sylfaen"/>
          <w:sz w:val="16"/>
          <w:szCs w:val="16"/>
          <w:lang w:val="hy-AM"/>
        </w:rPr>
        <w:t>իրավունքը</w:t>
      </w:r>
      <w:r w:rsidRPr="00EC778E">
        <w:rPr>
          <w:rFonts w:ascii="GHEA Grapalat" w:hAnsi="GHEA Grapalat" w:cs="Tahoma"/>
          <w:sz w:val="16"/>
          <w:szCs w:val="16"/>
          <w:lang w:val="hy-AM"/>
        </w:rPr>
        <w:t>։</w:t>
      </w:r>
    </w:p>
    <w:p w:rsidR="00D95D28" w:rsidRPr="00EC778E" w:rsidRDefault="00D95D28" w:rsidP="00D95D28">
      <w:pPr>
        <w:ind w:firstLine="708"/>
        <w:jc w:val="both"/>
        <w:rPr>
          <w:rFonts w:ascii="GHEA Grapalat" w:hAnsi="GHEA Grapalat"/>
          <w:sz w:val="16"/>
          <w:szCs w:val="16"/>
          <w:vertAlign w:val="superscript"/>
          <w:lang w:val="hy-AM" w:eastAsia="ru-RU"/>
        </w:rPr>
      </w:pPr>
      <w:r w:rsidRPr="00EC778E">
        <w:rPr>
          <w:rFonts w:ascii="GHEA Grapalat" w:hAnsi="GHEA Grapalat"/>
          <w:sz w:val="16"/>
          <w:szCs w:val="16"/>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EC778E">
        <w:rPr>
          <w:rStyle w:val="af8"/>
          <w:rFonts w:ascii="GHEA Grapalat" w:hAnsi="GHEA Grapalat"/>
          <w:sz w:val="16"/>
          <w:szCs w:val="16"/>
          <w:lang w:val="hy-AM" w:eastAsia="ru-RU"/>
        </w:rPr>
        <w:footnoteReference w:id="18"/>
      </w:r>
    </w:p>
    <w:p w:rsidR="00D95D28" w:rsidRPr="00EC778E" w:rsidRDefault="00D95D28" w:rsidP="00D95D28">
      <w:pPr>
        <w:tabs>
          <w:tab w:val="left" w:pos="1276"/>
        </w:tabs>
        <w:ind w:firstLine="720"/>
        <w:jc w:val="both"/>
        <w:rPr>
          <w:rFonts w:ascii="GHEA Grapalat" w:hAnsi="GHEA Grapalat" w:cs="Sylfaen"/>
          <w:i/>
          <w:sz w:val="16"/>
          <w:szCs w:val="16"/>
          <w:lang w:val="hy-AM"/>
        </w:rPr>
      </w:pPr>
    </w:p>
    <w:p w:rsidR="00D95D28" w:rsidRPr="00EC778E" w:rsidRDefault="00D95D28" w:rsidP="00D95D28">
      <w:pPr>
        <w:ind w:firstLine="709"/>
        <w:jc w:val="both"/>
        <w:rPr>
          <w:rFonts w:ascii="GHEA Grapalat" w:hAnsi="GHEA Grapalat"/>
          <w:b/>
          <w:sz w:val="16"/>
          <w:szCs w:val="16"/>
          <w:lang w:val="hy-AM"/>
        </w:rPr>
      </w:pPr>
    </w:p>
    <w:p w:rsidR="00D95D28" w:rsidRPr="00EC778E" w:rsidRDefault="00D95D28" w:rsidP="00D95D28">
      <w:pPr>
        <w:ind w:firstLine="709"/>
        <w:jc w:val="both"/>
        <w:rPr>
          <w:rFonts w:ascii="GHEA Grapalat" w:hAnsi="GHEA Grapalat" w:cs="Sylfaen"/>
          <w:b/>
          <w:sz w:val="16"/>
          <w:szCs w:val="16"/>
          <w:lang w:val="hy-AM"/>
        </w:rPr>
      </w:pPr>
      <w:r w:rsidRPr="00EC778E">
        <w:rPr>
          <w:rFonts w:ascii="GHEA Grapalat" w:hAnsi="GHEA Grapalat"/>
          <w:b/>
          <w:sz w:val="16"/>
          <w:szCs w:val="16"/>
          <w:lang w:val="hy-AM"/>
        </w:rPr>
        <w:t xml:space="preserve">9. </w:t>
      </w:r>
      <w:r w:rsidRPr="00EC778E">
        <w:rPr>
          <w:rFonts w:ascii="GHEA Grapalat" w:hAnsi="GHEA Grapalat" w:cs="Sylfaen"/>
          <w:b/>
          <w:sz w:val="16"/>
          <w:szCs w:val="16"/>
          <w:lang w:val="hy-AM"/>
        </w:rPr>
        <w:t>ԿՈՂՄԵՐԻ</w:t>
      </w:r>
      <w:r w:rsidRPr="00EC778E">
        <w:rPr>
          <w:rFonts w:ascii="GHEA Grapalat" w:hAnsi="GHEA Grapalat" w:cs="Times Armenian"/>
          <w:b/>
          <w:sz w:val="16"/>
          <w:szCs w:val="16"/>
          <w:lang w:val="hy-AM"/>
        </w:rPr>
        <w:t xml:space="preserve"> </w:t>
      </w:r>
      <w:r w:rsidRPr="00EC778E">
        <w:rPr>
          <w:rFonts w:ascii="GHEA Grapalat" w:hAnsi="GHEA Grapalat" w:cs="Sylfaen"/>
          <w:b/>
          <w:sz w:val="16"/>
          <w:szCs w:val="16"/>
          <w:lang w:val="hy-AM"/>
        </w:rPr>
        <w:t>ՀԱՍՑԵՆԵՐԸ</w:t>
      </w:r>
      <w:r w:rsidRPr="00EC778E">
        <w:rPr>
          <w:rFonts w:ascii="GHEA Grapalat" w:hAnsi="GHEA Grapalat" w:cs="Times Armenian"/>
          <w:b/>
          <w:sz w:val="16"/>
          <w:szCs w:val="16"/>
          <w:lang w:val="hy-AM"/>
        </w:rPr>
        <w:t xml:space="preserve">, </w:t>
      </w:r>
      <w:r w:rsidRPr="00EC778E">
        <w:rPr>
          <w:rFonts w:ascii="GHEA Grapalat" w:hAnsi="GHEA Grapalat" w:cs="Sylfaen"/>
          <w:b/>
          <w:sz w:val="16"/>
          <w:szCs w:val="16"/>
          <w:lang w:val="hy-AM"/>
        </w:rPr>
        <w:t>ԲԱՆԿԱՅԻՆ</w:t>
      </w:r>
      <w:r w:rsidRPr="00EC778E">
        <w:rPr>
          <w:rFonts w:ascii="GHEA Grapalat" w:hAnsi="GHEA Grapalat" w:cs="Times Armenian"/>
          <w:b/>
          <w:sz w:val="16"/>
          <w:szCs w:val="16"/>
          <w:lang w:val="hy-AM"/>
        </w:rPr>
        <w:t xml:space="preserve"> </w:t>
      </w:r>
      <w:r w:rsidRPr="00EC778E">
        <w:rPr>
          <w:rFonts w:ascii="GHEA Grapalat" w:hAnsi="GHEA Grapalat" w:cs="Sylfaen"/>
          <w:b/>
          <w:sz w:val="16"/>
          <w:szCs w:val="16"/>
          <w:lang w:val="hy-AM"/>
        </w:rPr>
        <w:t>ՎԱՎԵՐԱՊԱՅՄԱՆՆԵՐԸ</w:t>
      </w:r>
      <w:r w:rsidRPr="00EC778E">
        <w:rPr>
          <w:rFonts w:ascii="GHEA Grapalat" w:hAnsi="GHEA Grapalat" w:cs="Times Armenian"/>
          <w:b/>
          <w:sz w:val="16"/>
          <w:szCs w:val="16"/>
          <w:lang w:val="hy-AM"/>
        </w:rPr>
        <w:t xml:space="preserve"> </w:t>
      </w:r>
      <w:r w:rsidRPr="00EC778E">
        <w:rPr>
          <w:rFonts w:ascii="GHEA Grapalat" w:hAnsi="GHEA Grapalat" w:cs="Sylfaen"/>
          <w:b/>
          <w:sz w:val="16"/>
          <w:szCs w:val="16"/>
          <w:lang w:val="hy-AM"/>
        </w:rPr>
        <w:t>ԵՎ</w:t>
      </w:r>
      <w:r w:rsidRPr="00EC778E">
        <w:rPr>
          <w:rFonts w:ascii="GHEA Grapalat" w:hAnsi="GHEA Grapalat" w:cs="Times Armenian"/>
          <w:b/>
          <w:sz w:val="16"/>
          <w:szCs w:val="16"/>
          <w:lang w:val="hy-AM"/>
        </w:rPr>
        <w:t xml:space="preserve"> </w:t>
      </w:r>
      <w:r w:rsidRPr="00EC778E">
        <w:rPr>
          <w:rFonts w:ascii="GHEA Grapalat" w:hAnsi="GHEA Grapalat" w:cs="Sylfaen"/>
          <w:b/>
          <w:sz w:val="16"/>
          <w:szCs w:val="16"/>
          <w:lang w:val="hy-AM"/>
        </w:rPr>
        <w:t>ՍՏՈՐԱԳՐՈՒԹՅՈՒՆՆԵՐԸ</w:t>
      </w:r>
    </w:p>
    <w:p w:rsidR="00D95D28" w:rsidRPr="00EC778E" w:rsidRDefault="00D95D28" w:rsidP="00D95D28">
      <w:pPr>
        <w:ind w:firstLine="709"/>
        <w:jc w:val="both"/>
        <w:rPr>
          <w:rFonts w:ascii="GHEA Grapalat" w:hAnsi="GHEA Grapalat" w:cs="Sylfaen"/>
          <w:b/>
          <w:sz w:val="16"/>
          <w:szCs w:val="16"/>
          <w:lang w:val="hy-AM"/>
        </w:rPr>
      </w:pPr>
    </w:p>
    <w:p w:rsidR="00D95D28" w:rsidRPr="00EC778E" w:rsidRDefault="00D95D28" w:rsidP="00D95D28">
      <w:pPr>
        <w:ind w:firstLine="709"/>
        <w:jc w:val="both"/>
        <w:rPr>
          <w:rFonts w:ascii="GHEA Grapalat" w:hAnsi="GHEA Grapalat" w:cs="Sylfaen"/>
          <w:b/>
          <w:sz w:val="16"/>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D95D28" w:rsidRPr="00EC778E" w:rsidTr="009A14BA">
        <w:trPr>
          <w:jc w:val="center"/>
        </w:trPr>
        <w:tc>
          <w:tcPr>
            <w:tcW w:w="4536" w:type="dxa"/>
          </w:tcPr>
          <w:p w:rsidR="00D95D28" w:rsidRPr="00EC778E" w:rsidRDefault="00D95D28" w:rsidP="009A14BA">
            <w:pPr>
              <w:spacing w:line="360" w:lineRule="auto"/>
              <w:jc w:val="center"/>
              <w:rPr>
                <w:rFonts w:ascii="GHEA Grapalat" w:hAnsi="GHEA Grapalat" w:cs="Sylfaen"/>
                <w:b/>
                <w:bCs/>
                <w:sz w:val="16"/>
                <w:szCs w:val="16"/>
                <w:lang w:val="nb-NO"/>
              </w:rPr>
            </w:pPr>
            <w:r w:rsidRPr="00EC778E">
              <w:rPr>
                <w:rFonts w:ascii="GHEA Grapalat" w:hAnsi="GHEA Grapalat" w:cs="Sylfaen"/>
                <w:b/>
                <w:bCs/>
                <w:sz w:val="16"/>
                <w:szCs w:val="16"/>
                <w:lang w:val="nb-NO"/>
              </w:rPr>
              <w:t>ՊԱՏՎԻՐԱՏՈՒ</w:t>
            </w:r>
          </w:p>
          <w:p w:rsidR="00D95D28" w:rsidRPr="00EC778E" w:rsidRDefault="00D95D28" w:rsidP="009A14BA">
            <w:pPr>
              <w:rPr>
                <w:rFonts w:ascii="GHEA Grapalat" w:hAnsi="GHEA Grapalat"/>
                <w:sz w:val="16"/>
                <w:szCs w:val="16"/>
                <w:lang w:val="ru-RU"/>
              </w:rPr>
            </w:pPr>
          </w:p>
          <w:p w:rsidR="00D95D28" w:rsidRPr="00EC778E" w:rsidRDefault="00D95D28" w:rsidP="009A14BA">
            <w:pPr>
              <w:rPr>
                <w:rFonts w:ascii="GHEA Grapalat" w:hAnsi="GHEA Grapalat"/>
                <w:sz w:val="16"/>
                <w:szCs w:val="16"/>
                <w:lang w:val="ru-RU"/>
              </w:rPr>
            </w:pPr>
          </w:p>
          <w:p w:rsidR="00D95D28" w:rsidRPr="00EC778E" w:rsidRDefault="00D95D28" w:rsidP="009A14BA">
            <w:pPr>
              <w:jc w:val="center"/>
              <w:rPr>
                <w:rFonts w:ascii="GHEA Grapalat" w:hAnsi="GHEA Grapalat"/>
                <w:sz w:val="16"/>
                <w:szCs w:val="16"/>
                <w:lang w:val="ru-RU"/>
              </w:rPr>
            </w:pPr>
            <w:r w:rsidRPr="00EC778E">
              <w:rPr>
                <w:rFonts w:ascii="GHEA Grapalat" w:hAnsi="GHEA Grapalat"/>
                <w:sz w:val="16"/>
                <w:szCs w:val="16"/>
                <w:lang w:val="ru-RU"/>
              </w:rPr>
              <w:t>---------------------------------</w:t>
            </w:r>
          </w:p>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w:t>
            </w:r>
            <w:r w:rsidRPr="00EC778E">
              <w:rPr>
                <w:rFonts w:ascii="GHEA Grapalat" w:hAnsi="GHEA Grapalat" w:cs="Sylfaen"/>
                <w:sz w:val="16"/>
                <w:szCs w:val="16"/>
                <w:lang w:val="ru-RU"/>
              </w:rPr>
              <w:t>ստորագրություն</w:t>
            </w:r>
            <w:r w:rsidRPr="00EC778E">
              <w:rPr>
                <w:rFonts w:ascii="GHEA Grapalat" w:hAnsi="GHEA Grapalat"/>
                <w:sz w:val="16"/>
                <w:szCs w:val="16"/>
              </w:rPr>
              <w:t>/</w:t>
            </w:r>
          </w:p>
          <w:p w:rsidR="00D95D28" w:rsidRPr="00EC778E" w:rsidRDefault="00D95D28" w:rsidP="009A14BA">
            <w:pPr>
              <w:jc w:val="center"/>
              <w:rPr>
                <w:rFonts w:ascii="GHEA Grapalat" w:hAnsi="GHEA Grapalat"/>
                <w:sz w:val="16"/>
                <w:szCs w:val="16"/>
                <w:lang w:val="ru-RU"/>
              </w:rPr>
            </w:pPr>
            <w:r w:rsidRPr="00EC778E">
              <w:rPr>
                <w:rFonts w:ascii="GHEA Grapalat" w:hAnsi="GHEA Grapalat" w:cs="Sylfaen"/>
                <w:sz w:val="16"/>
                <w:szCs w:val="16"/>
                <w:lang w:val="ru-RU"/>
              </w:rPr>
              <w:t>Կ</w:t>
            </w:r>
            <w:r w:rsidRPr="00EC778E">
              <w:rPr>
                <w:rFonts w:ascii="GHEA Grapalat" w:hAnsi="GHEA Grapalat"/>
                <w:sz w:val="16"/>
                <w:szCs w:val="16"/>
                <w:lang w:val="ru-RU"/>
              </w:rPr>
              <w:t>.</w:t>
            </w:r>
            <w:r w:rsidRPr="00EC778E">
              <w:rPr>
                <w:rFonts w:ascii="GHEA Grapalat" w:hAnsi="GHEA Grapalat" w:cs="Sylfaen"/>
                <w:sz w:val="16"/>
                <w:szCs w:val="16"/>
                <w:lang w:val="ru-RU"/>
              </w:rPr>
              <w:t>Տ</w:t>
            </w:r>
          </w:p>
        </w:tc>
        <w:tc>
          <w:tcPr>
            <w:tcW w:w="760" w:type="dxa"/>
          </w:tcPr>
          <w:p w:rsidR="00D95D28" w:rsidRPr="00EC778E" w:rsidRDefault="00D95D28" w:rsidP="009A14BA">
            <w:pPr>
              <w:spacing w:line="360" w:lineRule="auto"/>
              <w:jc w:val="center"/>
              <w:rPr>
                <w:rFonts w:ascii="GHEA Grapalat" w:hAnsi="GHEA Grapalat"/>
                <w:sz w:val="16"/>
                <w:szCs w:val="16"/>
                <w:lang w:val="ru-RU"/>
              </w:rPr>
            </w:pPr>
          </w:p>
        </w:tc>
        <w:tc>
          <w:tcPr>
            <w:tcW w:w="4343" w:type="dxa"/>
          </w:tcPr>
          <w:p w:rsidR="00D95D28" w:rsidRPr="00EC778E" w:rsidRDefault="00D95D28" w:rsidP="009A14BA">
            <w:pPr>
              <w:spacing w:line="360" w:lineRule="auto"/>
              <w:jc w:val="center"/>
              <w:rPr>
                <w:rFonts w:ascii="GHEA Grapalat" w:hAnsi="GHEA Grapalat" w:cs="Sylfaen"/>
                <w:b/>
                <w:bCs/>
                <w:sz w:val="16"/>
                <w:szCs w:val="16"/>
                <w:lang w:val="ru-RU"/>
              </w:rPr>
            </w:pPr>
            <w:r w:rsidRPr="00EC778E">
              <w:rPr>
                <w:rFonts w:ascii="GHEA Grapalat" w:hAnsi="GHEA Grapalat" w:cs="Sylfaen"/>
                <w:b/>
                <w:bCs/>
                <w:sz w:val="16"/>
                <w:szCs w:val="16"/>
                <w:lang w:val="pt-BR"/>
              </w:rPr>
              <w:t>ԿԱՊԱԼԱՌՈՒ</w:t>
            </w:r>
          </w:p>
          <w:p w:rsidR="00D95D28" w:rsidRPr="00EC778E" w:rsidRDefault="00D95D28" w:rsidP="009A14BA">
            <w:pPr>
              <w:jc w:val="center"/>
              <w:rPr>
                <w:rFonts w:ascii="GHEA Grapalat" w:hAnsi="GHEA Grapalat"/>
                <w:sz w:val="16"/>
                <w:szCs w:val="16"/>
                <w:lang w:val="ru-RU"/>
              </w:rPr>
            </w:pPr>
          </w:p>
          <w:p w:rsidR="00D95D28" w:rsidRPr="00EC778E" w:rsidRDefault="00D95D28" w:rsidP="009A14BA">
            <w:pPr>
              <w:jc w:val="center"/>
              <w:rPr>
                <w:rFonts w:ascii="GHEA Grapalat" w:hAnsi="GHEA Grapalat"/>
                <w:sz w:val="16"/>
                <w:szCs w:val="16"/>
                <w:lang w:val="ru-RU"/>
              </w:rPr>
            </w:pPr>
          </w:p>
          <w:p w:rsidR="00D95D28" w:rsidRPr="00EC778E" w:rsidRDefault="00D95D28" w:rsidP="009A14BA">
            <w:pPr>
              <w:jc w:val="center"/>
              <w:rPr>
                <w:rFonts w:ascii="GHEA Grapalat" w:hAnsi="GHEA Grapalat"/>
                <w:sz w:val="16"/>
                <w:szCs w:val="16"/>
                <w:lang w:val="ru-RU"/>
              </w:rPr>
            </w:pPr>
            <w:r w:rsidRPr="00EC778E">
              <w:rPr>
                <w:rFonts w:ascii="GHEA Grapalat" w:hAnsi="GHEA Grapalat"/>
                <w:sz w:val="16"/>
                <w:szCs w:val="16"/>
                <w:lang w:val="ru-RU"/>
              </w:rPr>
              <w:t>---------------------------------</w:t>
            </w:r>
          </w:p>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w:t>
            </w:r>
            <w:r w:rsidRPr="00EC778E">
              <w:rPr>
                <w:rFonts w:ascii="GHEA Grapalat" w:hAnsi="GHEA Grapalat" w:cs="Sylfaen"/>
                <w:sz w:val="16"/>
                <w:szCs w:val="16"/>
                <w:lang w:val="ru-RU"/>
              </w:rPr>
              <w:t>ստորագրություն</w:t>
            </w:r>
            <w:r w:rsidRPr="00EC778E">
              <w:rPr>
                <w:rFonts w:ascii="GHEA Grapalat" w:hAnsi="GHEA Grapalat"/>
                <w:sz w:val="16"/>
                <w:szCs w:val="16"/>
              </w:rPr>
              <w:t>/</w:t>
            </w:r>
          </w:p>
          <w:p w:rsidR="00D95D28" w:rsidRPr="00EC778E" w:rsidRDefault="00D95D28" w:rsidP="009A14BA">
            <w:pPr>
              <w:jc w:val="center"/>
              <w:rPr>
                <w:rFonts w:ascii="GHEA Grapalat" w:hAnsi="GHEA Grapalat"/>
                <w:sz w:val="16"/>
                <w:szCs w:val="16"/>
                <w:lang w:val="ru-RU"/>
              </w:rPr>
            </w:pPr>
            <w:r w:rsidRPr="00EC778E">
              <w:rPr>
                <w:rFonts w:ascii="GHEA Grapalat" w:hAnsi="GHEA Grapalat" w:cs="Sylfaen"/>
                <w:sz w:val="16"/>
                <w:szCs w:val="16"/>
                <w:lang w:val="ru-RU"/>
              </w:rPr>
              <w:t>Կ</w:t>
            </w:r>
            <w:r w:rsidRPr="00EC778E">
              <w:rPr>
                <w:rFonts w:ascii="GHEA Grapalat" w:hAnsi="GHEA Grapalat"/>
                <w:sz w:val="16"/>
                <w:szCs w:val="16"/>
                <w:lang w:val="ru-RU"/>
              </w:rPr>
              <w:t>.</w:t>
            </w:r>
            <w:r w:rsidRPr="00EC778E">
              <w:rPr>
                <w:rFonts w:ascii="GHEA Grapalat" w:hAnsi="GHEA Grapalat" w:cs="Sylfaen"/>
                <w:sz w:val="16"/>
                <w:szCs w:val="16"/>
                <w:lang w:val="ru-RU"/>
              </w:rPr>
              <w:t>Տ</w:t>
            </w:r>
          </w:p>
        </w:tc>
      </w:tr>
    </w:tbl>
    <w:p w:rsidR="00D95D28" w:rsidRPr="00EC778E" w:rsidRDefault="00D95D28" w:rsidP="00D95D28">
      <w:pPr>
        <w:ind w:firstLine="709"/>
        <w:jc w:val="both"/>
        <w:rPr>
          <w:rFonts w:ascii="GHEA Grapalat" w:hAnsi="GHEA Grapalat" w:cs="Arial"/>
          <w:b/>
          <w:sz w:val="16"/>
          <w:szCs w:val="16"/>
        </w:rPr>
      </w:pPr>
    </w:p>
    <w:p w:rsidR="00D95D28" w:rsidRPr="00EC778E" w:rsidRDefault="00D95D28" w:rsidP="00D95D28">
      <w:pPr>
        <w:ind w:firstLine="567"/>
        <w:rPr>
          <w:rFonts w:ascii="GHEA Grapalat" w:hAnsi="GHEA Grapalat"/>
          <w:i/>
          <w:sz w:val="16"/>
          <w:szCs w:val="16"/>
        </w:rPr>
      </w:pPr>
    </w:p>
    <w:p w:rsidR="00D95D28" w:rsidRPr="00EC778E" w:rsidRDefault="00D95D28" w:rsidP="00D95D28">
      <w:pPr>
        <w:tabs>
          <w:tab w:val="left" w:pos="1276"/>
        </w:tabs>
        <w:ind w:firstLine="720"/>
        <w:jc w:val="both"/>
        <w:rPr>
          <w:rFonts w:ascii="GHEA Grapalat" w:hAnsi="GHEA Grapalat"/>
          <w:sz w:val="16"/>
          <w:szCs w:val="16"/>
          <w:u w:val="single"/>
          <w:lang w:val="nb-NO"/>
        </w:rPr>
      </w:pPr>
      <w:r w:rsidRPr="00EC778E">
        <w:rPr>
          <w:rFonts w:ascii="GHEA Grapalat" w:hAnsi="GHEA Grapalat" w:cs="Sylfaen"/>
          <w:i/>
          <w:sz w:val="16"/>
          <w:szCs w:val="16"/>
          <w:lang w:val="pt-BR"/>
        </w:rPr>
        <w:t>Անհրաժեշտության</w:t>
      </w:r>
      <w:r w:rsidRPr="00EC778E">
        <w:rPr>
          <w:rFonts w:ascii="GHEA Grapalat" w:hAnsi="GHEA Grapalat" w:cs="Sylfaen"/>
          <w:i/>
          <w:sz w:val="16"/>
          <w:szCs w:val="16"/>
          <w:lang w:val="nb-NO"/>
        </w:rPr>
        <w:t xml:space="preserve"> </w:t>
      </w:r>
      <w:r w:rsidRPr="00EC778E">
        <w:rPr>
          <w:rFonts w:ascii="GHEA Grapalat" w:hAnsi="GHEA Grapalat" w:cs="Sylfaen"/>
          <w:i/>
          <w:sz w:val="16"/>
          <w:szCs w:val="16"/>
          <w:lang w:val="pt-BR"/>
        </w:rPr>
        <w:t>դեպքում</w:t>
      </w:r>
      <w:r w:rsidRPr="00EC778E">
        <w:rPr>
          <w:rFonts w:ascii="GHEA Grapalat" w:hAnsi="GHEA Grapalat" w:cs="Sylfaen"/>
          <w:i/>
          <w:sz w:val="16"/>
          <w:szCs w:val="16"/>
          <w:lang w:val="nb-NO"/>
        </w:rPr>
        <w:t xml:space="preserve"> </w:t>
      </w:r>
      <w:r w:rsidRPr="00EC778E">
        <w:rPr>
          <w:rFonts w:ascii="GHEA Grapalat" w:hAnsi="GHEA Grapalat" w:cs="Sylfaen"/>
          <w:i/>
          <w:sz w:val="16"/>
          <w:szCs w:val="16"/>
          <w:lang w:val="pt-BR"/>
        </w:rPr>
        <w:t>պայմանագրի նախագծում</w:t>
      </w:r>
      <w:r w:rsidRPr="00EC778E">
        <w:rPr>
          <w:rFonts w:ascii="GHEA Grapalat" w:hAnsi="GHEA Grapalat" w:cs="Sylfaen"/>
          <w:i/>
          <w:sz w:val="16"/>
          <w:szCs w:val="16"/>
          <w:lang w:val="nb-NO"/>
        </w:rPr>
        <w:t xml:space="preserve"> </w:t>
      </w:r>
      <w:r w:rsidRPr="00EC778E">
        <w:rPr>
          <w:rFonts w:ascii="GHEA Grapalat" w:hAnsi="GHEA Grapalat" w:cs="Sylfaen"/>
          <w:i/>
          <w:sz w:val="16"/>
          <w:szCs w:val="16"/>
          <w:lang w:val="pt-BR"/>
        </w:rPr>
        <w:t>կարող</w:t>
      </w:r>
      <w:r w:rsidRPr="00EC778E">
        <w:rPr>
          <w:rFonts w:ascii="GHEA Grapalat" w:hAnsi="GHEA Grapalat" w:cs="Sylfaen"/>
          <w:i/>
          <w:sz w:val="16"/>
          <w:szCs w:val="16"/>
          <w:lang w:val="nb-NO"/>
        </w:rPr>
        <w:t xml:space="preserve"> </w:t>
      </w:r>
      <w:r w:rsidRPr="00EC778E">
        <w:rPr>
          <w:rFonts w:ascii="GHEA Grapalat" w:hAnsi="GHEA Grapalat" w:cs="Sylfaen"/>
          <w:i/>
          <w:sz w:val="16"/>
          <w:szCs w:val="16"/>
          <w:lang w:val="pt-BR"/>
        </w:rPr>
        <w:t>են</w:t>
      </w:r>
      <w:r w:rsidRPr="00EC778E">
        <w:rPr>
          <w:rFonts w:ascii="GHEA Grapalat" w:hAnsi="GHEA Grapalat" w:cs="Sylfaen"/>
          <w:i/>
          <w:sz w:val="16"/>
          <w:szCs w:val="16"/>
          <w:lang w:val="nb-NO"/>
        </w:rPr>
        <w:t xml:space="preserve"> </w:t>
      </w:r>
      <w:r w:rsidRPr="00EC778E">
        <w:rPr>
          <w:rFonts w:ascii="GHEA Grapalat" w:hAnsi="GHEA Grapalat" w:cs="Sylfaen"/>
          <w:i/>
          <w:sz w:val="16"/>
          <w:szCs w:val="16"/>
          <w:lang w:val="pt-BR"/>
        </w:rPr>
        <w:t>ներառվել</w:t>
      </w:r>
      <w:r w:rsidRPr="00EC778E">
        <w:rPr>
          <w:rFonts w:ascii="GHEA Grapalat" w:hAnsi="GHEA Grapalat" w:cs="Sylfaen"/>
          <w:i/>
          <w:sz w:val="16"/>
          <w:szCs w:val="16"/>
          <w:lang w:val="nb-NO"/>
        </w:rPr>
        <w:t xml:space="preserve"> </w:t>
      </w:r>
      <w:r w:rsidRPr="00EC778E">
        <w:rPr>
          <w:rFonts w:ascii="GHEA Grapalat" w:hAnsi="GHEA Grapalat" w:cs="Sylfaen"/>
          <w:i/>
          <w:sz w:val="16"/>
          <w:szCs w:val="16"/>
          <w:lang w:val="pt-BR"/>
        </w:rPr>
        <w:t>ՀՀ</w:t>
      </w:r>
      <w:r w:rsidRPr="00EC778E">
        <w:rPr>
          <w:rFonts w:ascii="GHEA Grapalat" w:hAnsi="GHEA Grapalat" w:cs="Sylfaen"/>
          <w:i/>
          <w:sz w:val="16"/>
          <w:szCs w:val="16"/>
          <w:lang w:val="nb-NO"/>
        </w:rPr>
        <w:t xml:space="preserve"> </w:t>
      </w:r>
      <w:r w:rsidRPr="00EC778E">
        <w:rPr>
          <w:rFonts w:ascii="GHEA Grapalat" w:hAnsi="GHEA Grapalat" w:cs="Sylfaen"/>
          <w:i/>
          <w:sz w:val="16"/>
          <w:szCs w:val="16"/>
          <w:lang w:val="pt-BR"/>
        </w:rPr>
        <w:t>օրենսդրությանը</w:t>
      </w:r>
      <w:r w:rsidRPr="00EC778E">
        <w:rPr>
          <w:rFonts w:ascii="GHEA Grapalat" w:hAnsi="GHEA Grapalat" w:cs="Sylfaen"/>
          <w:i/>
          <w:sz w:val="16"/>
          <w:szCs w:val="16"/>
          <w:lang w:val="nb-NO"/>
        </w:rPr>
        <w:t xml:space="preserve"> </w:t>
      </w:r>
      <w:r w:rsidRPr="00EC778E">
        <w:rPr>
          <w:rFonts w:ascii="GHEA Grapalat" w:hAnsi="GHEA Grapalat" w:cs="Sylfaen"/>
          <w:i/>
          <w:sz w:val="16"/>
          <w:szCs w:val="16"/>
          <w:lang w:val="pt-BR"/>
        </w:rPr>
        <w:t>չհակասող</w:t>
      </w:r>
      <w:r w:rsidRPr="00EC778E">
        <w:rPr>
          <w:rFonts w:ascii="GHEA Grapalat" w:hAnsi="GHEA Grapalat" w:cs="Sylfaen"/>
          <w:i/>
          <w:sz w:val="16"/>
          <w:szCs w:val="16"/>
          <w:lang w:val="nb-NO"/>
        </w:rPr>
        <w:t xml:space="preserve"> </w:t>
      </w:r>
      <w:r w:rsidRPr="00EC778E">
        <w:rPr>
          <w:rFonts w:ascii="GHEA Grapalat" w:hAnsi="GHEA Grapalat" w:cs="Sylfaen"/>
          <w:i/>
          <w:sz w:val="16"/>
          <w:szCs w:val="16"/>
          <w:lang w:val="pt-BR"/>
        </w:rPr>
        <w:t>դրույթներ</w:t>
      </w:r>
      <w:r w:rsidRPr="00EC778E">
        <w:rPr>
          <w:rFonts w:ascii="GHEA Grapalat" w:hAnsi="GHEA Grapalat" w:cs="Sylfaen"/>
          <w:i/>
          <w:sz w:val="16"/>
          <w:szCs w:val="16"/>
          <w:lang w:val="nb-NO"/>
        </w:rPr>
        <w:t>։</w:t>
      </w:r>
    </w:p>
    <w:p w:rsidR="00D95D28" w:rsidRPr="00EC778E" w:rsidRDefault="00D95D28" w:rsidP="00D95D28">
      <w:pPr>
        <w:ind w:firstLine="567"/>
        <w:rPr>
          <w:rFonts w:ascii="GHEA Grapalat" w:hAnsi="GHEA Grapalat"/>
          <w:i/>
          <w:sz w:val="16"/>
          <w:szCs w:val="16"/>
          <w:lang w:val="hy-AM"/>
        </w:rPr>
      </w:pPr>
      <w:r w:rsidRPr="00EC778E">
        <w:rPr>
          <w:rFonts w:ascii="GHEA Grapalat" w:hAnsi="GHEA Grapalat"/>
          <w:i/>
          <w:sz w:val="16"/>
          <w:szCs w:val="16"/>
          <w:lang w:val="hy-AM"/>
        </w:rPr>
        <w:br w:type="page"/>
      </w:r>
    </w:p>
    <w:p w:rsidR="00D95D28" w:rsidRPr="00EC778E" w:rsidRDefault="00D95D28" w:rsidP="00D95D28">
      <w:pPr>
        <w:ind w:firstLine="567"/>
        <w:jc w:val="right"/>
        <w:rPr>
          <w:rFonts w:ascii="GHEA Grapalat" w:hAnsi="GHEA Grapalat"/>
          <w:i/>
          <w:sz w:val="16"/>
          <w:szCs w:val="16"/>
          <w:lang w:val="hy-AM"/>
        </w:rPr>
      </w:pPr>
    </w:p>
    <w:p w:rsidR="00D95D28" w:rsidRPr="00EC778E" w:rsidRDefault="00D95D28" w:rsidP="00D95D28">
      <w:pPr>
        <w:ind w:firstLine="567"/>
        <w:jc w:val="right"/>
        <w:rPr>
          <w:rFonts w:ascii="GHEA Grapalat" w:hAnsi="GHEA Grapalat" w:cs="Arial"/>
          <w:i/>
          <w:sz w:val="16"/>
          <w:szCs w:val="16"/>
          <w:lang w:val="hy-AM"/>
        </w:rPr>
      </w:pPr>
      <w:r w:rsidRPr="00EC778E">
        <w:rPr>
          <w:rFonts w:ascii="GHEA Grapalat" w:hAnsi="GHEA Grapalat" w:cs="Sylfaen"/>
          <w:i/>
          <w:sz w:val="16"/>
          <w:szCs w:val="16"/>
          <w:lang w:val="hy-AM"/>
        </w:rPr>
        <w:t>Հավելված</w:t>
      </w:r>
      <w:r w:rsidRPr="00EC778E">
        <w:rPr>
          <w:rFonts w:ascii="GHEA Grapalat" w:hAnsi="GHEA Grapalat" w:cs="Arial"/>
          <w:i/>
          <w:sz w:val="16"/>
          <w:szCs w:val="16"/>
          <w:lang w:val="hy-AM"/>
        </w:rPr>
        <w:t xml:space="preserve"> </w:t>
      </w:r>
      <w:r w:rsidRPr="00EC778E">
        <w:rPr>
          <w:rFonts w:ascii="GHEA Grapalat" w:hAnsi="GHEA Grapalat" w:cs="Sylfaen"/>
          <w:i/>
          <w:sz w:val="16"/>
          <w:szCs w:val="16"/>
          <w:lang w:val="hy-AM"/>
        </w:rPr>
        <w:t>թիվ</w:t>
      </w:r>
      <w:r w:rsidRPr="00EC778E">
        <w:rPr>
          <w:rFonts w:ascii="GHEA Grapalat" w:hAnsi="GHEA Grapalat" w:cs="Arial"/>
          <w:i/>
          <w:sz w:val="16"/>
          <w:szCs w:val="16"/>
          <w:lang w:val="hy-AM"/>
        </w:rPr>
        <w:t xml:space="preserve"> 1</w:t>
      </w:r>
    </w:p>
    <w:p w:rsidR="00D95D28" w:rsidRPr="00EC778E" w:rsidRDefault="00D95D28" w:rsidP="00D95D28">
      <w:pPr>
        <w:ind w:firstLine="567"/>
        <w:jc w:val="right"/>
        <w:rPr>
          <w:rFonts w:ascii="GHEA Grapalat" w:hAnsi="GHEA Grapalat" w:cs="Arial"/>
          <w:i/>
          <w:sz w:val="16"/>
          <w:szCs w:val="16"/>
          <w:lang w:val="pt-BR"/>
        </w:rPr>
      </w:pPr>
      <w:r w:rsidRPr="00EC778E">
        <w:rPr>
          <w:rFonts w:ascii="GHEA Grapalat" w:hAnsi="GHEA Grapalat"/>
          <w:sz w:val="16"/>
          <w:szCs w:val="16"/>
          <w:lang w:val="hy-AM"/>
        </w:rPr>
        <w:t>«</w:t>
      </w:r>
      <w:r w:rsidRPr="00EC778E">
        <w:rPr>
          <w:rFonts w:ascii="GHEA Grapalat" w:hAnsi="GHEA Grapalat"/>
          <w:i/>
          <w:sz w:val="16"/>
          <w:szCs w:val="16"/>
          <w:lang w:val="pt-BR"/>
        </w:rPr>
        <w:t xml:space="preserve">           </w:t>
      </w:r>
      <w:r w:rsidRPr="00EC778E">
        <w:rPr>
          <w:rFonts w:ascii="GHEA Grapalat" w:hAnsi="GHEA Grapalat"/>
          <w:sz w:val="16"/>
          <w:szCs w:val="16"/>
          <w:lang w:val="hy-AM"/>
        </w:rPr>
        <w:t>»</w:t>
      </w:r>
      <w:r w:rsidRPr="00EC778E">
        <w:rPr>
          <w:rFonts w:ascii="GHEA Grapalat" w:hAnsi="GHEA Grapalat"/>
          <w:i/>
          <w:sz w:val="16"/>
          <w:szCs w:val="16"/>
          <w:lang w:val="pt-BR"/>
        </w:rPr>
        <w:t xml:space="preserve">                  20   </w:t>
      </w:r>
      <w:r w:rsidRPr="00EC778E">
        <w:rPr>
          <w:rFonts w:ascii="GHEA Grapalat" w:hAnsi="GHEA Grapalat" w:cs="Sylfaen"/>
          <w:i/>
          <w:sz w:val="16"/>
          <w:szCs w:val="16"/>
          <w:lang w:val="pt-BR"/>
        </w:rPr>
        <w:t>թ</w:t>
      </w:r>
      <w:r w:rsidRPr="00EC778E">
        <w:rPr>
          <w:rFonts w:ascii="GHEA Grapalat" w:hAnsi="GHEA Grapalat" w:cs="Arial"/>
          <w:i/>
          <w:sz w:val="16"/>
          <w:szCs w:val="16"/>
          <w:lang w:val="pt-BR"/>
        </w:rPr>
        <w:t xml:space="preserve">. </w:t>
      </w:r>
      <w:r w:rsidRPr="00EC778E">
        <w:rPr>
          <w:rFonts w:ascii="GHEA Grapalat" w:hAnsi="GHEA Grapalat"/>
          <w:i/>
          <w:sz w:val="16"/>
          <w:szCs w:val="16"/>
          <w:lang w:val="pt-BR"/>
        </w:rPr>
        <w:t xml:space="preserve"> </w:t>
      </w:r>
      <w:r w:rsidRPr="00EC778E">
        <w:rPr>
          <w:rFonts w:ascii="GHEA Grapalat" w:hAnsi="GHEA Grapalat" w:cs="Sylfaen"/>
          <w:i/>
          <w:sz w:val="16"/>
          <w:szCs w:val="16"/>
          <w:lang w:val="pt-BR"/>
        </w:rPr>
        <w:t>կնքված</w:t>
      </w:r>
      <w:r w:rsidRPr="00EC778E">
        <w:rPr>
          <w:rFonts w:ascii="GHEA Grapalat" w:hAnsi="GHEA Grapalat" w:cs="Arial"/>
          <w:i/>
          <w:sz w:val="16"/>
          <w:szCs w:val="16"/>
          <w:lang w:val="pt-BR"/>
        </w:rPr>
        <w:t xml:space="preserve"> </w:t>
      </w:r>
    </w:p>
    <w:p w:rsidR="00D95D28" w:rsidRPr="00EC778E" w:rsidRDefault="00561950" w:rsidP="00D95D28">
      <w:pPr>
        <w:jc w:val="right"/>
        <w:rPr>
          <w:rFonts w:ascii="GHEA Grapalat" w:hAnsi="GHEA Grapalat" w:cs="Arial"/>
          <w:i/>
          <w:sz w:val="16"/>
          <w:szCs w:val="16"/>
          <w:lang w:val="pt-BR"/>
        </w:rPr>
      </w:pPr>
      <w:r w:rsidRPr="00EC778E">
        <w:rPr>
          <w:rFonts w:ascii="GHEA Grapalat" w:hAnsi="GHEA Grapalat" w:cs="Sylfaen"/>
          <w:i/>
          <w:sz w:val="16"/>
          <w:szCs w:val="16"/>
          <w:lang w:val="hy-AM"/>
        </w:rPr>
        <w:t xml:space="preserve"> </w:t>
      </w:r>
      <w:r w:rsidR="00565703">
        <w:rPr>
          <w:rFonts w:ascii="GHEA Grapalat" w:hAnsi="GHEA Grapalat" w:cs="Sylfaen"/>
          <w:i/>
          <w:sz w:val="16"/>
          <w:szCs w:val="16"/>
          <w:lang w:val="hy-AM"/>
        </w:rPr>
        <w:t>ԵՕՀՊՄՔ-ԳՀԱՇՁԲ-24/37</w:t>
      </w:r>
      <w:r w:rsidR="00D95D28" w:rsidRPr="00EC778E">
        <w:rPr>
          <w:rFonts w:ascii="GHEA Grapalat" w:hAnsi="GHEA Grapalat" w:cs="Sylfaen"/>
          <w:i/>
          <w:sz w:val="16"/>
          <w:szCs w:val="16"/>
          <w:lang w:val="hy-AM"/>
        </w:rPr>
        <w:t xml:space="preserve"> </w:t>
      </w:r>
      <w:r w:rsidR="00D95D28" w:rsidRPr="00EC778E">
        <w:rPr>
          <w:rFonts w:ascii="GHEA Grapalat" w:hAnsi="GHEA Grapalat" w:cs="Sylfaen"/>
          <w:i/>
          <w:sz w:val="16"/>
          <w:szCs w:val="16"/>
          <w:lang w:val="pt-BR"/>
        </w:rPr>
        <w:t>ծածկագրով պայմանագրի</w:t>
      </w:r>
    </w:p>
    <w:p w:rsidR="00D95D28" w:rsidRPr="00EC778E" w:rsidRDefault="00D95D28" w:rsidP="00D95D28">
      <w:pPr>
        <w:jc w:val="center"/>
        <w:rPr>
          <w:rFonts w:ascii="GHEA Grapalat" w:hAnsi="GHEA Grapalat" w:cs="Sylfaen"/>
          <w:b/>
          <w:sz w:val="16"/>
          <w:szCs w:val="16"/>
          <w:lang w:val="hy-AM"/>
        </w:rPr>
      </w:pPr>
    </w:p>
    <w:p w:rsidR="00D95D28" w:rsidRPr="00EC778E" w:rsidRDefault="00D95D28" w:rsidP="00D95D28">
      <w:pPr>
        <w:jc w:val="center"/>
        <w:rPr>
          <w:rFonts w:ascii="GHEA Grapalat" w:hAnsi="GHEA Grapalat"/>
          <w:b/>
          <w:sz w:val="16"/>
          <w:szCs w:val="16"/>
          <w:lang w:val="hy-AM"/>
        </w:rPr>
      </w:pPr>
    </w:p>
    <w:p w:rsidR="00D95D28" w:rsidRPr="00EC778E" w:rsidRDefault="00D95D28" w:rsidP="00D95D28">
      <w:pPr>
        <w:jc w:val="center"/>
        <w:rPr>
          <w:rFonts w:ascii="GHEA Grapalat" w:hAnsi="GHEA Grapalat"/>
          <w:b/>
          <w:sz w:val="16"/>
          <w:szCs w:val="16"/>
          <w:lang w:val="hy-AM"/>
        </w:rPr>
      </w:pPr>
    </w:p>
    <w:p w:rsidR="00D95D28" w:rsidRPr="00EC778E" w:rsidRDefault="00D95D28" w:rsidP="00D95D28">
      <w:pPr>
        <w:jc w:val="center"/>
        <w:rPr>
          <w:rFonts w:ascii="GHEA Grapalat" w:hAnsi="GHEA Grapalat"/>
          <w:b/>
          <w:sz w:val="16"/>
          <w:szCs w:val="16"/>
          <w:lang w:val="hy-AM"/>
        </w:rPr>
      </w:pPr>
    </w:p>
    <w:p w:rsidR="00D95D28" w:rsidRPr="00EC778E" w:rsidRDefault="00D95D28" w:rsidP="00D95D28">
      <w:pPr>
        <w:jc w:val="center"/>
        <w:rPr>
          <w:rFonts w:ascii="GHEA Grapalat" w:hAnsi="GHEA Grapalat" w:cs="Arial"/>
          <w:b/>
          <w:sz w:val="16"/>
          <w:szCs w:val="16"/>
          <w:lang w:val="hy-AM"/>
        </w:rPr>
      </w:pPr>
      <w:r w:rsidRPr="00EC778E">
        <w:rPr>
          <w:rFonts w:ascii="GHEA Grapalat" w:hAnsi="GHEA Grapalat" w:cs="Sylfaen"/>
          <w:b/>
          <w:sz w:val="16"/>
          <w:szCs w:val="16"/>
          <w:lang w:val="hy-AM"/>
        </w:rPr>
        <w:t>ԾԱՎԱԼԱԹԵՐԹ</w:t>
      </w:r>
      <w:r w:rsidRPr="00EC778E">
        <w:rPr>
          <w:rFonts w:ascii="GHEA Grapalat" w:hAnsi="GHEA Grapalat" w:cs="Arial"/>
          <w:b/>
          <w:sz w:val="16"/>
          <w:szCs w:val="16"/>
          <w:lang w:val="hy-AM"/>
        </w:rPr>
        <w:t>-</w:t>
      </w:r>
      <w:r w:rsidRPr="00EC778E">
        <w:rPr>
          <w:rFonts w:ascii="GHEA Grapalat" w:hAnsi="GHEA Grapalat" w:cs="Sylfaen"/>
          <w:b/>
          <w:sz w:val="16"/>
          <w:szCs w:val="16"/>
          <w:lang w:val="hy-AM"/>
        </w:rPr>
        <w:t>ՆԱԽԱՀԱՇԻՎ</w:t>
      </w:r>
    </w:p>
    <w:p w:rsidR="00D95D28" w:rsidRPr="00EC778E" w:rsidRDefault="00D95D28" w:rsidP="00D95D28">
      <w:pPr>
        <w:ind w:firstLine="567"/>
        <w:jc w:val="center"/>
        <w:rPr>
          <w:rFonts w:ascii="GHEA Grapalat" w:hAnsi="GHEA Grapalat" w:cs="Sylfaen"/>
          <w:b/>
          <w:sz w:val="16"/>
          <w:szCs w:val="16"/>
          <w:lang w:val="pt-BR"/>
        </w:rPr>
      </w:pPr>
      <w:r w:rsidRPr="00EC778E">
        <w:rPr>
          <w:rFonts w:ascii="GHEA Grapalat" w:hAnsi="GHEA Grapalat" w:cs="Sylfaen"/>
          <w:b/>
          <w:sz w:val="16"/>
          <w:szCs w:val="16"/>
          <w:lang w:val="hy-AM"/>
        </w:rPr>
        <w:t>ՔՈԼԵՋԻ</w:t>
      </w:r>
      <w:r w:rsidR="00A51BFB" w:rsidRPr="00A51BFB">
        <w:rPr>
          <w:rFonts w:ascii="GHEA Grapalat" w:hAnsi="GHEA Grapalat" w:cs="Sylfaen"/>
          <w:b/>
          <w:sz w:val="16"/>
          <w:szCs w:val="16"/>
          <w:lang w:val="hy-AM"/>
        </w:rPr>
        <w:t xml:space="preserve"> ԴՌԱՆ ԾԱԾԿԻ ՎԵՐԱՆՈՐՈԳՄԱՆ</w:t>
      </w:r>
      <w:r w:rsidRPr="00EC778E">
        <w:rPr>
          <w:rFonts w:ascii="GHEA Grapalat" w:hAnsi="GHEA Grapalat" w:cs="Sylfaen"/>
          <w:b/>
          <w:sz w:val="16"/>
          <w:szCs w:val="16"/>
          <w:lang w:val="hy-AM"/>
        </w:rPr>
        <w:t xml:space="preserve"> </w:t>
      </w:r>
      <w:r w:rsidRPr="00EC778E">
        <w:rPr>
          <w:rFonts w:ascii="GHEA Grapalat" w:hAnsi="GHEA Grapalat" w:cs="Sylfaen"/>
          <w:b/>
          <w:sz w:val="16"/>
          <w:szCs w:val="16"/>
          <w:lang w:val="pt-BR"/>
        </w:rPr>
        <w:t>ԱՇԽԱՏԱՆՔՆԵՐԻ</w:t>
      </w:r>
      <w:r w:rsidRPr="00EC778E">
        <w:rPr>
          <w:rFonts w:ascii="GHEA Grapalat" w:hAnsi="GHEA Grapalat" w:cs="Times Armenian"/>
          <w:b/>
          <w:sz w:val="16"/>
          <w:szCs w:val="16"/>
          <w:lang w:val="pt-BR"/>
        </w:rPr>
        <w:t xml:space="preserve"> </w:t>
      </w:r>
      <w:r w:rsidRPr="00EC778E">
        <w:rPr>
          <w:rFonts w:ascii="GHEA Grapalat" w:hAnsi="GHEA Grapalat" w:cs="Sylfaen"/>
          <w:b/>
          <w:sz w:val="16"/>
          <w:szCs w:val="16"/>
          <w:lang w:val="pt-BR"/>
        </w:rPr>
        <w:t>ԿԱՏԱՐՄԱՆ</w:t>
      </w:r>
    </w:p>
    <w:p w:rsidR="00D95D28" w:rsidRPr="00EC778E" w:rsidRDefault="00D95D28" w:rsidP="00D95D28">
      <w:pPr>
        <w:ind w:firstLine="567"/>
        <w:jc w:val="center"/>
        <w:rPr>
          <w:rFonts w:ascii="GHEA Grapalat" w:hAnsi="GHEA Grapalat" w:cs="Sylfaen"/>
          <w:b/>
          <w:sz w:val="16"/>
          <w:szCs w:val="16"/>
          <w:lang w:val="hy-AM"/>
        </w:rPr>
      </w:pPr>
      <w:r w:rsidRPr="00EC778E">
        <w:rPr>
          <w:rFonts w:ascii="GHEA Grapalat" w:hAnsi="GHEA Grapalat" w:cs="Sylfaen"/>
          <w:b/>
          <w:sz w:val="16"/>
          <w:szCs w:val="16"/>
          <w:lang w:val="hy-AM"/>
        </w:rPr>
        <w:t xml:space="preserve">ՏԵ՛ս </w:t>
      </w:r>
      <w:r w:rsidRPr="00EC778E">
        <w:rPr>
          <w:rFonts w:ascii="GHEA Grapalat" w:hAnsi="GHEA Grapalat" w:cs="Sylfaen"/>
          <w:b/>
          <w:sz w:val="16"/>
          <w:szCs w:val="16"/>
          <w:lang w:val="pt-BR"/>
        </w:rPr>
        <w:t xml:space="preserve">cavalatert </w:t>
      </w:r>
      <w:r w:rsidRPr="00EC778E">
        <w:rPr>
          <w:rFonts w:ascii="GHEA Grapalat" w:hAnsi="GHEA Grapalat" w:cs="Sylfaen"/>
          <w:b/>
          <w:sz w:val="16"/>
          <w:szCs w:val="16"/>
          <w:lang w:val="hy-AM"/>
        </w:rPr>
        <w:t>անվանմամբ ֆալը</w:t>
      </w:r>
    </w:p>
    <w:p w:rsidR="00D95D28" w:rsidRPr="00EC778E" w:rsidRDefault="00D95D28" w:rsidP="00D95D28">
      <w:pPr>
        <w:ind w:firstLine="567"/>
        <w:jc w:val="center"/>
        <w:rPr>
          <w:rFonts w:ascii="GHEA Grapalat" w:hAnsi="GHEA Grapalat"/>
          <w:b/>
          <w:sz w:val="16"/>
          <w:szCs w:val="16"/>
          <w:lang w:val="hy-AM"/>
        </w:rPr>
      </w:pPr>
      <w:r w:rsidRPr="00EC778E">
        <w:rPr>
          <w:rFonts w:ascii="GHEA Grapalat" w:hAnsi="GHEA Grapalat" w:cs="Sylfaen"/>
          <w:b/>
          <w:sz w:val="16"/>
          <w:szCs w:val="16"/>
          <w:lang w:val="hy-AM"/>
        </w:rPr>
        <w:t xml:space="preserve"> </w:t>
      </w:r>
    </w:p>
    <w:p w:rsidR="00D95D28" w:rsidRPr="00EC778E" w:rsidRDefault="00D95D28" w:rsidP="00D95D28">
      <w:pPr>
        <w:ind w:firstLine="567"/>
        <w:jc w:val="right"/>
        <w:rPr>
          <w:rFonts w:ascii="GHEA Grapalat" w:hAnsi="GHEA Grapalat"/>
          <w:i/>
          <w:sz w:val="16"/>
          <w:szCs w:val="16"/>
          <w:lang w:val="pt-BR"/>
        </w:rPr>
      </w:pPr>
    </w:p>
    <w:p w:rsidR="00D95D28" w:rsidRPr="00EC778E" w:rsidRDefault="00D95D28" w:rsidP="00D95D28">
      <w:pPr>
        <w:ind w:firstLine="567"/>
        <w:jc w:val="right"/>
        <w:rPr>
          <w:rFonts w:ascii="GHEA Grapalat" w:hAnsi="GHEA Grapalat"/>
          <w:i/>
          <w:sz w:val="16"/>
          <w:szCs w:val="16"/>
          <w:lang w:val="pt-BR"/>
        </w:rPr>
      </w:pPr>
    </w:p>
    <w:p w:rsidR="00D95D28" w:rsidRPr="00EC778E" w:rsidRDefault="00D95D28" w:rsidP="00D95D28">
      <w:pPr>
        <w:ind w:firstLine="567"/>
        <w:jc w:val="right"/>
        <w:rPr>
          <w:rFonts w:ascii="GHEA Grapalat" w:hAnsi="GHEA Grapalat"/>
          <w:i/>
          <w:sz w:val="16"/>
          <w:szCs w:val="16"/>
          <w:lang w:val="pt-BR"/>
        </w:rPr>
      </w:pPr>
    </w:p>
    <w:p w:rsidR="00D95D28" w:rsidRPr="00EC778E" w:rsidRDefault="00D95D28" w:rsidP="00D95D28">
      <w:pPr>
        <w:ind w:firstLine="567"/>
        <w:jc w:val="right"/>
        <w:rPr>
          <w:rFonts w:ascii="GHEA Grapalat" w:hAnsi="GHEA Grapalat"/>
          <w:i/>
          <w:sz w:val="16"/>
          <w:szCs w:val="16"/>
          <w:lang w:val="pt-BR"/>
        </w:rPr>
      </w:pPr>
    </w:p>
    <w:p w:rsidR="00D95D28" w:rsidRPr="00EC778E" w:rsidRDefault="00D95D28" w:rsidP="00D95D28">
      <w:pPr>
        <w:ind w:firstLine="567"/>
        <w:jc w:val="right"/>
        <w:rPr>
          <w:rFonts w:ascii="GHEA Grapalat" w:hAnsi="GHEA Grapalat"/>
          <w:i/>
          <w:sz w:val="16"/>
          <w:szCs w:val="16"/>
          <w:lang w:val="pt-BR"/>
        </w:rPr>
      </w:pPr>
    </w:p>
    <w:p w:rsidR="00D95D28" w:rsidRPr="00EC778E" w:rsidRDefault="00D95D28" w:rsidP="00D95D28">
      <w:pPr>
        <w:ind w:firstLine="567"/>
        <w:jc w:val="right"/>
        <w:rPr>
          <w:rFonts w:ascii="GHEA Grapalat" w:hAnsi="GHEA Grapalat"/>
          <w:i/>
          <w:sz w:val="16"/>
          <w:szCs w:val="16"/>
          <w:lang w:val="pt-BR"/>
        </w:rPr>
      </w:pPr>
    </w:p>
    <w:p w:rsidR="00D95D28" w:rsidRPr="00EC778E" w:rsidRDefault="00D95D28" w:rsidP="00D95D28">
      <w:pPr>
        <w:ind w:firstLine="567"/>
        <w:jc w:val="right"/>
        <w:rPr>
          <w:rFonts w:ascii="GHEA Grapalat" w:hAnsi="GHEA Grapalat"/>
          <w:i/>
          <w:sz w:val="16"/>
          <w:szCs w:val="16"/>
          <w:lang w:val="pt-BR"/>
        </w:rPr>
      </w:pPr>
    </w:p>
    <w:p w:rsidR="00D95D28" w:rsidRPr="00EC778E" w:rsidRDefault="00D95D28" w:rsidP="00D95D28">
      <w:pPr>
        <w:ind w:firstLine="567"/>
        <w:jc w:val="right"/>
        <w:rPr>
          <w:rFonts w:ascii="GHEA Grapalat" w:hAnsi="GHEA Grapalat"/>
          <w:i/>
          <w:sz w:val="16"/>
          <w:szCs w:val="16"/>
          <w:lang w:val="pt-BR"/>
        </w:rPr>
      </w:pPr>
    </w:p>
    <w:p w:rsidR="00D95D28" w:rsidRPr="00EC778E" w:rsidRDefault="00D95D28" w:rsidP="00D95D28">
      <w:pPr>
        <w:ind w:firstLine="567"/>
        <w:jc w:val="right"/>
        <w:rPr>
          <w:rFonts w:ascii="GHEA Grapalat" w:hAnsi="GHEA Grapalat"/>
          <w:i/>
          <w:sz w:val="16"/>
          <w:szCs w:val="16"/>
          <w:lang w:val="pt-BR"/>
        </w:rPr>
      </w:pPr>
    </w:p>
    <w:p w:rsidR="00D95D28" w:rsidRPr="00EC778E" w:rsidRDefault="00D95D28" w:rsidP="00D95D28">
      <w:pPr>
        <w:ind w:firstLine="567"/>
        <w:jc w:val="right"/>
        <w:rPr>
          <w:rFonts w:ascii="GHEA Grapalat" w:hAnsi="GHEA Grapalat"/>
          <w:i/>
          <w:sz w:val="16"/>
          <w:szCs w:val="16"/>
          <w:lang w:val="pt-BR"/>
        </w:rPr>
      </w:pPr>
    </w:p>
    <w:p w:rsidR="00D95D28" w:rsidRPr="00EC778E" w:rsidRDefault="00D95D28" w:rsidP="00D95D28">
      <w:pPr>
        <w:ind w:firstLine="567"/>
        <w:jc w:val="right"/>
        <w:rPr>
          <w:rFonts w:ascii="GHEA Grapalat" w:hAnsi="GHEA Grapalat"/>
          <w:i/>
          <w:sz w:val="16"/>
          <w:szCs w:val="16"/>
          <w:lang w:val="pt-BR"/>
        </w:rPr>
      </w:pPr>
    </w:p>
    <w:p w:rsidR="00D95D28" w:rsidRPr="00EC778E" w:rsidRDefault="00D95D28" w:rsidP="00D95D28">
      <w:pPr>
        <w:ind w:firstLine="567"/>
        <w:jc w:val="right"/>
        <w:rPr>
          <w:rFonts w:ascii="GHEA Grapalat" w:hAnsi="GHEA Grapalat"/>
          <w:i/>
          <w:sz w:val="16"/>
          <w:szCs w:val="16"/>
          <w:lang w:val="pt-BR"/>
        </w:rPr>
      </w:pPr>
    </w:p>
    <w:p w:rsidR="00D95D28" w:rsidRPr="00EC778E" w:rsidRDefault="00D95D28" w:rsidP="00D95D28">
      <w:pPr>
        <w:ind w:firstLine="567"/>
        <w:jc w:val="right"/>
        <w:rPr>
          <w:rFonts w:ascii="GHEA Grapalat" w:hAnsi="GHEA Grapalat"/>
          <w:i/>
          <w:sz w:val="16"/>
          <w:szCs w:val="16"/>
          <w:lang w:val="pt-BR"/>
        </w:rPr>
      </w:pPr>
    </w:p>
    <w:p w:rsidR="00D95D28" w:rsidRPr="00EC778E" w:rsidRDefault="00D95D28" w:rsidP="00D95D28">
      <w:pPr>
        <w:ind w:firstLine="567"/>
        <w:jc w:val="right"/>
        <w:rPr>
          <w:rFonts w:ascii="GHEA Grapalat" w:hAnsi="GHEA Grapalat"/>
          <w:i/>
          <w:sz w:val="16"/>
          <w:szCs w:val="16"/>
          <w:lang w:val="pt-BR"/>
        </w:rPr>
      </w:pPr>
    </w:p>
    <w:p w:rsidR="00D95D28" w:rsidRPr="00EC778E" w:rsidRDefault="00D95D28" w:rsidP="00D95D28">
      <w:pPr>
        <w:ind w:firstLine="567"/>
        <w:jc w:val="right"/>
        <w:rPr>
          <w:rFonts w:ascii="GHEA Grapalat" w:hAnsi="GHEA Grapalat"/>
          <w:i/>
          <w:sz w:val="16"/>
          <w:szCs w:val="16"/>
          <w:lang w:val="pt-BR"/>
        </w:rPr>
      </w:pPr>
    </w:p>
    <w:p w:rsidR="00D95D28" w:rsidRPr="00EC778E" w:rsidRDefault="00D95D28" w:rsidP="00D95D28">
      <w:pPr>
        <w:ind w:firstLine="567"/>
        <w:jc w:val="right"/>
        <w:rPr>
          <w:rFonts w:ascii="GHEA Grapalat" w:hAnsi="GHEA Grapalat"/>
          <w:i/>
          <w:sz w:val="16"/>
          <w:szCs w:val="16"/>
          <w:lang w:val="pt-BR"/>
        </w:rPr>
      </w:pPr>
    </w:p>
    <w:p w:rsidR="00D95D28" w:rsidRPr="00EC778E" w:rsidRDefault="00D95D28" w:rsidP="00D95D28">
      <w:pPr>
        <w:rPr>
          <w:rFonts w:ascii="GHEA Grapalat" w:hAnsi="GHEA Grapalat"/>
          <w:i/>
          <w:sz w:val="16"/>
          <w:szCs w:val="16"/>
          <w:lang w:val="pt-BR"/>
        </w:rPr>
      </w:pPr>
      <w:r w:rsidRPr="00EC778E">
        <w:rPr>
          <w:rFonts w:ascii="GHEA Grapalat" w:hAnsi="GHEA Grapalat" w:cs="Sylfaen"/>
          <w:sz w:val="16"/>
          <w:szCs w:val="16"/>
          <w:lang w:val="af-ZA"/>
        </w:rPr>
        <w:t>* Կապալառուն աշխատանքները կատարում է Արամ Մանուկյան 31 հասցեում:</w:t>
      </w:r>
    </w:p>
    <w:p w:rsidR="00D95D28" w:rsidRPr="00EC778E" w:rsidRDefault="00D95D28" w:rsidP="00D95D28">
      <w:pPr>
        <w:ind w:firstLine="567"/>
        <w:jc w:val="right"/>
        <w:rPr>
          <w:rFonts w:ascii="GHEA Grapalat" w:hAnsi="GHEA Grapalat"/>
          <w:i/>
          <w:sz w:val="16"/>
          <w:szCs w:val="16"/>
          <w:lang w:val="pt-BR"/>
        </w:rPr>
      </w:pPr>
    </w:p>
    <w:p w:rsidR="00D95D28" w:rsidRPr="00EC778E" w:rsidRDefault="00D95D28" w:rsidP="00D95D28">
      <w:pPr>
        <w:ind w:firstLine="567"/>
        <w:jc w:val="right"/>
        <w:rPr>
          <w:rFonts w:ascii="GHEA Grapalat" w:hAnsi="GHEA Grapalat"/>
          <w:i/>
          <w:sz w:val="16"/>
          <w:szCs w:val="16"/>
          <w:lang w:val="pt-BR"/>
        </w:rPr>
      </w:pPr>
    </w:p>
    <w:p w:rsidR="00D95D28" w:rsidRPr="00EC778E" w:rsidRDefault="00D95D28" w:rsidP="00D95D28">
      <w:pPr>
        <w:ind w:firstLine="567"/>
        <w:jc w:val="right"/>
        <w:rPr>
          <w:rFonts w:ascii="GHEA Grapalat" w:hAnsi="GHEA Grapalat"/>
          <w:i/>
          <w:sz w:val="16"/>
          <w:szCs w:val="16"/>
          <w:lang w:val="pt-BR"/>
        </w:rPr>
      </w:pPr>
    </w:p>
    <w:p w:rsidR="00D95D28" w:rsidRPr="00EC778E" w:rsidRDefault="00D95D28" w:rsidP="00D95D28">
      <w:pPr>
        <w:ind w:firstLine="567"/>
        <w:jc w:val="right"/>
        <w:rPr>
          <w:rFonts w:ascii="GHEA Grapalat" w:hAnsi="GHEA Grapalat"/>
          <w:i/>
          <w:sz w:val="16"/>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D95D28" w:rsidRPr="00EC778E" w:rsidTr="009A14BA">
        <w:trPr>
          <w:jc w:val="center"/>
        </w:trPr>
        <w:tc>
          <w:tcPr>
            <w:tcW w:w="4536" w:type="dxa"/>
          </w:tcPr>
          <w:p w:rsidR="00D95D28" w:rsidRPr="00EC778E" w:rsidRDefault="00D95D28" w:rsidP="009A14BA">
            <w:pPr>
              <w:spacing w:line="360" w:lineRule="auto"/>
              <w:jc w:val="center"/>
              <w:rPr>
                <w:rFonts w:ascii="GHEA Grapalat" w:hAnsi="GHEA Grapalat" w:cs="Sylfaen"/>
                <w:b/>
                <w:bCs/>
                <w:sz w:val="16"/>
                <w:szCs w:val="16"/>
                <w:lang w:val="nb-NO"/>
              </w:rPr>
            </w:pPr>
            <w:r w:rsidRPr="00EC778E">
              <w:rPr>
                <w:rFonts w:ascii="GHEA Grapalat" w:hAnsi="GHEA Grapalat" w:cs="Sylfaen"/>
                <w:b/>
                <w:bCs/>
                <w:sz w:val="16"/>
                <w:szCs w:val="16"/>
                <w:lang w:val="nb-NO"/>
              </w:rPr>
              <w:t>ՊԱՏՎԻՐԱՏՈՒ</w:t>
            </w:r>
          </w:p>
          <w:p w:rsidR="00D95D28" w:rsidRPr="00EC778E" w:rsidRDefault="00D95D28" w:rsidP="009A14BA">
            <w:pPr>
              <w:rPr>
                <w:rFonts w:ascii="GHEA Grapalat" w:hAnsi="GHEA Grapalat"/>
                <w:sz w:val="16"/>
                <w:szCs w:val="16"/>
                <w:lang w:val="ru-RU"/>
              </w:rPr>
            </w:pPr>
          </w:p>
          <w:p w:rsidR="00D95D28" w:rsidRPr="00EC778E" w:rsidRDefault="00D95D28" w:rsidP="009A14BA">
            <w:pPr>
              <w:rPr>
                <w:rFonts w:ascii="GHEA Grapalat" w:hAnsi="GHEA Grapalat"/>
                <w:sz w:val="16"/>
                <w:szCs w:val="16"/>
                <w:lang w:val="ru-RU"/>
              </w:rPr>
            </w:pPr>
          </w:p>
          <w:p w:rsidR="00D95D28" w:rsidRPr="00EC778E" w:rsidRDefault="00D95D28" w:rsidP="009A14BA">
            <w:pPr>
              <w:jc w:val="center"/>
              <w:rPr>
                <w:rFonts w:ascii="GHEA Grapalat" w:hAnsi="GHEA Grapalat"/>
                <w:sz w:val="16"/>
                <w:szCs w:val="16"/>
                <w:lang w:val="ru-RU"/>
              </w:rPr>
            </w:pPr>
            <w:r w:rsidRPr="00EC778E">
              <w:rPr>
                <w:rFonts w:ascii="GHEA Grapalat" w:hAnsi="GHEA Grapalat"/>
                <w:sz w:val="16"/>
                <w:szCs w:val="16"/>
                <w:lang w:val="ru-RU"/>
              </w:rPr>
              <w:t>---------------------------------</w:t>
            </w:r>
          </w:p>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w:t>
            </w:r>
            <w:r w:rsidRPr="00EC778E">
              <w:rPr>
                <w:rFonts w:ascii="GHEA Grapalat" w:hAnsi="GHEA Grapalat" w:cs="Sylfaen"/>
                <w:sz w:val="16"/>
                <w:szCs w:val="16"/>
                <w:lang w:val="ru-RU"/>
              </w:rPr>
              <w:t>ստորագրություն</w:t>
            </w:r>
            <w:r w:rsidRPr="00EC778E">
              <w:rPr>
                <w:rFonts w:ascii="GHEA Grapalat" w:hAnsi="GHEA Grapalat"/>
                <w:sz w:val="16"/>
                <w:szCs w:val="16"/>
              </w:rPr>
              <w:t>/</w:t>
            </w:r>
          </w:p>
          <w:p w:rsidR="00D95D28" w:rsidRPr="00EC778E" w:rsidRDefault="00D95D28" w:rsidP="009A14BA">
            <w:pPr>
              <w:jc w:val="center"/>
              <w:rPr>
                <w:rFonts w:ascii="GHEA Grapalat" w:hAnsi="GHEA Grapalat"/>
                <w:sz w:val="16"/>
                <w:szCs w:val="16"/>
                <w:lang w:val="ru-RU"/>
              </w:rPr>
            </w:pPr>
            <w:r w:rsidRPr="00EC778E">
              <w:rPr>
                <w:rFonts w:ascii="GHEA Grapalat" w:hAnsi="GHEA Grapalat" w:cs="Sylfaen"/>
                <w:sz w:val="16"/>
                <w:szCs w:val="16"/>
                <w:lang w:val="ru-RU"/>
              </w:rPr>
              <w:t>Կ</w:t>
            </w:r>
            <w:r w:rsidRPr="00EC778E">
              <w:rPr>
                <w:rFonts w:ascii="GHEA Grapalat" w:hAnsi="GHEA Grapalat"/>
                <w:sz w:val="16"/>
                <w:szCs w:val="16"/>
                <w:lang w:val="ru-RU"/>
              </w:rPr>
              <w:t>.</w:t>
            </w:r>
            <w:r w:rsidRPr="00EC778E">
              <w:rPr>
                <w:rFonts w:ascii="GHEA Grapalat" w:hAnsi="GHEA Grapalat" w:cs="Sylfaen"/>
                <w:sz w:val="16"/>
                <w:szCs w:val="16"/>
                <w:lang w:val="ru-RU"/>
              </w:rPr>
              <w:t>Տ</w:t>
            </w:r>
          </w:p>
        </w:tc>
        <w:tc>
          <w:tcPr>
            <w:tcW w:w="760" w:type="dxa"/>
          </w:tcPr>
          <w:p w:rsidR="00D95D28" w:rsidRPr="00EC778E" w:rsidRDefault="00D95D28" w:rsidP="009A14BA">
            <w:pPr>
              <w:spacing w:line="360" w:lineRule="auto"/>
              <w:jc w:val="center"/>
              <w:rPr>
                <w:rFonts w:ascii="GHEA Grapalat" w:hAnsi="GHEA Grapalat"/>
                <w:sz w:val="16"/>
                <w:szCs w:val="16"/>
                <w:lang w:val="ru-RU"/>
              </w:rPr>
            </w:pPr>
          </w:p>
        </w:tc>
        <w:tc>
          <w:tcPr>
            <w:tcW w:w="4343" w:type="dxa"/>
          </w:tcPr>
          <w:p w:rsidR="00D95D28" w:rsidRPr="00EC778E" w:rsidRDefault="00D95D28" w:rsidP="009A14BA">
            <w:pPr>
              <w:spacing w:line="360" w:lineRule="auto"/>
              <w:jc w:val="center"/>
              <w:rPr>
                <w:rFonts w:ascii="GHEA Grapalat" w:hAnsi="GHEA Grapalat" w:cs="Sylfaen"/>
                <w:b/>
                <w:bCs/>
                <w:sz w:val="16"/>
                <w:szCs w:val="16"/>
                <w:lang w:val="ru-RU"/>
              </w:rPr>
            </w:pPr>
            <w:r w:rsidRPr="00EC778E">
              <w:rPr>
                <w:rFonts w:ascii="GHEA Grapalat" w:hAnsi="GHEA Grapalat" w:cs="Sylfaen"/>
                <w:b/>
                <w:bCs/>
                <w:sz w:val="16"/>
                <w:szCs w:val="16"/>
                <w:lang w:val="pt-BR"/>
              </w:rPr>
              <w:t>ԿԱՊԱԼԱՌՈՒ</w:t>
            </w:r>
          </w:p>
          <w:p w:rsidR="00D95D28" w:rsidRPr="00EC778E" w:rsidRDefault="00D95D28" w:rsidP="009A14BA">
            <w:pPr>
              <w:jc w:val="center"/>
              <w:rPr>
                <w:rFonts w:ascii="GHEA Grapalat" w:hAnsi="GHEA Grapalat"/>
                <w:sz w:val="16"/>
                <w:szCs w:val="16"/>
                <w:lang w:val="ru-RU"/>
              </w:rPr>
            </w:pPr>
          </w:p>
          <w:p w:rsidR="00D95D28" w:rsidRPr="00EC778E" w:rsidRDefault="00D95D28" w:rsidP="009A14BA">
            <w:pPr>
              <w:jc w:val="center"/>
              <w:rPr>
                <w:rFonts w:ascii="GHEA Grapalat" w:hAnsi="GHEA Grapalat"/>
                <w:sz w:val="16"/>
                <w:szCs w:val="16"/>
                <w:lang w:val="ru-RU"/>
              </w:rPr>
            </w:pPr>
          </w:p>
          <w:p w:rsidR="00D95D28" w:rsidRPr="00EC778E" w:rsidRDefault="00D95D28" w:rsidP="009A14BA">
            <w:pPr>
              <w:jc w:val="center"/>
              <w:rPr>
                <w:rFonts w:ascii="GHEA Grapalat" w:hAnsi="GHEA Grapalat"/>
                <w:sz w:val="16"/>
                <w:szCs w:val="16"/>
                <w:lang w:val="ru-RU"/>
              </w:rPr>
            </w:pPr>
            <w:r w:rsidRPr="00EC778E">
              <w:rPr>
                <w:rFonts w:ascii="GHEA Grapalat" w:hAnsi="GHEA Grapalat"/>
                <w:sz w:val="16"/>
                <w:szCs w:val="16"/>
                <w:lang w:val="ru-RU"/>
              </w:rPr>
              <w:t>---------------------------------</w:t>
            </w:r>
          </w:p>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w:t>
            </w:r>
            <w:r w:rsidRPr="00EC778E">
              <w:rPr>
                <w:rFonts w:ascii="GHEA Grapalat" w:hAnsi="GHEA Grapalat" w:cs="Sylfaen"/>
                <w:sz w:val="16"/>
                <w:szCs w:val="16"/>
                <w:lang w:val="ru-RU"/>
              </w:rPr>
              <w:t>ստորագրություն</w:t>
            </w:r>
            <w:r w:rsidRPr="00EC778E">
              <w:rPr>
                <w:rFonts w:ascii="GHEA Grapalat" w:hAnsi="GHEA Grapalat"/>
                <w:sz w:val="16"/>
                <w:szCs w:val="16"/>
              </w:rPr>
              <w:t>/</w:t>
            </w:r>
          </w:p>
          <w:p w:rsidR="00D95D28" w:rsidRPr="00EC778E" w:rsidRDefault="00D95D28" w:rsidP="009A14BA">
            <w:pPr>
              <w:jc w:val="center"/>
              <w:rPr>
                <w:rFonts w:ascii="GHEA Grapalat" w:hAnsi="GHEA Grapalat"/>
                <w:sz w:val="16"/>
                <w:szCs w:val="16"/>
                <w:lang w:val="ru-RU"/>
              </w:rPr>
            </w:pPr>
            <w:r w:rsidRPr="00EC778E">
              <w:rPr>
                <w:rFonts w:ascii="GHEA Grapalat" w:hAnsi="GHEA Grapalat" w:cs="Sylfaen"/>
                <w:sz w:val="16"/>
                <w:szCs w:val="16"/>
                <w:lang w:val="ru-RU"/>
              </w:rPr>
              <w:t>Կ</w:t>
            </w:r>
            <w:r w:rsidRPr="00EC778E">
              <w:rPr>
                <w:rFonts w:ascii="GHEA Grapalat" w:hAnsi="GHEA Grapalat"/>
                <w:sz w:val="16"/>
                <w:szCs w:val="16"/>
                <w:lang w:val="ru-RU"/>
              </w:rPr>
              <w:t>.</w:t>
            </w:r>
            <w:r w:rsidRPr="00EC778E">
              <w:rPr>
                <w:rFonts w:ascii="GHEA Grapalat" w:hAnsi="GHEA Grapalat" w:cs="Sylfaen"/>
                <w:sz w:val="16"/>
                <w:szCs w:val="16"/>
                <w:lang w:val="ru-RU"/>
              </w:rPr>
              <w:t>Տ</w:t>
            </w:r>
          </w:p>
        </w:tc>
      </w:tr>
    </w:tbl>
    <w:p w:rsidR="00D95D28" w:rsidRPr="00EC778E" w:rsidRDefault="00D95D28" w:rsidP="00D95D28">
      <w:pPr>
        <w:ind w:firstLine="567"/>
        <w:jc w:val="right"/>
        <w:rPr>
          <w:rFonts w:ascii="GHEA Grapalat" w:hAnsi="GHEA Grapalat"/>
          <w:i/>
          <w:sz w:val="16"/>
          <w:szCs w:val="16"/>
          <w:lang w:val="pt-BR"/>
        </w:rPr>
      </w:pPr>
    </w:p>
    <w:p w:rsidR="00D95D28" w:rsidRPr="00EC778E" w:rsidRDefault="00D95D28" w:rsidP="00D95D28">
      <w:pPr>
        <w:ind w:firstLine="567"/>
        <w:jc w:val="right"/>
        <w:rPr>
          <w:rFonts w:ascii="GHEA Grapalat" w:hAnsi="GHEA Grapalat"/>
          <w:i/>
          <w:sz w:val="16"/>
          <w:szCs w:val="16"/>
          <w:lang w:val="pt-BR"/>
        </w:rPr>
      </w:pPr>
    </w:p>
    <w:p w:rsidR="00D95D28" w:rsidRPr="00EC778E" w:rsidRDefault="00D95D28" w:rsidP="00D95D28">
      <w:pPr>
        <w:ind w:firstLine="567"/>
        <w:jc w:val="right"/>
        <w:rPr>
          <w:rFonts w:ascii="GHEA Grapalat" w:hAnsi="GHEA Grapalat"/>
          <w:i/>
          <w:sz w:val="16"/>
          <w:szCs w:val="16"/>
          <w:lang w:val="pt-BR"/>
        </w:rPr>
      </w:pPr>
    </w:p>
    <w:p w:rsidR="00D95D28" w:rsidRPr="00EC778E" w:rsidRDefault="00D95D28" w:rsidP="00D95D28">
      <w:pPr>
        <w:ind w:firstLine="567"/>
        <w:jc w:val="right"/>
        <w:rPr>
          <w:rFonts w:ascii="GHEA Grapalat" w:hAnsi="GHEA Grapalat"/>
          <w:i/>
          <w:sz w:val="16"/>
          <w:szCs w:val="16"/>
          <w:lang w:val="pt-BR"/>
        </w:rPr>
      </w:pPr>
    </w:p>
    <w:p w:rsidR="00D95D28" w:rsidRPr="00EC778E" w:rsidRDefault="00D95D28" w:rsidP="00D95D28">
      <w:pPr>
        <w:ind w:firstLine="567"/>
        <w:jc w:val="right"/>
        <w:rPr>
          <w:rFonts w:ascii="GHEA Grapalat" w:hAnsi="GHEA Grapalat"/>
          <w:i/>
          <w:sz w:val="16"/>
          <w:szCs w:val="16"/>
          <w:lang w:val="pt-BR"/>
        </w:rPr>
      </w:pPr>
    </w:p>
    <w:p w:rsidR="00D95D28" w:rsidRPr="00EC778E" w:rsidRDefault="00D95D28" w:rsidP="00D95D28">
      <w:pPr>
        <w:ind w:firstLine="567"/>
        <w:jc w:val="right"/>
        <w:rPr>
          <w:rFonts w:ascii="GHEA Grapalat" w:hAnsi="GHEA Grapalat"/>
          <w:i/>
          <w:sz w:val="16"/>
          <w:szCs w:val="16"/>
          <w:lang w:val="pt-BR"/>
        </w:rPr>
      </w:pPr>
    </w:p>
    <w:p w:rsidR="00D95D28" w:rsidRPr="00EC778E" w:rsidRDefault="00D95D28" w:rsidP="00D95D28">
      <w:pPr>
        <w:ind w:firstLine="567"/>
        <w:jc w:val="right"/>
        <w:rPr>
          <w:rFonts w:ascii="GHEA Grapalat" w:hAnsi="GHEA Grapalat"/>
          <w:i/>
          <w:sz w:val="16"/>
          <w:szCs w:val="16"/>
          <w:lang w:val="pt-BR"/>
        </w:rPr>
      </w:pPr>
    </w:p>
    <w:p w:rsidR="00D95D28" w:rsidRPr="00EC778E" w:rsidRDefault="00D95D28" w:rsidP="00D95D28">
      <w:pPr>
        <w:ind w:firstLine="567"/>
        <w:jc w:val="right"/>
        <w:rPr>
          <w:rFonts w:ascii="GHEA Grapalat" w:hAnsi="GHEA Grapalat"/>
          <w:i/>
          <w:sz w:val="16"/>
          <w:szCs w:val="16"/>
          <w:lang w:val="pt-BR"/>
        </w:rPr>
      </w:pPr>
    </w:p>
    <w:p w:rsidR="00D95D28" w:rsidRPr="00EC778E" w:rsidRDefault="00D95D28" w:rsidP="00D95D28">
      <w:pPr>
        <w:ind w:firstLine="567"/>
        <w:jc w:val="right"/>
        <w:rPr>
          <w:rFonts w:ascii="GHEA Grapalat" w:hAnsi="GHEA Grapalat"/>
          <w:i/>
          <w:sz w:val="16"/>
          <w:szCs w:val="16"/>
          <w:lang w:val="pt-BR"/>
        </w:rPr>
      </w:pPr>
    </w:p>
    <w:p w:rsidR="00D95D28" w:rsidRPr="00EC778E" w:rsidRDefault="00D95D28" w:rsidP="00D95D28">
      <w:pPr>
        <w:ind w:firstLine="567"/>
        <w:jc w:val="right"/>
        <w:rPr>
          <w:rFonts w:ascii="GHEA Grapalat" w:hAnsi="GHEA Grapalat"/>
          <w:i/>
          <w:sz w:val="16"/>
          <w:szCs w:val="16"/>
          <w:lang w:val="pt-BR"/>
        </w:rPr>
      </w:pPr>
    </w:p>
    <w:p w:rsidR="00D95D28" w:rsidRPr="00EC778E" w:rsidRDefault="00D95D28" w:rsidP="00D95D28">
      <w:pPr>
        <w:ind w:firstLine="567"/>
        <w:jc w:val="right"/>
        <w:rPr>
          <w:rFonts w:ascii="GHEA Grapalat" w:hAnsi="GHEA Grapalat" w:cs="Arial"/>
          <w:i/>
          <w:sz w:val="16"/>
          <w:szCs w:val="16"/>
          <w:lang w:val="pt-BR"/>
        </w:rPr>
      </w:pPr>
      <w:r w:rsidRPr="00EC778E">
        <w:rPr>
          <w:rFonts w:ascii="GHEA Grapalat" w:hAnsi="GHEA Grapalat" w:cs="Sylfaen"/>
          <w:i/>
          <w:sz w:val="16"/>
          <w:szCs w:val="16"/>
          <w:lang w:val="pt-BR"/>
        </w:rPr>
        <w:t>Հավելված</w:t>
      </w:r>
      <w:r w:rsidRPr="00EC778E">
        <w:rPr>
          <w:rFonts w:ascii="GHEA Grapalat" w:hAnsi="GHEA Grapalat" w:cs="Arial"/>
          <w:i/>
          <w:sz w:val="16"/>
          <w:szCs w:val="16"/>
          <w:lang w:val="pt-BR"/>
        </w:rPr>
        <w:t xml:space="preserve"> </w:t>
      </w:r>
      <w:r w:rsidRPr="00EC778E">
        <w:rPr>
          <w:rFonts w:ascii="GHEA Grapalat" w:hAnsi="GHEA Grapalat" w:cs="Sylfaen"/>
          <w:i/>
          <w:sz w:val="16"/>
          <w:szCs w:val="16"/>
          <w:lang w:val="pt-BR"/>
        </w:rPr>
        <w:t>թիվ</w:t>
      </w:r>
      <w:r w:rsidRPr="00EC778E">
        <w:rPr>
          <w:rFonts w:ascii="GHEA Grapalat" w:hAnsi="GHEA Grapalat" w:cs="Arial"/>
          <w:i/>
          <w:sz w:val="16"/>
          <w:szCs w:val="16"/>
          <w:lang w:val="pt-BR"/>
        </w:rPr>
        <w:t xml:space="preserve"> 2</w:t>
      </w:r>
    </w:p>
    <w:p w:rsidR="00D95D28" w:rsidRPr="00EC778E" w:rsidRDefault="00D95D28" w:rsidP="00D95D28">
      <w:pPr>
        <w:ind w:firstLine="567"/>
        <w:jc w:val="right"/>
        <w:rPr>
          <w:rFonts w:ascii="GHEA Grapalat" w:hAnsi="GHEA Grapalat" w:cs="Arial"/>
          <w:i/>
          <w:sz w:val="16"/>
          <w:szCs w:val="16"/>
          <w:lang w:val="pt-BR"/>
        </w:rPr>
      </w:pPr>
      <w:r w:rsidRPr="00EC778E">
        <w:rPr>
          <w:rFonts w:ascii="GHEA Grapalat" w:hAnsi="GHEA Grapalat"/>
          <w:i/>
          <w:sz w:val="16"/>
          <w:szCs w:val="16"/>
          <w:lang w:val="pt-BR"/>
        </w:rPr>
        <w:t>«           »                  20</w:t>
      </w:r>
      <w:r w:rsidRPr="00EC778E">
        <w:rPr>
          <w:rFonts w:ascii="GHEA Grapalat" w:hAnsi="GHEA Grapalat"/>
          <w:i/>
          <w:sz w:val="16"/>
          <w:szCs w:val="16"/>
          <w:lang w:val="hy-AM"/>
        </w:rPr>
        <w:t>24</w:t>
      </w:r>
      <w:r w:rsidRPr="00EC778E">
        <w:rPr>
          <w:rFonts w:ascii="GHEA Grapalat" w:hAnsi="GHEA Grapalat"/>
          <w:i/>
          <w:sz w:val="16"/>
          <w:szCs w:val="16"/>
          <w:lang w:val="pt-BR"/>
        </w:rPr>
        <w:t xml:space="preserve">   </w:t>
      </w:r>
      <w:r w:rsidRPr="00EC778E">
        <w:rPr>
          <w:rFonts w:ascii="GHEA Grapalat" w:hAnsi="GHEA Grapalat" w:cs="Sylfaen"/>
          <w:i/>
          <w:sz w:val="16"/>
          <w:szCs w:val="16"/>
          <w:lang w:val="pt-BR"/>
        </w:rPr>
        <w:t>թ</w:t>
      </w:r>
      <w:r w:rsidRPr="00EC778E">
        <w:rPr>
          <w:rFonts w:ascii="GHEA Grapalat" w:hAnsi="GHEA Grapalat" w:cs="Arial"/>
          <w:i/>
          <w:sz w:val="16"/>
          <w:szCs w:val="16"/>
          <w:lang w:val="pt-BR"/>
        </w:rPr>
        <w:t xml:space="preserve">. </w:t>
      </w:r>
      <w:r w:rsidRPr="00EC778E">
        <w:rPr>
          <w:rFonts w:ascii="GHEA Grapalat" w:hAnsi="GHEA Grapalat"/>
          <w:i/>
          <w:sz w:val="16"/>
          <w:szCs w:val="16"/>
          <w:lang w:val="pt-BR"/>
        </w:rPr>
        <w:t xml:space="preserve"> </w:t>
      </w:r>
      <w:r w:rsidRPr="00EC778E">
        <w:rPr>
          <w:rFonts w:ascii="GHEA Grapalat" w:hAnsi="GHEA Grapalat" w:cs="Sylfaen"/>
          <w:i/>
          <w:sz w:val="16"/>
          <w:szCs w:val="16"/>
          <w:lang w:val="pt-BR"/>
        </w:rPr>
        <w:t>կնքված</w:t>
      </w:r>
      <w:r w:rsidRPr="00EC778E">
        <w:rPr>
          <w:rFonts w:ascii="GHEA Grapalat" w:hAnsi="GHEA Grapalat" w:cs="Arial"/>
          <w:i/>
          <w:sz w:val="16"/>
          <w:szCs w:val="16"/>
          <w:lang w:val="pt-BR"/>
        </w:rPr>
        <w:t xml:space="preserve"> </w:t>
      </w:r>
    </w:p>
    <w:p w:rsidR="00D95D28" w:rsidRPr="00EC778E" w:rsidRDefault="00565703" w:rsidP="00D95D28">
      <w:pPr>
        <w:jc w:val="right"/>
        <w:rPr>
          <w:rFonts w:ascii="GHEA Grapalat" w:hAnsi="GHEA Grapalat" w:cs="Arial"/>
          <w:i/>
          <w:sz w:val="16"/>
          <w:szCs w:val="16"/>
          <w:lang w:val="pt-BR"/>
        </w:rPr>
      </w:pPr>
      <w:r>
        <w:rPr>
          <w:rFonts w:ascii="GHEA Grapalat" w:hAnsi="GHEA Grapalat" w:cs="Sylfaen"/>
          <w:i/>
          <w:sz w:val="16"/>
          <w:szCs w:val="16"/>
          <w:lang w:val="hy-AM"/>
        </w:rPr>
        <w:t>ԵՕՀՊՄՔ-ԳՀԱՇՁԲ-24/37</w:t>
      </w:r>
      <w:r w:rsidR="00D95D28" w:rsidRPr="00EC778E">
        <w:rPr>
          <w:rFonts w:ascii="GHEA Grapalat" w:hAnsi="GHEA Grapalat" w:cs="Sylfaen"/>
          <w:i/>
          <w:sz w:val="16"/>
          <w:szCs w:val="16"/>
          <w:lang w:val="hy-AM"/>
        </w:rPr>
        <w:t xml:space="preserve"> </w:t>
      </w:r>
      <w:r w:rsidR="00D95D28" w:rsidRPr="00EC778E">
        <w:rPr>
          <w:rFonts w:ascii="GHEA Grapalat" w:hAnsi="GHEA Grapalat" w:cs="Sylfaen"/>
          <w:i/>
          <w:sz w:val="16"/>
          <w:szCs w:val="16"/>
          <w:lang w:val="pt-BR"/>
        </w:rPr>
        <w:t>ծածկագրով պայմանագրի</w:t>
      </w:r>
    </w:p>
    <w:p w:rsidR="00D95D28" w:rsidRPr="00EC778E" w:rsidRDefault="00D95D28" w:rsidP="00D95D28">
      <w:pPr>
        <w:jc w:val="center"/>
        <w:rPr>
          <w:rFonts w:ascii="GHEA Grapalat" w:hAnsi="GHEA Grapalat" w:cs="Sylfaen"/>
          <w:b/>
          <w:sz w:val="16"/>
          <w:szCs w:val="16"/>
          <w:lang w:val="pt-BR"/>
        </w:rPr>
      </w:pPr>
    </w:p>
    <w:p w:rsidR="00D95D28" w:rsidRPr="00EC778E" w:rsidRDefault="00D95D28" w:rsidP="00D95D28">
      <w:pPr>
        <w:jc w:val="center"/>
        <w:rPr>
          <w:rFonts w:ascii="GHEA Grapalat" w:hAnsi="GHEA Grapalat" w:cs="Sylfaen"/>
          <w:b/>
          <w:sz w:val="16"/>
          <w:szCs w:val="16"/>
          <w:lang w:val="pt-BR"/>
        </w:rPr>
      </w:pPr>
    </w:p>
    <w:p w:rsidR="00D95D28" w:rsidRPr="00EC778E" w:rsidRDefault="00D95D28" w:rsidP="00D95D28">
      <w:pPr>
        <w:jc w:val="center"/>
        <w:rPr>
          <w:rFonts w:ascii="GHEA Grapalat" w:hAnsi="GHEA Grapalat"/>
          <w:b/>
          <w:sz w:val="16"/>
          <w:szCs w:val="16"/>
          <w:lang w:val="hy-AM"/>
        </w:rPr>
      </w:pPr>
      <w:r w:rsidRPr="00EC778E">
        <w:rPr>
          <w:rFonts w:ascii="GHEA Grapalat" w:hAnsi="GHEA Grapalat" w:cs="Sylfaen"/>
          <w:b/>
          <w:sz w:val="16"/>
          <w:szCs w:val="16"/>
          <w:lang w:val="pt-BR"/>
        </w:rPr>
        <w:t>ՕՐԱՑՈՒՑԱՅԻՆ</w:t>
      </w:r>
      <w:r w:rsidRPr="00EC778E">
        <w:rPr>
          <w:rFonts w:ascii="GHEA Grapalat" w:hAnsi="GHEA Grapalat" w:cs="Times Armenian"/>
          <w:b/>
          <w:sz w:val="16"/>
          <w:szCs w:val="16"/>
          <w:lang w:val="pt-BR"/>
        </w:rPr>
        <w:t xml:space="preserve"> </w:t>
      </w:r>
      <w:r w:rsidRPr="00EC778E">
        <w:rPr>
          <w:rFonts w:ascii="GHEA Grapalat" w:hAnsi="GHEA Grapalat" w:cs="Sylfaen"/>
          <w:b/>
          <w:sz w:val="16"/>
          <w:szCs w:val="16"/>
          <w:lang w:val="pt-BR"/>
        </w:rPr>
        <w:t>ԳՐԱՖԻԿ</w:t>
      </w:r>
      <w:r w:rsidRPr="00EC778E">
        <w:rPr>
          <w:rFonts w:ascii="GHEA Grapalat" w:hAnsi="GHEA Grapalat" w:cs="Sylfaen"/>
          <w:b/>
          <w:sz w:val="16"/>
          <w:szCs w:val="16"/>
          <w:lang w:val="hy-AM"/>
        </w:rPr>
        <w:t>*</w:t>
      </w:r>
    </w:p>
    <w:p w:rsidR="00D95D28" w:rsidRPr="00EC778E" w:rsidRDefault="00D95D28" w:rsidP="00D95D28">
      <w:pPr>
        <w:autoSpaceDE w:val="0"/>
        <w:autoSpaceDN w:val="0"/>
        <w:adjustRightInd w:val="0"/>
        <w:rPr>
          <w:rFonts w:ascii="Arial" w:eastAsiaTheme="minorHAnsi" w:hAnsi="Arial" w:cs="Arial"/>
          <w:color w:val="000000"/>
          <w:sz w:val="16"/>
          <w:szCs w:val="16"/>
          <w:lang w:val="ru-RU"/>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7651"/>
      </w:tblGrid>
      <w:tr w:rsidR="00D95D28" w:rsidRPr="006A0067" w:rsidTr="009A14BA">
        <w:trPr>
          <w:trHeight w:val="93"/>
        </w:trPr>
        <w:tc>
          <w:tcPr>
            <w:tcW w:w="7651" w:type="dxa"/>
          </w:tcPr>
          <w:p w:rsidR="00D95D28" w:rsidRPr="00EC778E" w:rsidRDefault="00D95D28" w:rsidP="009A14BA">
            <w:pPr>
              <w:autoSpaceDE w:val="0"/>
              <w:autoSpaceDN w:val="0"/>
              <w:adjustRightInd w:val="0"/>
              <w:jc w:val="center"/>
              <w:rPr>
                <w:rFonts w:ascii="Arial" w:eastAsiaTheme="minorHAnsi" w:hAnsi="Arial" w:cs="Arial"/>
                <w:color w:val="000000"/>
                <w:sz w:val="16"/>
                <w:szCs w:val="16"/>
                <w:lang w:val="ru-RU"/>
              </w:rPr>
            </w:pPr>
            <w:r w:rsidRPr="00EC778E">
              <w:rPr>
                <w:rFonts w:ascii="Arial" w:eastAsiaTheme="minorHAnsi" w:hAnsi="Arial" w:cs="Arial"/>
                <w:b/>
                <w:bCs/>
                <w:color w:val="000000"/>
                <w:sz w:val="16"/>
                <w:szCs w:val="16"/>
                <w:lang w:val="ru-RU"/>
              </w:rPr>
              <w:t>Քոլեջի մասնաշենքի երեսպատման և բակի բարեկարգման</w:t>
            </w:r>
          </w:p>
        </w:tc>
      </w:tr>
    </w:tbl>
    <w:p w:rsidR="00D95D28" w:rsidRPr="00EC778E" w:rsidRDefault="00D95D28" w:rsidP="00D95D28">
      <w:pPr>
        <w:jc w:val="center"/>
        <w:rPr>
          <w:rFonts w:ascii="GHEA Grapalat" w:hAnsi="GHEA Grapalat" w:cs="Sylfaen"/>
          <w:b/>
          <w:sz w:val="16"/>
          <w:szCs w:val="16"/>
          <w:lang w:val="hy-AM"/>
        </w:rPr>
      </w:pPr>
      <w:r w:rsidRPr="00EC778E">
        <w:rPr>
          <w:rFonts w:ascii="GHEA Grapalat" w:hAnsi="GHEA Grapalat" w:cs="Sylfaen"/>
          <w:b/>
          <w:sz w:val="16"/>
          <w:szCs w:val="16"/>
          <w:lang w:val="pt-BR"/>
        </w:rPr>
        <w:t>ԱՇԽԱՏԱՆՔՆԵՐԻ</w:t>
      </w:r>
      <w:r w:rsidRPr="00EC778E">
        <w:rPr>
          <w:rFonts w:ascii="GHEA Grapalat" w:hAnsi="GHEA Grapalat" w:cs="Times Armenian"/>
          <w:b/>
          <w:sz w:val="16"/>
          <w:szCs w:val="16"/>
          <w:lang w:val="pt-BR"/>
        </w:rPr>
        <w:t xml:space="preserve"> </w:t>
      </w:r>
      <w:r w:rsidRPr="00EC778E">
        <w:rPr>
          <w:rFonts w:ascii="GHEA Grapalat" w:hAnsi="GHEA Grapalat" w:cs="Sylfaen"/>
          <w:b/>
          <w:sz w:val="16"/>
          <w:szCs w:val="16"/>
          <w:lang w:val="pt-BR"/>
        </w:rPr>
        <w:t>ԿԱՏԱՐՄԱՆ</w:t>
      </w:r>
      <w:r w:rsidRPr="00EC778E">
        <w:rPr>
          <w:rFonts w:ascii="GHEA Grapalat" w:hAnsi="GHEA Grapalat" w:cs="Sylfaen"/>
          <w:b/>
          <w:sz w:val="16"/>
          <w:szCs w:val="16"/>
          <w:lang w:val="hy-AM"/>
        </w:rPr>
        <w:t xml:space="preserve"> </w:t>
      </w:r>
    </w:p>
    <w:p w:rsidR="002855E1" w:rsidRPr="00EC778E" w:rsidRDefault="002855E1" w:rsidP="00D95D28">
      <w:pPr>
        <w:jc w:val="center"/>
        <w:rPr>
          <w:rFonts w:ascii="GHEA Grapalat" w:hAnsi="GHEA Grapalat"/>
          <w:b/>
          <w:sz w:val="16"/>
          <w:szCs w:val="16"/>
          <w:lang w:val="hy-AM"/>
        </w:rPr>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044"/>
        <w:gridCol w:w="1427"/>
        <w:gridCol w:w="1049"/>
        <w:gridCol w:w="1434"/>
      </w:tblGrid>
      <w:tr w:rsidR="002662CD" w:rsidRPr="00EC778E" w:rsidTr="002855E1">
        <w:tc>
          <w:tcPr>
            <w:tcW w:w="8831" w:type="dxa"/>
            <w:gridSpan w:val="6"/>
          </w:tcPr>
          <w:p w:rsidR="002662CD" w:rsidRPr="00EC778E" w:rsidRDefault="002662CD" w:rsidP="002662CD">
            <w:pPr>
              <w:jc w:val="center"/>
              <w:rPr>
                <w:rFonts w:ascii="GHEA Grapalat" w:hAnsi="GHEA Grapalat"/>
                <w:sz w:val="16"/>
                <w:szCs w:val="16"/>
              </w:rPr>
            </w:pPr>
            <w:r w:rsidRPr="00EC778E">
              <w:rPr>
                <w:rFonts w:ascii="GHEA Grapalat" w:hAnsi="GHEA Grapalat"/>
                <w:sz w:val="16"/>
                <w:szCs w:val="16"/>
              </w:rPr>
              <w:t>Աշխատանքի</w:t>
            </w:r>
          </w:p>
        </w:tc>
      </w:tr>
      <w:tr w:rsidR="002855E1" w:rsidRPr="00EC778E" w:rsidTr="002855E1">
        <w:trPr>
          <w:trHeight w:val="219"/>
        </w:trPr>
        <w:tc>
          <w:tcPr>
            <w:tcW w:w="1451" w:type="dxa"/>
            <w:vMerge w:val="restart"/>
            <w:vAlign w:val="center"/>
          </w:tcPr>
          <w:p w:rsidR="002855E1" w:rsidRPr="00EC778E" w:rsidRDefault="002855E1" w:rsidP="002662CD">
            <w:pPr>
              <w:jc w:val="center"/>
              <w:rPr>
                <w:rFonts w:ascii="GHEA Grapalat" w:hAnsi="GHEA Grapalat"/>
                <w:sz w:val="16"/>
                <w:szCs w:val="16"/>
              </w:rPr>
            </w:pPr>
            <w:r w:rsidRPr="00EC778E">
              <w:rPr>
                <w:rFonts w:ascii="GHEA Grapalat" w:hAnsi="GHEA Grapalat"/>
                <w:sz w:val="16"/>
                <w:szCs w:val="16"/>
              </w:rPr>
              <w:t>հրավերով նախատեսված չափաբաժնի համարը</w:t>
            </w:r>
          </w:p>
        </w:tc>
        <w:tc>
          <w:tcPr>
            <w:tcW w:w="1530" w:type="dxa"/>
            <w:vMerge w:val="restart"/>
            <w:vAlign w:val="center"/>
          </w:tcPr>
          <w:p w:rsidR="002855E1" w:rsidRPr="00EC778E" w:rsidRDefault="002855E1" w:rsidP="002662CD">
            <w:pPr>
              <w:jc w:val="center"/>
              <w:rPr>
                <w:rFonts w:ascii="GHEA Grapalat" w:hAnsi="GHEA Grapalat"/>
                <w:sz w:val="16"/>
                <w:szCs w:val="16"/>
              </w:rPr>
            </w:pPr>
            <w:r w:rsidRPr="00EC778E">
              <w:rPr>
                <w:rFonts w:ascii="GHEA Grapalat" w:hAnsi="GHEA Grapalat"/>
                <w:sz w:val="16"/>
                <w:szCs w:val="16"/>
              </w:rPr>
              <w:t>գնումների պլանով նախատեսված միջանցիկ ծածկագիրը` ըստ ԳՄԱ դասակարգման (CPV)</w:t>
            </w:r>
          </w:p>
        </w:tc>
        <w:tc>
          <w:tcPr>
            <w:tcW w:w="2044" w:type="dxa"/>
            <w:vMerge w:val="restart"/>
            <w:vAlign w:val="center"/>
          </w:tcPr>
          <w:p w:rsidR="002855E1" w:rsidRPr="00EC778E" w:rsidRDefault="002855E1" w:rsidP="002662CD">
            <w:pPr>
              <w:jc w:val="center"/>
              <w:rPr>
                <w:rFonts w:ascii="GHEA Grapalat" w:hAnsi="GHEA Grapalat"/>
                <w:sz w:val="16"/>
                <w:szCs w:val="16"/>
              </w:rPr>
            </w:pPr>
            <w:r w:rsidRPr="00EC778E">
              <w:rPr>
                <w:rFonts w:ascii="GHEA Grapalat" w:hAnsi="GHEA Grapalat"/>
                <w:sz w:val="16"/>
                <w:szCs w:val="16"/>
              </w:rPr>
              <w:t xml:space="preserve">անվանումը </w:t>
            </w:r>
          </w:p>
        </w:tc>
        <w:tc>
          <w:tcPr>
            <w:tcW w:w="1427" w:type="dxa"/>
            <w:vMerge w:val="restart"/>
            <w:vAlign w:val="center"/>
          </w:tcPr>
          <w:p w:rsidR="002855E1" w:rsidRPr="00EC778E" w:rsidRDefault="002855E1" w:rsidP="002662CD">
            <w:pPr>
              <w:jc w:val="center"/>
              <w:rPr>
                <w:rFonts w:ascii="GHEA Grapalat" w:hAnsi="GHEA Grapalat"/>
                <w:sz w:val="16"/>
                <w:szCs w:val="16"/>
              </w:rPr>
            </w:pPr>
            <w:r w:rsidRPr="00EC778E">
              <w:rPr>
                <w:rFonts w:ascii="GHEA Grapalat" w:hAnsi="GHEA Grapalat"/>
                <w:sz w:val="16"/>
                <w:szCs w:val="16"/>
              </w:rPr>
              <w:t>տեխնիկական բնութագիրը</w:t>
            </w:r>
          </w:p>
        </w:tc>
        <w:tc>
          <w:tcPr>
            <w:tcW w:w="2379" w:type="dxa"/>
            <w:gridSpan w:val="2"/>
            <w:vAlign w:val="center"/>
          </w:tcPr>
          <w:p w:rsidR="002855E1" w:rsidRPr="00EC778E" w:rsidRDefault="002855E1" w:rsidP="002662CD">
            <w:pPr>
              <w:jc w:val="center"/>
              <w:rPr>
                <w:rFonts w:ascii="GHEA Grapalat" w:hAnsi="GHEA Grapalat"/>
                <w:sz w:val="16"/>
                <w:szCs w:val="16"/>
              </w:rPr>
            </w:pPr>
            <w:r w:rsidRPr="00EC778E">
              <w:rPr>
                <w:rFonts w:ascii="GHEA Grapalat" w:hAnsi="GHEA Grapalat"/>
                <w:sz w:val="16"/>
                <w:szCs w:val="16"/>
              </w:rPr>
              <w:t>Կատարման</w:t>
            </w:r>
          </w:p>
        </w:tc>
      </w:tr>
      <w:tr w:rsidR="002855E1" w:rsidRPr="00EC778E" w:rsidTr="002855E1">
        <w:trPr>
          <w:trHeight w:val="445"/>
        </w:trPr>
        <w:tc>
          <w:tcPr>
            <w:tcW w:w="1451" w:type="dxa"/>
            <w:vMerge/>
            <w:vAlign w:val="center"/>
          </w:tcPr>
          <w:p w:rsidR="002855E1" w:rsidRPr="00EC778E" w:rsidRDefault="002855E1" w:rsidP="002662CD">
            <w:pPr>
              <w:jc w:val="center"/>
              <w:rPr>
                <w:rFonts w:ascii="GHEA Grapalat" w:hAnsi="GHEA Grapalat"/>
                <w:sz w:val="16"/>
                <w:szCs w:val="16"/>
              </w:rPr>
            </w:pPr>
          </w:p>
        </w:tc>
        <w:tc>
          <w:tcPr>
            <w:tcW w:w="1530" w:type="dxa"/>
            <w:vMerge/>
            <w:vAlign w:val="center"/>
          </w:tcPr>
          <w:p w:rsidR="002855E1" w:rsidRPr="00EC778E" w:rsidRDefault="002855E1" w:rsidP="002662CD">
            <w:pPr>
              <w:jc w:val="center"/>
              <w:rPr>
                <w:rFonts w:ascii="GHEA Grapalat" w:hAnsi="GHEA Grapalat"/>
                <w:sz w:val="16"/>
                <w:szCs w:val="16"/>
              </w:rPr>
            </w:pPr>
          </w:p>
        </w:tc>
        <w:tc>
          <w:tcPr>
            <w:tcW w:w="2044" w:type="dxa"/>
            <w:vMerge/>
            <w:vAlign w:val="center"/>
          </w:tcPr>
          <w:p w:rsidR="002855E1" w:rsidRPr="00EC778E" w:rsidRDefault="002855E1" w:rsidP="002662CD">
            <w:pPr>
              <w:jc w:val="center"/>
              <w:rPr>
                <w:rFonts w:ascii="GHEA Grapalat" w:hAnsi="GHEA Grapalat"/>
                <w:sz w:val="16"/>
                <w:szCs w:val="16"/>
              </w:rPr>
            </w:pPr>
          </w:p>
        </w:tc>
        <w:tc>
          <w:tcPr>
            <w:tcW w:w="1427" w:type="dxa"/>
            <w:vMerge/>
            <w:vAlign w:val="center"/>
          </w:tcPr>
          <w:p w:rsidR="002855E1" w:rsidRPr="00EC778E" w:rsidRDefault="002855E1" w:rsidP="002662CD">
            <w:pPr>
              <w:jc w:val="center"/>
              <w:rPr>
                <w:rFonts w:ascii="GHEA Grapalat" w:hAnsi="GHEA Grapalat"/>
                <w:sz w:val="16"/>
                <w:szCs w:val="16"/>
              </w:rPr>
            </w:pPr>
          </w:p>
        </w:tc>
        <w:tc>
          <w:tcPr>
            <w:tcW w:w="945" w:type="dxa"/>
            <w:vAlign w:val="center"/>
          </w:tcPr>
          <w:p w:rsidR="002855E1" w:rsidRPr="00EC778E" w:rsidRDefault="002855E1" w:rsidP="002662CD">
            <w:pPr>
              <w:jc w:val="center"/>
              <w:rPr>
                <w:rFonts w:ascii="GHEA Grapalat" w:hAnsi="GHEA Grapalat"/>
                <w:sz w:val="16"/>
                <w:szCs w:val="16"/>
              </w:rPr>
            </w:pPr>
            <w:r w:rsidRPr="00EC778E">
              <w:rPr>
                <w:rFonts w:ascii="GHEA Grapalat" w:hAnsi="GHEA Grapalat"/>
                <w:sz w:val="16"/>
                <w:szCs w:val="16"/>
              </w:rPr>
              <w:t>հասցեն</w:t>
            </w:r>
          </w:p>
        </w:tc>
        <w:tc>
          <w:tcPr>
            <w:tcW w:w="1434" w:type="dxa"/>
            <w:vAlign w:val="center"/>
          </w:tcPr>
          <w:p w:rsidR="002855E1" w:rsidRPr="00EC778E" w:rsidRDefault="002855E1" w:rsidP="002662CD">
            <w:pPr>
              <w:jc w:val="center"/>
              <w:rPr>
                <w:rFonts w:ascii="GHEA Grapalat" w:hAnsi="GHEA Grapalat"/>
                <w:sz w:val="16"/>
                <w:szCs w:val="16"/>
              </w:rPr>
            </w:pPr>
            <w:r w:rsidRPr="00EC778E">
              <w:rPr>
                <w:rFonts w:ascii="GHEA Grapalat" w:hAnsi="GHEA Grapalat"/>
                <w:sz w:val="16"/>
                <w:szCs w:val="16"/>
              </w:rPr>
              <w:t>Ժամկետը***</w:t>
            </w:r>
          </w:p>
          <w:p w:rsidR="002855E1" w:rsidRPr="00EC778E" w:rsidRDefault="002855E1" w:rsidP="002662CD">
            <w:pPr>
              <w:jc w:val="center"/>
              <w:rPr>
                <w:rFonts w:ascii="GHEA Grapalat" w:hAnsi="GHEA Grapalat"/>
                <w:sz w:val="16"/>
                <w:szCs w:val="16"/>
              </w:rPr>
            </w:pPr>
          </w:p>
        </w:tc>
      </w:tr>
      <w:tr w:rsidR="002855E1" w:rsidRPr="00EC778E" w:rsidTr="00A51BFB">
        <w:trPr>
          <w:trHeight w:val="1549"/>
        </w:trPr>
        <w:tc>
          <w:tcPr>
            <w:tcW w:w="1451" w:type="dxa"/>
            <w:vAlign w:val="center"/>
          </w:tcPr>
          <w:p w:rsidR="002855E1" w:rsidRPr="00EC778E" w:rsidRDefault="002855E1" w:rsidP="002855E1">
            <w:pPr>
              <w:jc w:val="center"/>
              <w:rPr>
                <w:rFonts w:ascii="GHEA Grapalat" w:hAnsi="GHEA Grapalat"/>
                <w:sz w:val="16"/>
                <w:szCs w:val="16"/>
                <w:lang w:val="hy-AM"/>
              </w:rPr>
            </w:pPr>
          </w:p>
          <w:p w:rsidR="002855E1" w:rsidRPr="00EC778E" w:rsidRDefault="002855E1" w:rsidP="002855E1">
            <w:pPr>
              <w:jc w:val="center"/>
              <w:rPr>
                <w:rFonts w:ascii="GHEA Grapalat" w:hAnsi="GHEA Grapalat"/>
                <w:sz w:val="16"/>
                <w:szCs w:val="16"/>
                <w:lang w:val="hy-AM"/>
              </w:rPr>
            </w:pPr>
          </w:p>
          <w:p w:rsidR="002855E1" w:rsidRPr="00EC778E" w:rsidRDefault="002855E1" w:rsidP="002855E1">
            <w:pPr>
              <w:jc w:val="center"/>
              <w:rPr>
                <w:rFonts w:ascii="GHEA Grapalat" w:hAnsi="GHEA Grapalat"/>
                <w:sz w:val="16"/>
                <w:szCs w:val="16"/>
                <w:lang w:val="hy-AM"/>
              </w:rPr>
            </w:pPr>
          </w:p>
          <w:p w:rsidR="002855E1" w:rsidRPr="00EC778E" w:rsidRDefault="002855E1" w:rsidP="002855E1">
            <w:pPr>
              <w:jc w:val="center"/>
              <w:rPr>
                <w:rFonts w:ascii="GHEA Grapalat" w:hAnsi="GHEA Grapalat"/>
                <w:sz w:val="16"/>
                <w:szCs w:val="16"/>
                <w:lang w:val="hy-AM"/>
              </w:rPr>
            </w:pPr>
          </w:p>
          <w:p w:rsidR="002855E1" w:rsidRPr="00EC778E" w:rsidRDefault="002855E1" w:rsidP="002855E1">
            <w:pPr>
              <w:jc w:val="center"/>
              <w:rPr>
                <w:rFonts w:ascii="GHEA Grapalat" w:hAnsi="GHEA Grapalat"/>
                <w:sz w:val="16"/>
                <w:szCs w:val="16"/>
                <w:lang w:val="hy-AM"/>
              </w:rPr>
            </w:pPr>
          </w:p>
          <w:p w:rsidR="002855E1" w:rsidRPr="00EC778E" w:rsidRDefault="002855E1" w:rsidP="002855E1">
            <w:pPr>
              <w:jc w:val="center"/>
              <w:rPr>
                <w:rFonts w:ascii="GHEA Grapalat" w:hAnsi="GHEA Grapalat"/>
                <w:sz w:val="16"/>
                <w:szCs w:val="16"/>
                <w:lang w:val="hy-AM"/>
              </w:rPr>
            </w:pPr>
          </w:p>
          <w:p w:rsidR="002855E1" w:rsidRPr="00EC778E" w:rsidRDefault="002855E1" w:rsidP="002855E1">
            <w:pPr>
              <w:jc w:val="center"/>
              <w:rPr>
                <w:rFonts w:ascii="GHEA Grapalat" w:hAnsi="GHEA Grapalat"/>
                <w:sz w:val="16"/>
                <w:szCs w:val="16"/>
              </w:rPr>
            </w:pPr>
            <w:r w:rsidRPr="00EC778E">
              <w:rPr>
                <w:rFonts w:ascii="GHEA Grapalat" w:hAnsi="GHEA Grapalat"/>
                <w:sz w:val="16"/>
                <w:szCs w:val="16"/>
              </w:rPr>
              <w:t>1</w:t>
            </w:r>
          </w:p>
          <w:p w:rsidR="002855E1" w:rsidRPr="00EC778E" w:rsidRDefault="002855E1" w:rsidP="002855E1">
            <w:pPr>
              <w:jc w:val="center"/>
              <w:rPr>
                <w:rFonts w:ascii="GHEA Grapalat" w:hAnsi="GHEA Grapalat"/>
                <w:sz w:val="16"/>
                <w:szCs w:val="16"/>
                <w:lang w:val="hy-AM"/>
              </w:rPr>
            </w:pPr>
          </w:p>
          <w:p w:rsidR="002855E1" w:rsidRPr="00EC778E" w:rsidRDefault="002855E1" w:rsidP="002855E1">
            <w:pPr>
              <w:jc w:val="center"/>
              <w:rPr>
                <w:rFonts w:ascii="GHEA Grapalat" w:hAnsi="GHEA Grapalat"/>
                <w:sz w:val="16"/>
                <w:szCs w:val="16"/>
                <w:lang w:val="hy-AM"/>
              </w:rPr>
            </w:pPr>
          </w:p>
          <w:p w:rsidR="002855E1" w:rsidRPr="00EC778E" w:rsidRDefault="002855E1" w:rsidP="002855E1">
            <w:pPr>
              <w:jc w:val="center"/>
              <w:rPr>
                <w:rFonts w:ascii="GHEA Grapalat" w:hAnsi="GHEA Grapalat"/>
                <w:sz w:val="16"/>
                <w:szCs w:val="16"/>
                <w:lang w:val="hy-AM"/>
              </w:rPr>
            </w:pPr>
          </w:p>
          <w:p w:rsidR="002855E1" w:rsidRPr="00EC778E" w:rsidRDefault="002855E1" w:rsidP="002855E1">
            <w:pPr>
              <w:jc w:val="center"/>
              <w:rPr>
                <w:rFonts w:ascii="GHEA Grapalat" w:hAnsi="GHEA Grapalat"/>
                <w:sz w:val="16"/>
                <w:szCs w:val="16"/>
                <w:lang w:val="hy-AM"/>
              </w:rPr>
            </w:pPr>
          </w:p>
          <w:p w:rsidR="002855E1" w:rsidRPr="00EC778E" w:rsidRDefault="002855E1" w:rsidP="002855E1">
            <w:pPr>
              <w:jc w:val="center"/>
              <w:rPr>
                <w:rFonts w:ascii="GHEA Grapalat" w:hAnsi="GHEA Grapalat"/>
                <w:sz w:val="16"/>
                <w:szCs w:val="16"/>
                <w:lang w:val="hy-AM"/>
              </w:rPr>
            </w:pPr>
          </w:p>
          <w:p w:rsidR="002855E1" w:rsidRPr="00EC778E" w:rsidRDefault="002855E1" w:rsidP="002855E1">
            <w:pPr>
              <w:jc w:val="center"/>
              <w:rPr>
                <w:rFonts w:ascii="GHEA Grapalat" w:hAnsi="GHEA Grapalat"/>
                <w:sz w:val="16"/>
                <w:szCs w:val="16"/>
                <w:lang w:val="hy-AM"/>
              </w:rPr>
            </w:pPr>
          </w:p>
        </w:tc>
        <w:tc>
          <w:tcPr>
            <w:tcW w:w="1530" w:type="dxa"/>
            <w:vAlign w:val="center"/>
          </w:tcPr>
          <w:p w:rsidR="002855E1" w:rsidRPr="00EC778E" w:rsidRDefault="002855E1" w:rsidP="002662CD">
            <w:pPr>
              <w:jc w:val="center"/>
              <w:rPr>
                <w:rFonts w:ascii="GHEA Grapalat" w:hAnsi="GHEA Grapalat"/>
                <w:sz w:val="16"/>
                <w:szCs w:val="16"/>
                <w:lang w:val="hy-AM"/>
              </w:rPr>
            </w:pPr>
            <w:r w:rsidRPr="00EC778E">
              <w:rPr>
                <w:rFonts w:ascii="GHEA Grapalat" w:hAnsi="GHEA Grapalat"/>
                <w:sz w:val="16"/>
                <w:szCs w:val="16"/>
                <w:lang w:val="hy-AM"/>
              </w:rPr>
              <w:t>45461100</w:t>
            </w:r>
          </w:p>
        </w:tc>
        <w:tc>
          <w:tcPr>
            <w:tcW w:w="2044" w:type="dxa"/>
            <w:vAlign w:val="center"/>
          </w:tcPr>
          <w:p w:rsidR="002855E1" w:rsidRPr="00EC778E" w:rsidRDefault="002855E1" w:rsidP="00A51BFB">
            <w:pPr>
              <w:jc w:val="center"/>
              <w:rPr>
                <w:rFonts w:ascii="GHEA Grapalat" w:hAnsi="GHEA Grapalat"/>
                <w:sz w:val="16"/>
                <w:szCs w:val="16"/>
                <w:lang w:val="hy-AM"/>
              </w:rPr>
            </w:pPr>
            <w:r w:rsidRPr="00EC778E">
              <w:rPr>
                <w:rFonts w:ascii="Arial" w:eastAsiaTheme="minorHAnsi" w:hAnsi="Arial" w:cs="Arial"/>
                <w:b/>
                <w:bCs/>
                <w:color w:val="000000"/>
                <w:sz w:val="16"/>
                <w:szCs w:val="16"/>
                <w:lang w:val="hy-AM"/>
              </w:rPr>
              <w:t xml:space="preserve">Քոլեջի </w:t>
            </w:r>
            <w:r w:rsidR="00A51BFB" w:rsidRPr="00A51BFB">
              <w:rPr>
                <w:rFonts w:ascii="Arial" w:eastAsiaTheme="minorHAnsi" w:hAnsi="Arial" w:cs="Arial"/>
                <w:b/>
                <w:bCs/>
                <w:color w:val="000000"/>
                <w:sz w:val="16"/>
                <w:szCs w:val="16"/>
                <w:lang w:val="hy-AM"/>
              </w:rPr>
              <w:t xml:space="preserve">դռան ծածկի վերանորոգման </w:t>
            </w:r>
            <w:r w:rsidRPr="00EC778E">
              <w:rPr>
                <w:rFonts w:ascii="Arial" w:eastAsiaTheme="minorHAnsi" w:hAnsi="Arial" w:cs="Arial"/>
                <w:b/>
                <w:bCs/>
                <w:color w:val="000000"/>
                <w:sz w:val="16"/>
                <w:szCs w:val="16"/>
                <w:lang w:val="hy-AM"/>
              </w:rPr>
              <w:t>աշխատանքներ</w:t>
            </w:r>
          </w:p>
        </w:tc>
        <w:tc>
          <w:tcPr>
            <w:tcW w:w="1427" w:type="dxa"/>
            <w:vAlign w:val="center"/>
          </w:tcPr>
          <w:p w:rsidR="002855E1" w:rsidRPr="00EC778E" w:rsidRDefault="002855E1" w:rsidP="002855E1">
            <w:pPr>
              <w:jc w:val="center"/>
              <w:rPr>
                <w:rFonts w:ascii="GHEA Grapalat" w:hAnsi="GHEA Grapalat" w:cs="Sylfaen"/>
                <w:b/>
                <w:sz w:val="16"/>
                <w:szCs w:val="16"/>
                <w:lang w:val="hy-AM"/>
              </w:rPr>
            </w:pPr>
            <w:r w:rsidRPr="00EC778E">
              <w:rPr>
                <w:rFonts w:ascii="GHEA Grapalat" w:hAnsi="GHEA Grapalat" w:cs="Sylfaen"/>
                <w:b/>
                <w:sz w:val="16"/>
                <w:szCs w:val="16"/>
                <w:lang w:val="hy-AM"/>
              </w:rPr>
              <w:t xml:space="preserve">ՏԵ՛ս </w:t>
            </w:r>
            <w:r w:rsidRPr="00EC778E">
              <w:rPr>
                <w:rFonts w:ascii="GHEA Grapalat" w:hAnsi="GHEA Grapalat" w:cs="Sylfaen"/>
                <w:b/>
                <w:sz w:val="16"/>
                <w:szCs w:val="16"/>
                <w:lang w:val="pt-BR"/>
              </w:rPr>
              <w:t xml:space="preserve">cavalatert </w:t>
            </w:r>
            <w:r w:rsidRPr="00EC778E">
              <w:rPr>
                <w:rFonts w:ascii="GHEA Grapalat" w:hAnsi="GHEA Grapalat" w:cs="Sylfaen"/>
                <w:b/>
                <w:sz w:val="16"/>
                <w:szCs w:val="16"/>
                <w:lang w:val="hy-AM"/>
              </w:rPr>
              <w:t>անվանմամբ ֆալը</w:t>
            </w:r>
          </w:p>
          <w:p w:rsidR="002855E1" w:rsidRPr="00EC778E" w:rsidRDefault="002855E1" w:rsidP="002855E1">
            <w:pPr>
              <w:jc w:val="center"/>
              <w:rPr>
                <w:rFonts w:ascii="GHEA Grapalat" w:hAnsi="GHEA Grapalat"/>
                <w:sz w:val="16"/>
                <w:szCs w:val="16"/>
                <w:lang w:val="hy-AM"/>
              </w:rPr>
            </w:pPr>
          </w:p>
        </w:tc>
        <w:tc>
          <w:tcPr>
            <w:tcW w:w="945" w:type="dxa"/>
            <w:vAlign w:val="center"/>
          </w:tcPr>
          <w:p w:rsidR="002855E1" w:rsidRPr="00EC778E" w:rsidRDefault="002855E1" w:rsidP="00EC778E">
            <w:pPr>
              <w:rPr>
                <w:rFonts w:ascii="GHEA Grapalat" w:hAnsi="GHEA Grapalat" w:cs="Tahoma"/>
                <w:sz w:val="16"/>
                <w:szCs w:val="16"/>
                <w:lang w:val="hy-AM"/>
              </w:rPr>
            </w:pPr>
          </w:p>
          <w:p w:rsidR="00EC778E" w:rsidRDefault="00EC778E" w:rsidP="00EC778E">
            <w:pPr>
              <w:jc w:val="center"/>
              <w:rPr>
                <w:rFonts w:ascii="GHEA Grapalat" w:hAnsi="GHEA Grapalat" w:cs="Tahoma"/>
                <w:sz w:val="16"/>
                <w:szCs w:val="16"/>
                <w:lang w:val="hy-AM"/>
              </w:rPr>
            </w:pPr>
            <w:r>
              <w:rPr>
                <w:rFonts w:ascii="GHEA Grapalat" w:hAnsi="GHEA Grapalat" w:cs="Tahoma"/>
                <w:sz w:val="16"/>
                <w:szCs w:val="16"/>
                <w:lang w:val="hy-AM"/>
              </w:rPr>
              <w:t>Ք. Երևան</w:t>
            </w:r>
          </w:p>
          <w:p w:rsidR="002855E1" w:rsidRPr="00EC778E" w:rsidRDefault="002855E1" w:rsidP="00EC778E">
            <w:pPr>
              <w:jc w:val="center"/>
              <w:rPr>
                <w:rFonts w:ascii="GHEA Grapalat" w:hAnsi="GHEA Grapalat" w:cs="Tahoma"/>
                <w:sz w:val="16"/>
                <w:szCs w:val="16"/>
                <w:lang w:val="hy-AM"/>
              </w:rPr>
            </w:pPr>
            <w:r w:rsidRPr="00EC778E">
              <w:rPr>
                <w:rFonts w:ascii="GHEA Grapalat" w:hAnsi="GHEA Grapalat" w:cs="Tahoma"/>
                <w:sz w:val="16"/>
                <w:szCs w:val="16"/>
                <w:lang w:val="hy-AM"/>
              </w:rPr>
              <w:t>Արամ Մանուկյան 31</w:t>
            </w:r>
          </w:p>
          <w:p w:rsidR="002855E1" w:rsidRPr="00EC778E" w:rsidRDefault="002855E1" w:rsidP="002855E1">
            <w:pPr>
              <w:jc w:val="center"/>
              <w:rPr>
                <w:rFonts w:ascii="GHEA Grapalat" w:hAnsi="GHEA Grapalat" w:cs="Tahoma"/>
                <w:sz w:val="16"/>
                <w:szCs w:val="16"/>
                <w:lang w:val="hy-AM"/>
              </w:rPr>
            </w:pPr>
          </w:p>
          <w:p w:rsidR="002855E1" w:rsidRPr="00EC778E" w:rsidRDefault="002855E1" w:rsidP="002855E1">
            <w:pPr>
              <w:jc w:val="center"/>
              <w:rPr>
                <w:rFonts w:ascii="GHEA Grapalat" w:hAnsi="GHEA Grapalat" w:cs="Tahoma"/>
                <w:sz w:val="16"/>
                <w:szCs w:val="16"/>
                <w:lang w:val="hy-AM"/>
              </w:rPr>
            </w:pPr>
          </w:p>
          <w:p w:rsidR="002855E1" w:rsidRPr="00EC778E" w:rsidRDefault="002855E1" w:rsidP="002855E1">
            <w:pPr>
              <w:jc w:val="center"/>
              <w:rPr>
                <w:rFonts w:ascii="GHEA Grapalat" w:hAnsi="GHEA Grapalat" w:cs="Tahoma"/>
                <w:sz w:val="16"/>
                <w:szCs w:val="16"/>
                <w:lang w:val="hy-AM"/>
              </w:rPr>
            </w:pPr>
          </w:p>
          <w:p w:rsidR="002855E1" w:rsidRPr="00EC778E" w:rsidRDefault="002855E1" w:rsidP="002855E1">
            <w:pPr>
              <w:jc w:val="center"/>
              <w:rPr>
                <w:rFonts w:ascii="GHEA Grapalat" w:hAnsi="GHEA Grapalat" w:cs="Tahoma"/>
                <w:sz w:val="16"/>
                <w:szCs w:val="16"/>
                <w:lang w:val="hy-AM"/>
              </w:rPr>
            </w:pPr>
          </w:p>
          <w:p w:rsidR="002855E1" w:rsidRPr="00EC778E" w:rsidRDefault="002855E1" w:rsidP="002855E1">
            <w:pPr>
              <w:jc w:val="center"/>
              <w:rPr>
                <w:rFonts w:ascii="GHEA Grapalat" w:hAnsi="GHEA Grapalat" w:cs="Tahoma"/>
                <w:sz w:val="16"/>
                <w:szCs w:val="16"/>
                <w:lang w:val="hy-AM"/>
              </w:rPr>
            </w:pPr>
          </w:p>
          <w:p w:rsidR="002855E1" w:rsidRPr="00EC778E" w:rsidRDefault="002855E1" w:rsidP="002855E1">
            <w:pPr>
              <w:jc w:val="center"/>
              <w:rPr>
                <w:rFonts w:ascii="GHEA Grapalat" w:hAnsi="GHEA Grapalat" w:cs="Tahoma"/>
                <w:sz w:val="16"/>
                <w:szCs w:val="16"/>
                <w:lang w:val="hy-AM"/>
              </w:rPr>
            </w:pPr>
          </w:p>
          <w:p w:rsidR="002855E1" w:rsidRPr="00EC778E" w:rsidRDefault="002855E1" w:rsidP="002855E1">
            <w:pPr>
              <w:jc w:val="center"/>
              <w:rPr>
                <w:rFonts w:ascii="GHEA Grapalat" w:hAnsi="GHEA Grapalat" w:cs="Tahoma"/>
                <w:sz w:val="16"/>
                <w:szCs w:val="16"/>
                <w:lang w:val="hy-AM"/>
              </w:rPr>
            </w:pPr>
          </w:p>
          <w:p w:rsidR="002855E1" w:rsidRPr="00EC778E" w:rsidRDefault="002855E1" w:rsidP="002855E1">
            <w:pPr>
              <w:jc w:val="center"/>
              <w:rPr>
                <w:rFonts w:ascii="GHEA Grapalat" w:hAnsi="GHEA Grapalat"/>
                <w:sz w:val="16"/>
                <w:szCs w:val="16"/>
              </w:rPr>
            </w:pPr>
          </w:p>
        </w:tc>
        <w:tc>
          <w:tcPr>
            <w:tcW w:w="1434" w:type="dxa"/>
            <w:vAlign w:val="center"/>
          </w:tcPr>
          <w:p w:rsidR="002855E1" w:rsidRPr="00EC778E" w:rsidRDefault="002855E1" w:rsidP="00EC778E">
            <w:pPr>
              <w:rPr>
                <w:rFonts w:ascii="GHEA Grapalat" w:hAnsi="GHEA Grapalat"/>
                <w:sz w:val="16"/>
                <w:szCs w:val="16"/>
                <w:lang w:val="hy-AM"/>
              </w:rPr>
            </w:pPr>
          </w:p>
          <w:p w:rsidR="002855E1" w:rsidRPr="00EC778E" w:rsidRDefault="002855E1" w:rsidP="002855E1">
            <w:pPr>
              <w:jc w:val="center"/>
              <w:rPr>
                <w:rFonts w:ascii="GHEA Grapalat" w:hAnsi="GHEA Grapalat"/>
                <w:sz w:val="16"/>
                <w:szCs w:val="16"/>
                <w:lang w:val="hy-AM"/>
              </w:rPr>
            </w:pPr>
          </w:p>
          <w:p w:rsidR="002855E1" w:rsidRPr="00EC778E" w:rsidRDefault="002855E1" w:rsidP="00EC778E">
            <w:pPr>
              <w:jc w:val="center"/>
              <w:rPr>
                <w:rFonts w:ascii="GHEA Grapalat" w:hAnsi="GHEA Grapalat"/>
                <w:sz w:val="16"/>
                <w:szCs w:val="16"/>
                <w:lang w:val="hy-AM"/>
              </w:rPr>
            </w:pPr>
            <w:r w:rsidRPr="00EC778E">
              <w:rPr>
                <w:rFonts w:ascii="GHEA Grapalat" w:hAnsi="GHEA Grapalat"/>
                <w:sz w:val="16"/>
                <w:szCs w:val="16"/>
                <w:lang w:val="hy-AM"/>
              </w:rPr>
              <w:t xml:space="preserve">Պայմանագիրը կնքելուց հետո </w:t>
            </w:r>
            <w:r w:rsidR="00EC778E" w:rsidRPr="00EC778E">
              <w:rPr>
                <w:rFonts w:ascii="GHEA Grapalat" w:hAnsi="GHEA Grapalat"/>
                <w:sz w:val="16"/>
                <w:szCs w:val="16"/>
                <w:lang w:val="hy-AM"/>
              </w:rPr>
              <w:t>20 օրացուցային օրվա ընթացքում:</w:t>
            </w:r>
          </w:p>
        </w:tc>
      </w:tr>
    </w:tbl>
    <w:p w:rsidR="00D95D28" w:rsidRPr="00EC778E" w:rsidRDefault="00D95D28" w:rsidP="00D95D28">
      <w:pPr>
        <w:jc w:val="both"/>
        <w:rPr>
          <w:rFonts w:asciiTheme="minorHAnsi" w:hAnsiTheme="minorHAnsi"/>
          <w:sz w:val="16"/>
          <w:szCs w:val="16"/>
          <w:lang w:val="hy-AM"/>
        </w:rPr>
      </w:pPr>
      <w:r w:rsidRPr="00EC778E">
        <w:rPr>
          <w:rFonts w:ascii="GHEA Grapalat" w:hAnsi="GHEA Grapalat" w:cs="Sylfaen"/>
          <w:i/>
          <w:sz w:val="16"/>
          <w:szCs w:val="16"/>
          <w:lang w:val="hy-AM"/>
        </w:rPr>
        <w:t xml:space="preserve">* </w:t>
      </w:r>
      <w:r w:rsidRPr="00EC778E">
        <w:rPr>
          <w:rFonts w:ascii="GHEA Grapalat" w:hAnsi="GHEA Grapalat" w:cs="Sylfaen"/>
          <w:i/>
          <w:sz w:val="16"/>
          <w:szCs w:val="16"/>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D95D28" w:rsidRPr="00EC778E" w:rsidRDefault="00D95D28" w:rsidP="00D95D28">
      <w:pPr>
        <w:keepNext/>
        <w:jc w:val="both"/>
        <w:outlineLvl w:val="3"/>
        <w:rPr>
          <w:rFonts w:ascii="GHEA Grapalat" w:hAnsi="GHEA Grapalat"/>
          <w:i/>
          <w:sz w:val="16"/>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D95D28" w:rsidRPr="00EC778E" w:rsidTr="009A14BA">
        <w:trPr>
          <w:jc w:val="center"/>
        </w:trPr>
        <w:tc>
          <w:tcPr>
            <w:tcW w:w="4536" w:type="dxa"/>
          </w:tcPr>
          <w:p w:rsidR="00D95D28" w:rsidRPr="00EC778E" w:rsidRDefault="00D95D28" w:rsidP="009A14BA">
            <w:pPr>
              <w:spacing w:line="360" w:lineRule="auto"/>
              <w:jc w:val="center"/>
              <w:rPr>
                <w:rFonts w:ascii="GHEA Grapalat" w:hAnsi="GHEA Grapalat" w:cs="Sylfaen"/>
                <w:b/>
                <w:bCs/>
                <w:sz w:val="16"/>
                <w:szCs w:val="16"/>
                <w:lang w:val="nb-NO"/>
              </w:rPr>
            </w:pPr>
            <w:r w:rsidRPr="00EC778E">
              <w:rPr>
                <w:rFonts w:ascii="GHEA Grapalat" w:hAnsi="GHEA Grapalat" w:cs="Sylfaen"/>
                <w:b/>
                <w:bCs/>
                <w:sz w:val="16"/>
                <w:szCs w:val="16"/>
                <w:lang w:val="nb-NO"/>
              </w:rPr>
              <w:t>ՊԱՏՎԻՐԱՏՈՒ</w:t>
            </w:r>
          </w:p>
          <w:p w:rsidR="00D95D28" w:rsidRPr="00EC778E" w:rsidRDefault="00D95D28" w:rsidP="009A14BA">
            <w:pPr>
              <w:rPr>
                <w:rFonts w:ascii="GHEA Grapalat" w:hAnsi="GHEA Grapalat"/>
                <w:sz w:val="16"/>
                <w:szCs w:val="16"/>
                <w:lang w:val="ru-RU"/>
              </w:rPr>
            </w:pPr>
          </w:p>
          <w:p w:rsidR="00D95D28" w:rsidRPr="00EC778E" w:rsidRDefault="00D95D28" w:rsidP="009A14BA">
            <w:pPr>
              <w:rPr>
                <w:rFonts w:ascii="GHEA Grapalat" w:hAnsi="GHEA Grapalat"/>
                <w:sz w:val="16"/>
                <w:szCs w:val="16"/>
                <w:lang w:val="ru-RU"/>
              </w:rPr>
            </w:pPr>
          </w:p>
          <w:p w:rsidR="00D95D28" w:rsidRPr="00EC778E" w:rsidRDefault="00D95D28" w:rsidP="009A14BA">
            <w:pPr>
              <w:jc w:val="center"/>
              <w:rPr>
                <w:rFonts w:ascii="GHEA Grapalat" w:hAnsi="GHEA Grapalat"/>
                <w:sz w:val="16"/>
                <w:szCs w:val="16"/>
                <w:lang w:val="ru-RU"/>
              </w:rPr>
            </w:pPr>
            <w:r w:rsidRPr="00EC778E">
              <w:rPr>
                <w:rFonts w:ascii="GHEA Grapalat" w:hAnsi="GHEA Grapalat"/>
                <w:sz w:val="16"/>
                <w:szCs w:val="16"/>
                <w:lang w:val="ru-RU"/>
              </w:rPr>
              <w:t>---------------------------------</w:t>
            </w:r>
          </w:p>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w:t>
            </w:r>
            <w:r w:rsidRPr="00EC778E">
              <w:rPr>
                <w:rFonts w:ascii="GHEA Grapalat" w:hAnsi="GHEA Grapalat" w:cs="Sylfaen"/>
                <w:sz w:val="16"/>
                <w:szCs w:val="16"/>
                <w:lang w:val="ru-RU"/>
              </w:rPr>
              <w:t>ստորագրություն</w:t>
            </w:r>
            <w:r w:rsidRPr="00EC778E">
              <w:rPr>
                <w:rFonts w:ascii="GHEA Grapalat" w:hAnsi="GHEA Grapalat"/>
                <w:sz w:val="16"/>
                <w:szCs w:val="16"/>
              </w:rPr>
              <w:t>/</w:t>
            </w:r>
          </w:p>
          <w:p w:rsidR="00D95D28" w:rsidRPr="00EC778E" w:rsidRDefault="00D95D28" w:rsidP="009A14BA">
            <w:pPr>
              <w:jc w:val="center"/>
              <w:rPr>
                <w:rFonts w:ascii="GHEA Grapalat" w:hAnsi="GHEA Grapalat"/>
                <w:sz w:val="16"/>
                <w:szCs w:val="16"/>
                <w:lang w:val="ru-RU"/>
              </w:rPr>
            </w:pPr>
            <w:r w:rsidRPr="00EC778E">
              <w:rPr>
                <w:rFonts w:ascii="GHEA Grapalat" w:hAnsi="GHEA Grapalat" w:cs="Sylfaen"/>
                <w:sz w:val="16"/>
                <w:szCs w:val="16"/>
                <w:lang w:val="ru-RU"/>
              </w:rPr>
              <w:t>Կ</w:t>
            </w:r>
            <w:r w:rsidRPr="00EC778E">
              <w:rPr>
                <w:rFonts w:ascii="GHEA Grapalat" w:hAnsi="GHEA Grapalat"/>
                <w:sz w:val="16"/>
                <w:szCs w:val="16"/>
                <w:lang w:val="ru-RU"/>
              </w:rPr>
              <w:t>.</w:t>
            </w:r>
            <w:r w:rsidRPr="00EC778E">
              <w:rPr>
                <w:rFonts w:ascii="GHEA Grapalat" w:hAnsi="GHEA Grapalat" w:cs="Sylfaen"/>
                <w:sz w:val="16"/>
                <w:szCs w:val="16"/>
                <w:lang w:val="ru-RU"/>
              </w:rPr>
              <w:t>Տ</w:t>
            </w:r>
          </w:p>
        </w:tc>
        <w:tc>
          <w:tcPr>
            <w:tcW w:w="760" w:type="dxa"/>
          </w:tcPr>
          <w:p w:rsidR="00D95D28" w:rsidRPr="00EC778E" w:rsidRDefault="00D95D28" w:rsidP="009A14BA">
            <w:pPr>
              <w:spacing w:line="360" w:lineRule="auto"/>
              <w:jc w:val="center"/>
              <w:rPr>
                <w:rFonts w:ascii="GHEA Grapalat" w:hAnsi="GHEA Grapalat"/>
                <w:sz w:val="16"/>
                <w:szCs w:val="16"/>
                <w:lang w:val="ru-RU"/>
              </w:rPr>
            </w:pPr>
          </w:p>
        </w:tc>
        <w:tc>
          <w:tcPr>
            <w:tcW w:w="4343" w:type="dxa"/>
          </w:tcPr>
          <w:p w:rsidR="00D95D28" w:rsidRPr="00EC778E" w:rsidRDefault="00D95D28" w:rsidP="009A14BA">
            <w:pPr>
              <w:spacing w:line="360" w:lineRule="auto"/>
              <w:jc w:val="center"/>
              <w:rPr>
                <w:rFonts w:ascii="GHEA Grapalat" w:hAnsi="GHEA Grapalat" w:cs="Sylfaen"/>
                <w:b/>
                <w:bCs/>
                <w:sz w:val="16"/>
                <w:szCs w:val="16"/>
                <w:lang w:val="ru-RU"/>
              </w:rPr>
            </w:pPr>
            <w:r w:rsidRPr="00EC778E">
              <w:rPr>
                <w:rFonts w:ascii="GHEA Grapalat" w:hAnsi="GHEA Grapalat" w:cs="Sylfaen"/>
                <w:b/>
                <w:bCs/>
                <w:sz w:val="16"/>
                <w:szCs w:val="16"/>
                <w:lang w:val="pt-BR"/>
              </w:rPr>
              <w:t>ԿԱՊԱԼԱՌՈՒ</w:t>
            </w:r>
          </w:p>
          <w:p w:rsidR="00D95D28" w:rsidRPr="00EC778E" w:rsidRDefault="00D95D28" w:rsidP="009A14BA">
            <w:pPr>
              <w:jc w:val="center"/>
              <w:rPr>
                <w:rFonts w:ascii="GHEA Grapalat" w:hAnsi="GHEA Grapalat"/>
                <w:sz w:val="16"/>
                <w:szCs w:val="16"/>
                <w:lang w:val="ru-RU"/>
              </w:rPr>
            </w:pPr>
          </w:p>
          <w:p w:rsidR="00D95D28" w:rsidRPr="00EC778E" w:rsidRDefault="00D95D28" w:rsidP="009A14BA">
            <w:pPr>
              <w:jc w:val="center"/>
              <w:rPr>
                <w:rFonts w:ascii="GHEA Grapalat" w:hAnsi="GHEA Grapalat"/>
                <w:sz w:val="16"/>
                <w:szCs w:val="16"/>
                <w:lang w:val="ru-RU"/>
              </w:rPr>
            </w:pPr>
          </w:p>
          <w:p w:rsidR="00D95D28" w:rsidRPr="00EC778E" w:rsidRDefault="00D95D28" w:rsidP="009A14BA">
            <w:pPr>
              <w:jc w:val="center"/>
              <w:rPr>
                <w:rFonts w:ascii="GHEA Grapalat" w:hAnsi="GHEA Grapalat"/>
                <w:sz w:val="16"/>
                <w:szCs w:val="16"/>
                <w:lang w:val="ru-RU"/>
              </w:rPr>
            </w:pPr>
            <w:r w:rsidRPr="00EC778E">
              <w:rPr>
                <w:rFonts w:ascii="GHEA Grapalat" w:hAnsi="GHEA Grapalat"/>
                <w:sz w:val="16"/>
                <w:szCs w:val="16"/>
                <w:lang w:val="ru-RU"/>
              </w:rPr>
              <w:t>---------------------------------</w:t>
            </w:r>
          </w:p>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w:t>
            </w:r>
            <w:r w:rsidRPr="00EC778E">
              <w:rPr>
                <w:rFonts w:ascii="GHEA Grapalat" w:hAnsi="GHEA Grapalat" w:cs="Sylfaen"/>
                <w:sz w:val="16"/>
                <w:szCs w:val="16"/>
                <w:lang w:val="ru-RU"/>
              </w:rPr>
              <w:t>ստորագրություն</w:t>
            </w:r>
            <w:r w:rsidRPr="00EC778E">
              <w:rPr>
                <w:rFonts w:ascii="GHEA Grapalat" w:hAnsi="GHEA Grapalat"/>
                <w:sz w:val="16"/>
                <w:szCs w:val="16"/>
              </w:rPr>
              <w:t>/</w:t>
            </w:r>
          </w:p>
          <w:p w:rsidR="00D95D28" w:rsidRPr="00EC778E" w:rsidRDefault="00D95D28" w:rsidP="009A14BA">
            <w:pPr>
              <w:jc w:val="center"/>
              <w:rPr>
                <w:rFonts w:ascii="GHEA Grapalat" w:hAnsi="GHEA Grapalat"/>
                <w:sz w:val="16"/>
                <w:szCs w:val="16"/>
                <w:lang w:val="ru-RU"/>
              </w:rPr>
            </w:pPr>
            <w:r w:rsidRPr="00EC778E">
              <w:rPr>
                <w:rFonts w:ascii="GHEA Grapalat" w:hAnsi="GHEA Grapalat" w:cs="Sylfaen"/>
                <w:sz w:val="16"/>
                <w:szCs w:val="16"/>
                <w:lang w:val="ru-RU"/>
              </w:rPr>
              <w:t>Կ</w:t>
            </w:r>
            <w:r w:rsidRPr="00EC778E">
              <w:rPr>
                <w:rFonts w:ascii="GHEA Grapalat" w:hAnsi="GHEA Grapalat"/>
                <w:sz w:val="16"/>
                <w:szCs w:val="16"/>
                <w:lang w:val="ru-RU"/>
              </w:rPr>
              <w:t>.</w:t>
            </w:r>
            <w:r w:rsidRPr="00EC778E">
              <w:rPr>
                <w:rFonts w:ascii="GHEA Grapalat" w:hAnsi="GHEA Grapalat" w:cs="Sylfaen"/>
                <w:sz w:val="16"/>
                <w:szCs w:val="16"/>
                <w:lang w:val="ru-RU"/>
              </w:rPr>
              <w:t>Տ</w:t>
            </w:r>
          </w:p>
        </w:tc>
      </w:tr>
    </w:tbl>
    <w:p w:rsidR="00D95D28" w:rsidRPr="00EC778E" w:rsidRDefault="00D95D28" w:rsidP="00D95D28">
      <w:pPr>
        <w:jc w:val="both"/>
        <w:rPr>
          <w:rFonts w:ascii="GHEA Grapalat" w:hAnsi="GHEA Grapalat"/>
          <w:sz w:val="16"/>
          <w:szCs w:val="16"/>
          <w:lang w:val="pt-BR"/>
        </w:rPr>
      </w:pPr>
    </w:p>
    <w:p w:rsidR="00D95D28" w:rsidRPr="00EC778E" w:rsidRDefault="00D95D28" w:rsidP="00D95D28">
      <w:pPr>
        <w:tabs>
          <w:tab w:val="left" w:pos="8789"/>
        </w:tabs>
        <w:jc w:val="both"/>
        <w:rPr>
          <w:rFonts w:ascii="GHEA Grapalat" w:hAnsi="GHEA Grapalat"/>
          <w:sz w:val="16"/>
          <w:szCs w:val="16"/>
          <w:lang w:val="pt-BR"/>
        </w:rPr>
      </w:pPr>
    </w:p>
    <w:p w:rsidR="00D95D28" w:rsidRPr="00EC778E" w:rsidRDefault="00D95D28" w:rsidP="00D95D28">
      <w:pPr>
        <w:tabs>
          <w:tab w:val="left" w:pos="1080"/>
        </w:tabs>
        <w:ind w:right="-7" w:firstLine="567"/>
        <w:jc w:val="both"/>
        <w:rPr>
          <w:rFonts w:ascii="GHEA Grapalat" w:hAnsi="GHEA Grapalat"/>
          <w:sz w:val="16"/>
          <w:szCs w:val="16"/>
          <w:lang w:val="pt-BR"/>
        </w:rPr>
      </w:pPr>
    </w:p>
    <w:p w:rsidR="00D95D28" w:rsidRPr="00EC778E" w:rsidRDefault="00D95D28" w:rsidP="00D95D28">
      <w:pPr>
        <w:rPr>
          <w:rFonts w:ascii="GHEA Grapalat" w:hAnsi="GHEA Grapalat"/>
          <w:sz w:val="16"/>
          <w:szCs w:val="16"/>
          <w:lang w:val="pt-BR"/>
        </w:rPr>
      </w:pPr>
    </w:p>
    <w:p w:rsidR="00D95D28" w:rsidRPr="00EC778E" w:rsidRDefault="00D95D28" w:rsidP="00D95D28">
      <w:pPr>
        <w:rPr>
          <w:rFonts w:ascii="GHEA Grapalat" w:hAnsi="GHEA Grapalat"/>
          <w:sz w:val="16"/>
          <w:szCs w:val="16"/>
          <w:lang w:val="pt-BR"/>
        </w:rPr>
      </w:pPr>
    </w:p>
    <w:p w:rsidR="00D95D28" w:rsidRPr="00EC778E" w:rsidRDefault="00D95D28" w:rsidP="00D95D28">
      <w:pPr>
        <w:jc w:val="both"/>
        <w:rPr>
          <w:rFonts w:ascii="GHEA Grapalat" w:hAnsi="GHEA Grapalat"/>
          <w:i/>
          <w:sz w:val="16"/>
          <w:szCs w:val="16"/>
          <w:lang w:val="pt-BR"/>
        </w:rPr>
      </w:pPr>
      <w:r w:rsidRPr="00EC778E">
        <w:rPr>
          <w:rFonts w:ascii="GHEA Grapalat" w:hAnsi="GHEA Grapalat"/>
          <w:i/>
          <w:sz w:val="16"/>
          <w:szCs w:val="16"/>
          <w:lang w:val="pt-BR"/>
        </w:rPr>
        <w:t xml:space="preserve">** </w:t>
      </w:r>
      <w:r w:rsidRPr="00EC778E">
        <w:rPr>
          <w:rFonts w:ascii="GHEA Grapalat" w:hAnsi="GHEA Grapalat" w:cs="Sylfaen"/>
          <w:i/>
          <w:sz w:val="16"/>
          <w:szCs w:val="16"/>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EC778E">
        <w:rPr>
          <w:rFonts w:ascii="GHEA Grapalat" w:hAnsi="GHEA Grapalat" w:cs="Sylfaen"/>
          <w:i/>
          <w:sz w:val="16"/>
          <w:szCs w:val="16"/>
          <w:lang w:val="hy-AM"/>
        </w:rPr>
        <w:t xml:space="preserve">, իսկ «Ավարտը»  </w:t>
      </w:r>
      <w:r w:rsidRPr="00EC778E">
        <w:rPr>
          <w:rFonts w:ascii="GHEA Grapalat" w:hAnsi="GHEA Grapalat" w:cs="Sylfaen"/>
          <w:i/>
          <w:sz w:val="16"/>
          <w:szCs w:val="16"/>
          <w:lang w:val="pt-BR"/>
        </w:rPr>
        <w:t xml:space="preserve">սյունակում </w:t>
      </w:r>
      <w:r w:rsidRPr="00EC778E">
        <w:rPr>
          <w:rFonts w:ascii="GHEA Grapalat" w:hAnsi="GHEA Grapalat" w:cs="Sylfaen"/>
          <w:i/>
          <w:sz w:val="16"/>
          <w:szCs w:val="16"/>
          <w:lang w:val="hy-AM"/>
        </w:rPr>
        <w:t>կատարման ժամկետը</w:t>
      </w:r>
      <w:r w:rsidRPr="00EC778E">
        <w:rPr>
          <w:rFonts w:ascii="GHEA Grapalat" w:hAnsi="GHEA Grapalat" w:cs="Sylfaen"/>
          <w:i/>
          <w:sz w:val="16"/>
          <w:szCs w:val="16"/>
          <w:lang w:val="pt-BR"/>
        </w:rPr>
        <w:t xml:space="preserve"> սահմանվում է օրացուցային օրերով:</w:t>
      </w:r>
    </w:p>
    <w:p w:rsidR="00D95D28" w:rsidRPr="00EC778E" w:rsidRDefault="00D95D28" w:rsidP="00D95D28">
      <w:pPr>
        <w:rPr>
          <w:rFonts w:ascii="GHEA Grapalat" w:hAnsi="GHEA Grapalat"/>
          <w:sz w:val="16"/>
          <w:szCs w:val="16"/>
          <w:lang w:val="pt-BR"/>
        </w:rPr>
      </w:pPr>
    </w:p>
    <w:p w:rsidR="00D95D28" w:rsidRPr="00EC778E" w:rsidRDefault="00D95D28" w:rsidP="00D95D28">
      <w:pPr>
        <w:rPr>
          <w:rFonts w:ascii="GHEA Grapalat" w:hAnsi="GHEA Grapalat"/>
          <w:sz w:val="16"/>
          <w:szCs w:val="16"/>
          <w:lang w:val="pt-BR"/>
        </w:rPr>
      </w:pPr>
    </w:p>
    <w:p w:rsidR="00D95D28" w:rsidRPr="00EC778E" w:rsidRDefault="00D95D28" w:rsidP="00D95D28">
      <w:pPr>
        <w:ind w:firstLine="567"/>
        <w:jc w:val="right"/>
        <w:rPr>
          <w:rFonts w:ascii="GHEA Grapalat" w:hAnsi="GHEA Grapalat"/>
          <w:i/>
          <w:sz w:val="16"/>
          <w:szCs w:val="16"/>
          <w:lang w:val="pt-BR"/>
        </w:rPr>
      </w:pPr>
      <w:r w:rsidRPr="00EC778E">
        <w:rPr>
          <w:rFonts w:ascii="GHEA Grapalat" w:hAnsi="GHEA Grapalat"/>
          <w:i/>
          <w:sz w:val="16"/>
          <w:szCs w:val="16"/>
          <w:lang w:val="pt-BR"/>
        </w:rPr>
        <w:br w:type="page"/>
      </w:r>
    </w:p>
    <w:p w:rsidR="00D95D28" w:rsidRPr="00EC778E" w:rsidRDefault="00D95D28" w:rsidP="00D95D28">
      <w:pPr>
        <w:ind w:firstLine="567"/>
        <w:jc w:val="right"/>
        <w:rPr>
          <w:rFonts w:ascii="GHEA Grapalat" w:hAnsi="GHEA Grapalat" w:cs="Sylfaen"/>
          <w:i/>
          <w:sz w:val="16"/>
          <w:szCs w:val="16"/>
          <w:lang w:val="pt-BR"/>
        </w:rPr>
      </w:pPr>
      <w:r w:rsidRPr="00EC778E">
        <w:rPr>
          <w:rFonts w:ascii="GHEA Grapalat" w:hAnsi="GHEA Grapalat" w:cs="Sylfaen"/>
          <w:i/>
          <w:sz w:val="16"/>
          <w:szCs w:val="16"/>
          <w:lang w:val="pt-BR"/>
        </w:rPr>
        <w:lastRenderedPageBreak/>
        <w:t>Հավելված N 3</w:t>
      </w:r>
    </w:p>
    <w:p w:rsidR="00D95D28" w:rsidRPr="00EC778E" w:rsidRDefault="00D95D28" w:rsidP="00D95D28">
      <w:pPr>
        <w:ind w:firstLine="567"/>
        <w:jc w:val="right"/>
        <w:rPr>
          <w:rFonts w:ascii="GHEA Grapalat" w:hAnsi="GHEA Grapalat" w:cs="Sylfaen"/>
          <w:i/>
          <w:sz w:val="16"/>
          <w:szCs w:val="16"/>
          <w:lang w:val="pt-BR"/>
        </w:rPr>
      </w:pPr>
      <w:r w:rsidRPr="00EC778E">
        <w:rPr>
          <w:rFonts w:ascii="GHEA Grapalat" w:hAnsi="GHEA Grapalat" w:cs="Sylfaen"/>
          <w:i/>
          <w:sz w:val="16"/>
          <w:szCs w:val="16"/>
          <w:lang w:val="pt-BR"/>
        </w:rPr>
        <w:t xml:space="preserve">«         »              20  թ. կնքված </w:t>
      </w:r>
    </w:p>
    <w:p w:rsidR="00D95D28" w:rsidRPr="00EC778E" w:rsidRDefault="00D95D28" w:rsidP="00D95D28">
      <w:pPr>
        <w:ind w:firstLine="567"/>
        <w:jc w:val="right"/>
        <w:rPr>
          <w:rFonts w:ascii="GHEA Grapalat" w:hAnsi="GHEA Grapalat" w:cs="Sylfaen"/>
          <w:i/>
          <w:sz w:val="16"/>
          <w:szCs w:val="16"/>
          <w:lang w:val="pt-BR"/>
        </w:rPr>
      </w:pPr>
      <w:r w:rsidRPr="00EC778E">
        <w:rPr>
          <w:rFonts w:ascii="GHEA Grapalat" w:hAnsi="GHEA Grapalat" w:cs="Sylfaen"/>
          <w:i/>
          <w:sz w:val="16"/>
          <w:szCs w:val="16"/>
          <w:lang w:val="pt-BR"/>
        </w:rPr>
        <w:t xml:space="preserve">                    </w:t>
      </w:r>
      <w:r w:rsidR="00565703">
        <w:rPr>
          <w:rFonts w:ascii="GHEA Grapalat" w:hAnsi="GHEA Grapalat" w:cs="Sylfaen"/>
          <w:i/>
          <w:sz w:val="16"/>
          <w:szCs w:val="16"/>
          <w:lang w:val="hy-AM"/>
        </w:rPr>
        <w:t>ԵՕՀՊՄՔ-ԳՀԱՇՁԲ-24/37</w:t>
      </w:r>
      <w:r w:rsidRPr="00EC778E">
        <w:rPr>
          <w:rFonts w:ascii="GHEA Grapalat" w:hAnsi="GHEA Grapalat" w:cs="Sylfaen"/>
          <w:i/>
          <w:sz w:val="16"/>
          <w:szCs w:val="16"/>
          <w:lang w:val="pt-BR"/>
        </w:rPr>
        <w:t xml:space="preserve">  ծածկագրով պայմանագրի</w:t>
      </w:r>
    </w:p>
    <w:p w:rsidR="00D95D28" w:rsidRPr="00EC778E" w:rsidRDefault="00D95D28" w:rsidP="00D95D28">
      <w:pPr>
        <w:tabs>
          <w:tab w:val="left" w:pos="9540"/>
        </w:tabs>
        <w:rPr>
          <w:rFonts w:ascii="GHEA Grapalat" w:hAnsi="GHEA Grapalat"/>
          <w:sz w:val="16"/>
          <w:szCs w:val="16"/>
          <w:lang w:val="pt-BR"/>
        </w:rPr>
      </w:pPr>
    </w:p>
    <w:p w:rsidR="00D95D28" w:rsidRPr="00EC778E" w:rsidRDefault="00D95D28" w:rsidP="00D95D28">
      <w:pPr>
        <w:tabs>
          <w:tab w:val="left" w:pos="9540"/>
        </w:tabs>
        <w:rPr>
          <w:rFonts w:ascii="GHEA Grapalat" w:hAnsi="GHEA Grapalat"/>
          <w:sz w:val="16"/>
          <w:szCs w:val="16"/>
          <w:lang w:val="pt-BR"/>
        </w:rPr>
      </w:pPr>
    </w:p>
    <w:p w:rsidR="00D95D28" w:rsidRPr="00EC778E" w:rsidRDefault="00D95D28" w:rsidP="00D95D28">
      <w:pPr>
        <w:jc w:val="center"/>
        <w:rPr>
          <w:rFonts w:ascii="GHEA Grapalat" w:hAnsi="GHEA Grapalat"/>
          <w:sz w:val="16"/>
          <w:szCs w:val="16"/>
          <w:lang w:val="pt-BR"/>
        </w:rPr>
      </w:pPr>
      <w:r w:rsidRPr="00EC778E">
        <w:rPr>
          <w:rFonts w:ascii="GHEA Grapalat" w:hAnsi="GHEA Grapalat" w:cs="Sylfaen"/>
          <w:b/>
          <w:sz w:val="16"/>
          <w:szCs w:val="16"/>
          <w:lang w:val="pt-BR"/>
        </w:rPr>
        <w:softHyphen/>
      </w:r>
      <w:r w:rsidRPr="00EC778E">
        <w:rPr>
          <w:rFonts w:ascii="GHEA Grapalat" w:hAnsi="GHEA Grapalat" w:cs="Sylfaen"/>
          <w:b/>
          <w:sz w:val="16"/>
          <w:szCs w:val="16"/>
          <w:lang w:val="pt-BR"/>
        </w:rPr>
        <w:softHyphen/>
      </w:r>
      <w:r w:rsidRPr="00EC778E">
        <w:rPr>
          <w:rFonts w:ascii="GHEA Grapalat" w:hAnsi="GHEA Grapalat" w:cs="Sylfaen"/>
          <w:b/>
          <w:sz w:val="16"/>
          <w:szCs w:val="16"/>
          <w:lang w:val="pt-BR"/>
        </w:rPr>
        <w:softHyphen/>
      </w:r>
      <w:r w:rsidRPr="00EC778E">
        <w:rPr>
          <w:rFonts w:ascii="GHEA Grapalat" w:hAnsi="GHEA Grapalat" w:cs="Sylfaen"/>
          <w:b/>
          <w:sz w:val="16"/>
          <w:szCs w:val="16"/>
          <w:lang w:val="pt-BR"/>
        </w:rPr>
        <w:softHyphen/>
      </w:r>
      <w:r w:rsidRPr="00EC778E">
        <w:rPr>
          <w:rFonts w:ascii="GHEA Grapalat" w:hAnsi="GHEA Grapalat" w:cs="Sylfaen"/>
          <w:b/>
          <w:sz w:val="16"/>
          <w:szCs w:val="16"/>
          <w:lang w:val="pt-BR"/>
        </w:rPr>
        <w:softHyphen/>
      </w:r>
      <w:r w:rsidRPr="00EC778E">
        <w:rPr>
          <w:rFonts w:ascii="GHEA Grapalat" w:hAnsi="GHEA Grapalat" w:cs="Sylfaen"/>
          <w:b/>
          <w:sz w:val="16"/>
          <w:szCs w:val="16"/>
          <w:lang w:val="pt-BR"/>
        </w:rPr>
        <w:softHyphen/>
      </w:r>
      <w:r w:rsidRPr="00EC778E">
        <w:rPr>
          <w:rFonts w:ascii="GHEA Grapalat" w:hAnsi="GHEA Grapalat" w:cs="Sylfaen"/>
          <w:b/>
          <w:sz w:val="16"/>
          <w:szCs w:val="16"/>
          <w:lang w:val="pt-BR"/>
        </w:rPr>
        <w:softHyphen/>
      </w:r>
      <w:r w:rsidRPr="00EC778E">
        <w:rPr>
          <w:rFonts w:ascii="GHEA Grapalat" w:hAnsi="GHEA Grapalat" w:cs="Sylfaen"/>
          <w:b/>
          <w:sz w:val="16"/>
          <w:szCs w:val="16"/>
          <w:lang w:val="pt-BR"/>
        </w:rPr>
        <w:softHyphen/>
      </w:r>
      <w:r w:rsidRPr="00EC778E">
        <w:rPr>
          <w:rFonts w:ascii="GHEA Grapalat" w:hAnsi="GHEA Grapalat" w:cs="Sylfaen"/>
          <w:b/>
          <w:sz w:val="16"/>
          <w:szCs w:val="16"/>
          <w:lang w:val="pt-BR"/>
        </w:rPr>
        <w:softHyphen/>
      </w:r>
      <w:r w:rsidRPr="00EC778E">
        <w:rPr>
          <w:rFonts w:ascii="GHEA Grapalat" w:hAnsi="GHEA Grapalat" w:cs="Sylfaen"/>
          <w:b/>
          <w:sz w:val="16"/>
          <w:szCs w:val="16"/>
          <w:lang w:val="pt-BR"/>
        </w:rPr>
        <w:softHyphen/>
      </w:r>
      <w:r w:rsidRPr="00EC778E">
        <w:rPr>
          <w:rFonts w:ascii="GHEA Grapalat" w:hAnsi="GHEA Grapalat" w:cs="Sylfaen"/>
          <w:b/>
          <w:sz w:val="16"/>
          <w:szCs w:val="16"/>
          <w:lang w:val="pt-BR"/>
        </w:rPr>
        <w:softHyphen/>
      </w:r>
      <w:r w:rsidRPr="00EC778E">
        <w:rPr>
          <w:rFonts w:ascii="GHEA Grapalat" w:hAnsi="GHEA Grapalat" w:cs="Sylfaen"/>
          <w:b/>
          <w:sz w:val="16"/>
          <w:szCs w:val="16"/>
          <w:lang w:val="pt-BR"/>
        </w:rPr>
        <w:softHyphen/>
      </w:r>
      <w:r w:rsidRPr="00EC778E">
        <w:rPr>
          <w:rFonts w:ascii="GHEA Grapalat" w:hAnsi="GHEA Grapalat" w:cs="Sylfaen"/>
          <w:b/>
          <w:sz w:val="16"/>
          <w:szCs w:val="16"/>
          <w:lang w:val="pt-BR"/>
        </w:rPr>
        <w:softHyphen/>
      </w:r>
      <w:r w:rsidRPr="00EC778E">
        <w:rPr>
          <w:rFonts w:ascii="GHEA Grapalat" w:hAnsi="GHEA Grapalat" w:cs="Sylfaen"/>
          <w:b/>
          <w:sz w:val="16"/>
          <w:szCs w:val="16"/>
          <w:lang w:val="pt-BR"/>
        </w:rPr>
        <w:softHyphen/>
      </w:r>
      <w:r w:rsidRPr="00EC778E">
        <w:rPr>
          <w:rFonts w:ascii="GHEA Grapalat" w:hAnsi="GHEA Grapalat"/>
          <w:sz w:val="16"/>
          <w:szCs w:val="16"/>
        </w:rPr>
        <w:t>ՎՃԱՐՄԱՆ</w:t>
      </w:r>
      <w:r w:rsidRPr="00EC778E">
        <w:rPr>
          <w:rFonts w:ascii="GHEA Grapalat" w:hAnsi="GHEA Grapalat"/>
          <w:sz w:val="16"/>
          <w:szCs w:val="16"/>
          <w:lang w:val="pt-BR"/>
        </w:rPr>
        <w:t xml:space="preserve"> </w:t>
      </w:r>
      <w:r w:rsidRPr="00EC778E">
        <w:rPr>
          <w:rFonts w:ascii="GHEA Grapalat" w:hAnsi="GHEA Grapalat"/>
          <w:sz w:val="16"/>
          <w:szCs w:val="16"/>
        </w:rPr>
        <w:t>ԺԱՄԱՆԱԿԱՑՈՒՅՑ</w:t>
      </w:r>
      <w:r w:rsidRPr="00EC778E">
        <w:rPr>
          <w:rFonts w:ascii="GHEA Grapalat" w:hAnsi="GHEA Grapalat"/>
          <w:sz w:val="16"/>
          <w:szCs w:val="16"/>
          <w:lang w:val="pt-BR"/>
        </w:rPr>
        <w:t>*</w:t>
      </w:r>
    </w:p>
    <w:p w:rsidR="00D95D28" w:rsidRPr="00EC778E" w:rsidRDefault="00D95D28" w:rsidP="00D95D28">
      <w:pPr>
        <w:jc w:val="right"/>
        <w:rPr>
          <w:rFonts w:ascii="GHEA Grapalat" w:hAnsi="GHEA Grapalat"/>
          <w:sz w:val="16"/>
          <w:szCs w:val="16"/>
          <w:lang w:val="pt-BR"/>
        </w:rPr>
      </w:pPr>
      <w:r w:rsidRPr="00EC778E">
        <w:rPr>
          <w:rFonts w:ascii="GHEA Grapalat" w:hAnsi="GHEA Grapalat"/>
          <w:sz w:val="16"/>
          <w:szCs w:val="16"/>
          <w:lang w:val="pt-BR"/>
        </w:rPr>
        <w:t xml:space="preserve">                                                                                                                                                                                                            </w:t>
      </w:r>
      <w:r w:rsidRPr="00EC778E">
        <w:rPr>
          <w:rFonts w:ascii="GHEA Grapalat" w:hAnsi="GHEA Grapalat" w:cs="Sylfaen"/>
          <w:sz w:val="16"/>
          <w:szCs w:val="16"/>
        </w:rPr>
        <w:t>ՀՀ</w:t>
      </w:r>
      <w:r w:rsidRPr="00EC778E">
        <w:rPr>
          <w:rFonts w:ascii="GHEA Grapalat" w:hAnsi="GHEA Grapalat" w:cs="Sylfaen"/>
          <w:sz w:val="16"/>
          <w:szCs w:val="16"/>
          <w:lang w:val="es-ES"/>
        </w:rPr>
        <w:t xml:space="preserve"> </w:t>
      </w:r>
      <w:r w:rsidRPr="00EC778E">
        <w:rPr>
          <w:rFonts w:ascii="GHEA Grapalat" w:hAnsi="GHEA Grapalat" w:cs="Sylfaen"/>
          <w:sz w:val="16"/>
          <w:szCs w:val="16"/>
        </w:rPr>
        <w:t>դրամ</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130"/>
        <w:gridCol w:w="1834"/>
        <w:gridCol w:w="469"/>
        <w:gridCol w:w="469"/>
        <w:gridCol w:w="469"/>
        <w:gridCol w:w="469"/>
        <w:gridCol w:w="469"/>
        <w:gridCol w:w="469"/>
        <w:gridCol w:w="469"/>
        <w:gridCol w:w="469"/>
        <w:gridCol w:w="655"/>
        <w:gridCol w:w="450"/>
        <w:gridCol w:w="497"/>
        <w:gridCol w:w="497"/>
        <w:gridCol w:w="824"/>
      </w:tblGrid>
      <w:tr w:rsidR="00D95D28" w:rsidRPr="00EC778E" w:rsidTr="009A14BA">
        <w:tc>
          <w:tcPr>
            <w:tcW w:w="10802" w:type="dxa"/>
            <w:gridSpan w:val="16"/>
          </w:tcPr>
          <w:p w:rsidR="00D95D28" w:rsidRPr="00EC778E" w:rsidRDefault="00D95D28" w:rsidP="009A14BA">
            <w:pPr>
              <w:jc w:val="center"/>
              <w:rPr>
                <w:rFonts w:ascii="GHEA Grapalat" w:hAnsi="GHEA Grapalat"/>
                <w:sz w:val="16"/>
                <w:szCs w:val="16"/>
                <w:lang w:val="es-ES"/>
              </w:rPr>
            </w:pPr>
            <w:r w:rsidRPr="00EC778E">
              <w:rPr>
                <w:rFonts w:ascii="GHEA Grapalat" w:hAnsi="GHEA Grapalat"/>
                <w:sz w:val="16"/>
                <w:szCs w:val="16"/>
                <w:lang w:val="es-ES"/>
              </w:rPr>
              <w:t>Աշխատանքի</w:t>
            </w:r>
          </w:p>
        </w:tc>
      </w:tr>
      <w:tr w:rsidR="00D95D28" w:rsidRPr="006A0067" w:rsidTr="009A14BA">
        <w:tc>
          <w:tcPr>
            <w:tcW w:w="1163" w:type="dxa"/>
            <w:vAlign w:val="center"/>
          </w:tcPr>
          <w:p w:rsidR="00D95D28" w:rsidRPr="00EC778E" w:rsidRDefault="00D95D28" w:rsidP="009A14BA">
            <w:pPr>
              <w:jc w:val="center"/>
              <w:rPr>
                <w:rFonts w:ascii="GHEA Grapalat" w:hAnsi="GHEA Grapalat"/>
                <w:sz w:val="16"/>
                <w:szCs w:val="16"/>
                <w:lang w:val="es-ES"/>
              </w:rPr>
            </w:pPr>
            <w:r w:rsidRPr="00EC778E">
              <w:rPr>
                <w:rFonts w:ascii="GHEA Grapalat" w:hAnsi="GHEA Grapalat"/>
                <w:sz w:val="16"/>
                <w:szCs w:val="16"/>
              </w:rPr>
              <w:t>հրավերով նախատեսված չափաբաժնի համարը</w:t>
            </w:r>
          </w:p>
        </w:tc>
        <w:tc>
          <w:tcPr>
            <w:tcW w:w="1130" w:type="dxa"/>
            <w:vAlign w:val="center"/>
          </w:tcPr>
          <w:p w:rsidR="00D95D28" w:rsidRPr="00EC778E" w:rsidRDefault="00D95D28" w:rsidP="009A14BA">
            <w:pPr>
              <w:jc w:val="center"/>
              <w:rPr>
                <w:rFonts w:ascii="GHEA Grapalat" w:hAnsi="GHEA Grapalat"/>
                <w:sz w:val="16"/>
                <w:szCs w:val="16"/>
                <w:lang w:val="es-ES"/>
              </w:rPr>
            </w:pPr>
            <w:r w:rsidRPr="00EC778E">
              <w:rPr>
                <w:rFonts w:ascii="GHEA Grapalat" w:hAnsi="GHEA Grapalat"/>
                <w:sz w:val="16"/>
                <w:szCs w:val="16"/>
              </w:rPr>
              <w:t>գնումների</w:t>
            </w:r>
            <w:r w:rsidRPr="00EC778E">
              <w:rPr>
                <w:rFonts w:ascii="GHEA Grapalat" w:hAnsi="GHEA Grapalat"/>
                <w:sz w:val="16"/>
                <w:szCs w:val="16"/>
                <w:lang w:val="es-ES"/>
              </w:rPr>
              <w:t xml:space="preserve"> </w:t>
            </w:r>
            <w:r w:rsidRPr="00EC778E">
              <w:rPr>
                <w:rFonts w:ascii="GHEA Grapalat" w:hAnsi="GHEA Grapalat"/>
                <w:sz w:val="16"/>
                <w:szCs w:val="16"/>
              </w:rPr>
              <w:t>պլանով</w:t>
            </w:r>
            <w:r w:rsidRPr="00EC778E">
              <w:rPr>
                <w:rFonts w:ascii="GHEA Grapalat" w:hAnsi="GHEA Grapalat"/>
                <w:sz w:val="16"/>
                <w:szCs w:val="16"/>
                <w:lang w:val="es-ES"/>
              </w:rPr>
              <w:t xml:space="preserve"> </w:t>
            </w:r>
            <w:r w:rsidRPr="00EC778E">
              <w:rPr>
                <w:rFonts w:ascii="GHEA Grapalat" w:hAnsi="GHEA Grapalat"/>
                <w:sz w:val="16"/>
                <w:szCs w:val="16"/>
              </w:rPr>
              <w:t>նախատեսված</w:t>
            </w:r>
            <w:r w:rsidRPr="00EC778E">
              <w:rPr>
                <w:rFonts w:ascii="GHEA Grapalat" w:hAnsi="GHEA Grapalat"/>
                <w:sz w:val="16"/>
                <w:szCs w:val="16"/>
                <w:lang w:val="es-ES"/>
              </w:rPr>
              <w:t xml:space="preserve"> </w:t>
            </w:r>
            <w:r w:rsidRPr="00EC778E">
              <w:rPr>
                <w:rFonts w:ascii="GHEA Grapalat" w:hAnsi="GHEA Grapalat"/>
                <w:sz w:val="16"/>
                <w:szCs w:val="16"/>
              </w:rPr>
              <w:t>միջանցիկ</w:t>
            </w:r>
            <w:r w:rsidRPr="00EC778E">
              <w:rPr>
                <w:rFonts w:ascii="GHEA Grapalat" w:hAnsi="GHEA Grapalat"/>
                <w:sz w:val="16"/>
                <w:szCs w:val="16"/>
                <w:lang w:val="es-ES"/>
              </w:rPr>
              <w:t xml:space="preserve"> </w:t>
            </w:r>
            <w:r w:rsidRPr="00EC778E">
              <w:rPr>
                <w:rFonts w:ascii="GHEA Grapalat" w:hAnsi="GHEA Grapalat"/>
                <w:sz w:val="16"/>
                <w:szCs w:val="16"/>
              </w:rPr>
              <w:t>ծածկագիրը</w:t>
            </w:r>
            <w:r w:rsidRPr="00EC778E">
              <w:rPr>
                <w:rFonts w:ascii="GHEA Grapalat" w:hAnsi="GHEA Grapalat"/>
                <w:sz w:val="16"/>
                <w:szCs w:val="16"/>
                <w:lang w:val="es-ES"/>
              </w:rPr>
              <w:t xml:space="preserve">` </w:t>
            </w:r>
            <w:r w:rsidRPr="00EC778E">
              <w:rPr>
                <w:rFonts w:ascii="GHEA Grapalat" w:hAnsi="GHEA Grapalat"/>
                <w:sz w:val="16"/>
                <w:szCs w:val="16"/>
              </w:rPr>
              <w:t>ըստ</w:t>
            </w:r>
            <w:r w:rsidRPr="00EC778E">
              <w:rPr>
                <w:rFonts w:ascii="GHEA Grapalat" w:hAnsi="GHEA Grapalat"/>
                <w:sz w:val="16"/>
                <w:szCs w:val="16"/>
                <w:lang w:val="es-ES"/>
              </w:rPr>
              <w:t xml:space="preserve"> </w:t>
            </w:r>
            <w:r w:rsidRPr="00EC778E">
              <w:rPr>
                <w:rFonts w:ascii="GHEA Grapalat" w:hAnsi="GHEA Grapalat"/>
                <w:sz w:val="16"/>
                <w:szCs w:val="16"/>
              </w:rPr>
              <w:t>ԳՄԱ</w:t>
            </w:r>
            <w:r w:rsidRPr="00EC778E">
              <w:rPr>
                <w:rFonts w:ascii="GHEA Grapalat" w:hAnsi="GHEA Grapalat"/>
                <w:sz w:val="16"/>
                <w:szCs w:val="16"/>
                <w:lang w:val="es-ES"/>
              </w:rPr>
              <w:t xml:space="preserve"> </w:t>
            </w:r>
            <w:r w:rsidRPr="00EC778E">
              <w:rPr>
                <w:rFonts w:ascii="GHEA Grapalat" w:hAnsi="GHEA Grapalat"/>
                <w:sz w:val="16"/>
                <w:szCs w:val="16"/>
              </w:rPr>
              <w:t>դասակարգման</w:t>
            </w:r>
            <w:r w:rsidRPr="00EC778E">
              <w:rPr>
                <w:rFonts w:ascii="GHEA Grapalat" w:hAnsi="GHEA Grapalat"/>
                <w:sz w:val="16"/>
                <w:szCs w:val="16"/>
                <w:lang w:val="es-ES"/>
              </w:rPr>
              <w:t xml:space="preserve"> (CPV)</w:t>
            </w:r>
          </w:p>
        </w:tc>
        <w:tc>
          <w:tcPr>
            <w:tcW w:w="1834" w:type="dxa"/>
            <w:vAlign w:val="center"/>
          </w:tcPr>
          <w:p w:rsidR="00D95D28" w:rsidRPr="00EC778E" w:rsidRDefault="00D95D28" w:rsidP="009A14BA">
            <w:pPr>
              <w:jc w:val="center"/>
              <w:rPr>
                <w:rFonts w:ascii="GHEA Grapalat" w:hAnsi="GHEA Grapalat"/>
                <w:sz w:val="16"/>
                <w:szCs w:val="16"/>
                <w:lang w:val="es-ES"/>
              </w:rPr>
            </w:pPr>
            <w:r w:rsidRPr="00EC778E">
              <w:rPr>
                <w:rFonts w:ascii="GHEA Grapalat" w:hAnsi="GHEA Grapalat"/>
                <w:sz w:val="16"/>
                <w:szCs w:val="16"/>
              </w:rPr>
              <w:t>անվանումը</w:t>
            </w:r>
          </w:p>
        </w:tc>
        <w:tc>
          <w:tcPr>
            <w:tcW w:w="6675" w:type="dxa"/>
            <w:gridSpan w:val="13"/>
            <w:vAlign w:val="center"/>
          </w:tcPr>
          <w:p w:rsidR="00D95D28" w:rsidRPr="00EC778E" w:rsidRDefault="00D95D28" w:rsidP="009A14BA">
            <w:pPr>
              <w:jc w:val="both"/>
              <w:rPr>
                <w:rFonts w:ascii="GHEA Grapalat" w:hAnsi="GHEA Grapalat"/>
                <w:sz w:val="16"/>
                <w:szCs w:val="16"/>
                <w:lang w:val="es-ES"/>
              </w:rPr>
            </w:pPr>
            <w:r w:rsidRPr="00EC778E">
              <w:rPr>
                <w:rFonts w:ascii="GHEA Grapalat" w:hAnsi="GHEA Grapalat"/>
                <w:sz w:val="16"/>
                <w:szCs w:val="16"/>
                <w:lang w:val="es-ES"/>
              </w:rPr>
              <w:t>դիմաց վճարումները նախատեսվում է իրականացնել 20</w:t>
            </w:r>
            <w:r w:rsidRPr="00EC778E">
              <w:rPr>
                <w:rFonts w:ascii="GHEA Grapalat" w:hAnsi="GHEA Grapalat"/>
                <w:sz w:val="16"/>
                <w:szCs w:val="16"/>
                <w:lang w:val="hy-AM"/>
              </w:rPr>
              <w:t>24</w:t>
            </w:r>
            <w:r w:rsidRPr="00EC778E">
              <w:rPr>
                <w:rFonts w:ascii="GHEA Grapalat" w:hAnsi="GHEA Grapalat"/>
                <w:sz w:val="16"/>
                <w:szCs w:val="16"/>
                <w:lang w:val="es-ES"/>
              </w:rPr>
              <w:t xml:space="preserve">  թ-ին` ըստ ամիսների, այդ թվում**</w:t>
            </w:r>
          </w:p>
        </w:tc>
      </w:tr>
      <w:tr w:rsidR="00D95D28" w:rsidRPr="00EC778E" w:rsidTr="009A14BA">
        <w:trPr>
          <w:cantSplit/>
          <w:trHeight w:val="1538"/>
        </w:trPr>
        <w:tc>
          <w:tcPr>
            <w:tcW w:w="1163" w:type="dxa"/>
          </w:tcPr>
          <w:p w:rsidR="00D95D28" w:rsidRPr="00EC778E" w:rsidRDefault="00D95D28" w:rsidP="009A14BA">
            <w:pPr>
              <w:jc w:val="center"/>
              <w:rPr>
                <w:rFonts w:ascii="GHEA Grapalat" w:hAnsi="GHEA Grapalat"/>
                <w:sz w:val="16"/>
                <w:szCs w:val="16"/>
                <w:lang w:val="es-ES"/>
              </w:rPr>
            </w:pPr>
          </w:p>
        </w:tc>
        <w:tc>
          <w:tcPr>
            <w:tcW w:w="1130" w:type="dxa"/>
          </w:tcPr>
          <w:p w:rsidR="00D95D28" w:rsidRPr="00EC778E" w:rsidRDefault="00D95D28" w:rsidP="009A14BA">
            <w:pPr>
              <w:jc w:val="center"/>
              <w:rPr>
                <w:rFonts w:ascii="GHEA Grapalat" w:hAnsi="GHEA Grapalat"/>
                <w:sz w:val="16"/>
                <w:szCs w:val="16"/>
                <w:lang w:val="es-ES"/>
              </w:rPr>
            </w:pPr>
          </w:p>
        </w:tc>
        <w:tc>
          <w:tcPr>
            <w:tcW w:w="1834" w:type="dxa"/>
          </w:tcPr>
          <w:p w:rsidR="00D95D28" w:rsidRPr="00EC778E" w:rsidRDefault="00D95D28" w:rsidP="009A14BA">
            <w:pPr>
              <w:jc w:val="center"/>
              <w:rPr>
                <w:rFonts w:ascii="GHEA Grapalat" w:hAnsi="GHEA Grapalat"/>
                <w:sz w:val="16"/>
                <w:szCs w:val="16"/>
                <w:lang w:val="es-ES"/>
              </w:rPr>
            </w:pPr>
          </w:p>
        </w:tc>
        <w:tc>
          <w:tcPr>
            <w:tcW w:w="469" w:type="dxa"/>
            <w:textDirection w:val="btLr"/>
            <w:vAlign w:val="center"/>
          </w:tcPr>
          <w:p w:rsidR="00D95D28" w:rsidRPr="00EC778E" w:rsidRDefault="00D95D28" w:rsidP="009A14BA">
            <w:pPr>
              <w:ind w:left="113" w:right="-7"/>
              <w:jc w:val="center"/>
              <w:rPr>
                <w:rFonts w:ascii="GHEA Grapalat" w:hAnsi="GHEA Grapalat"/>
                <w:sz w:val="16"/>
                <w:szCs w:val="16"/>
                <w:lang w:val="pt-BR"/>
              </w:rPr>
            </w:pPr>
            <w:r w:rsidRPr="00EC778E">
              <w:rPr>
                <w:rFonts w:ascii="GHEA Grapalat" w:hAnsi="GHEA Grapalat" w:cs="Sylfaen"/>
                <w:sz w:val="16"/>
                <w:szCs w:val="16"/>
                <w:lang w:val="pt-BR"/>
              </w:rPr>
              <w:t>հունվար</w:t>
            </w:r>
          </w:p>
        </w:tc>
        <w:tc>
          <w:tcPr>
            <w:tcW w:w="469" w:type="dxa"/>
            <w:textDirection w:val="btLr"/>
            <w:vAlign w:val="center"/>
          </w:tcPr>
          <w:p w:rsidR="00D95D28" w:rsidRPr="00EC778E" w:rsidRDefault="00D95D28" w:rsidP="009A14BA">
            <w:pPr>
              <w:ind w:left="113" w:right="-7"/>
              <w:jc w:val="center"/>
              <w:rPr>
                <w:rFonts w:ascii="GHEA Grapalat" w:hAnsi="GHEA Grapalat" w:cs="Sylfaen"/>
                <w:sz w:val="16"/>
                <w:szCs w:val="16"/>
                <w:lang w:val="pt-BR"/>
              </w:rPr>
            </w:pPr>
            <w:r w:rsidRPr="00EC778E">
              <w:rPr>
                <w:rFonts w:ascii="GHEA Grapalat" w:hAnsi="GHEA Grapalat" w:cs="Sylfaen"/>
                <w:sz w:val="16"/>
                <w:szCs w:val="16"/>
                <w:lang w:val="pt-BR"/>
              </w:rPr>
              <w:t>փետրվար</w:t>
            </w:r>
          </w:p>
        </w:tc>
        <w:tc>
          <w:tcPr>
            <w:tcW w:w="469" w:type="dxa"/>
            <w:textDirection w:val="btLr"/>
            <w:vAlign w:val="center"/>
          </w:tcPr>
          <w:p w:rsidR="00D95D28" w:rsidRPr="00EC778E" w:rsidRDefault="00D95D28" w:rsidP="009A14BA">
            <w:pPr>
              <w:ind w:left="113" w:right="-7"/>
              <w:jc w:val="center"/>
              <w:rPr>
                <w:rFonts w:ascii="GHEA Grapalat" w:hAnsi="GHEA Grapalat"/>
                <w:sz w:val="16"/>
                <w:szCs w:val="16"/>
                <w:lang w:val="pt-BR"/>
              </w:rPr>
            </w:pPr>
            <w:r w:rsidRPr="00EC778E">
              <w:rPr>
                <w:rFonts w:ascii="GHEA Grapalat" w:hAnsi="GHEA Grapalat" w:cs="Sylfaen"/>
                <w:sz w:val="16"/>
                <w:szCs w:val="16"/>
                <w:lang w:val="pt-BR"/>
              </w:rPr>
              <w:t>մարտ</w:t>
            </w:r>
          </w:p>
        </w:tc>
        <w:tc>
          <w:tcPr>
            <w:tcW w:w="469" w:type="dxa"/>
            <w:textDirection w:val="btLr"/>
            <w:vAlign w:val="center"/>
          </w:tcPr>
          <w:p w:rsidR="00D95D28" w:rsidRPr="00EC778E" w:rsidRDefault="00D95D28" w:rsidP="009A14BA">
            <w:pPr>
              <w:ind w:left="113" w:right="-7"/>
              <w:jc w:val="center"/>
              <w:rPr>
                <w:rFonts w:ascii="GHEA Grapalat" w:hAnsi="GHEA Grapalat" w:cs="Sylfaen"/>
                <w:sz w:val="16"/>
                <w:szCs w:val="16"/>
                <w:lang w:val="pt-BR"/>
              </w:rPr>
            </w:pPr>
            <w:r w:rsidRPr="00EC778E">
              <w:rPr>
                <w:rFonts w:ascii="GHEA Grapalat" w:hAnsi="GHEA Grapalat" w:cs="Sylfaen"/>
                <w:sz w:val="16"/>
                <w:szCs w:val="16"/>
                <w:lang w:val="pt-BR"/>
              </w:rPr>
              <w:t>ապրիլ</w:t>
            </w:r>
          </w:p>
        </w:tc>
        <w:tc>
          <w:tcPr>
            <w:tcW w:w="469" w:type="dxa"/>
            <w:textDirection w:val="btLr"/>
            <w:vAlign w:val="center"/>
          </w:tcPr>
          <w:p w:rsidR="00D95D28" w:rsidRPr="00EC778E" w:rsidRDefault="00D95D28" w:rsidP="009A14BA">
            <w:pPr>
              <w:ind w:left="113" w:right="-7"/>
              <w:jc w:val="center"/>
              <w:rPr>
                <w:rFonts w:ascii="GHEA Grapalat" w:hAnsi="GHEA Grapalat"/>
                <w:sz w:val="16"/>
                <w:szCs w:val="16"/>
                <w:lang w:val="pt-BR"/>
              </w:rPr>
            </w:pPr>
            <w:r w:rsidRPr="00EC778E">
              <w:rPr>
                <w:rFonts w:ascii="GHEA Grapalat" w:hAnsi="GHEA Grapalat" w:cs="Sylfaen"/>
                <w:sz w:val="16"/>
                <w:szCs w:val="16"/>
                <w:lang w:val="pt-BR"/>
              </w:rPr>
              <w:t>մայիս</w:t>
            </w:r>
          </w:p>
        </w:tc>
        <w:tc>
          <w:tcPr>
            <w:tcW w:w="469" w:type="dxa"/>
            <w:textDirection w:val="btLr"/>
            <w:vAlign w:val="center"/>
          </w:tcPr>
          <w:p w:rsidR="00D95D28" w:rsidRPr="00EC778E" w:rsidRDefault="00D95D28" w:rsidP="009A14BA">
            <w:pPr>
              <w:ind w:left="113" w:right="-7"/>
              <w:jc w:val="center"/>
              <w:rPr>
                <w:rFonts w:ascii="GHEA Grapalat" w:hAnsi="GHEA Grapalat"/>
                <w:sz w:val="16"/>
                <w:szCs w:val="16"/>
                <w:lang w:val="pt-BR"/>
              </w:rPr>
            </w:pPr>
            <w:r w:rsidRPr="00EC778E">
              <w:rPr>
                <w:rFonts w:ascii="GHEA Grapalat" w:hAnsi="GHEA Grapalat" w:cs="Sylfaen"/>
                <w:sz w:val="16"/>
                <w:szCs w:val="16"/>
                <w:lang w:val="pt-BR"/>
              </w:rPr>
              <w:t>հունիս</w:t>
            </w:r>
          </w:p>
        </w:tc>
        <w:tc>
          <w:tcPr>
            <w:tcW w:w="469" w:type="dxa"/>
            <w:textDirection w:val="btLr"/>
            <w:vAlign w:val="center"/>
          </w:tcPr>
          <w:p w:rsidR="00D95D28" w:rsidRPr="00EC778E" w:rsidRDefault="00D95D28" w:rsidP="009A14BA">
            <w:pPr>
              <w:ind w:left="113" w:right="-7"/>
              <w:jc w:val="center"/>
              <w:rPr>
                <w:rFonts w:ascii="GHEA Grapalat" w:hAnsi="GHEA Grapalat"/>
                <w:sz w:val="16"/>
                <w:szCs w:val="16"/>
                <w:lang w:val="pt-BR"/>
              </w:rPr>
            </w:pPr>
            <w:r w:rsidRPr="00EC778E">
              <w:rPr>
                <w:rFonts w:ascii="GHEA Grapalat" w:hAnsi="GHEA Grapalat" w:cs="Sylfaen"/>
                <w:sz w:val="16"/>
                <w:szCs w:val="16"/>
                <w:lang w:val="pt-BR"/>
              </w:rPr>
              <w:t>հուլիս</w:t>
            </w:r>
            <w:r w:rsidRPr="00EC778E">
              <w:rPr>
                <w:rFonts w:ascii="GHEA Grapalat" w:hAnsi="GHEA Grapalat" w:cs="Times Armenian"/>
                <w:sz w:val="16"/>
                <w:szCs w:val="16"/>
                <w:lang w:val="pt-BR"/>
              </w:rPr>
              <w:t xml:space="preserve"> </w:t>
            </w:r>
          </w:p>
        </w:tc>
        <w:tc>
          <w:tcPr>
            <w:tcW w:w="469" w:type="dxa"/>
            <w:textDirection w:val="btLr"/>
            <w:vAlign w:val="center"/>
          </w:tcPr>
          <w:p w:rsidR="00D95D28" w:rsidRPr="00EC778E" w:rsidRDefault="00D95D28" w:rsidP="009A14BA">
            <w:pPr>
              <w:ind w:left="113" w:right="-7"/>
              <w:jc w:val="center"/>
              <w:rPr>
                <w:rFonts w:ascii="GHEA Grapalat" w:hAnsi="GHEA Grapalat"/>
                <w:sz w:val="16"/>
                <w:szCs w:val="16"/>
                <w:lang w:val="pt-BR"/>
              </w:rPr>
            </w:pPr>
            <w:r w:rsidRPr="00EC778E">
              <w:rPr>
                <w:rFonts w:ascii="GHEA Grapalat" w:hAnsi="GHEA Grapalat" w:cs="Sylfaen"/>
                <w:sz w:val="16"/>
                <w:szCs w:val="16"/>
                <w:lang w:val="pt-BR"/>
              </w:rPr>
              <w:t>օգոստոս</w:t>
            </w:r>
          </w:p>
        </w:tc>
        <w:tc>
          <w:tcPr>
            <w:tcW w:w="655" w:type="dxa"/>
            <w:textDirection w:val="btLr"/>
            <w:vAlign w:val="center"/>
          </w:tcPr>
          <w:p w:rsidR="00D95D28" w:rsidRPr="00EC778E" w:rsidRDefault="00D95D28" w:rsidP="009A14BA">
            <w:pPr>
              <w:ind w:left="113" w:right="-7"/>
              <w:jc w:val="center"/>
              <w:rPr>
                <w:rFonts w:ascii="GHEA Grapalat" w:hAnsi="GHEA Grapalat"/>
                <w:sz w:val="16"/>
                <w:szCs w:val="16"/>
                <w:lang w:val="pt-BR"/>
              </w:rPr>
            </w:pPr>
            <w:r w:rsidRPr="00EC778E">
              <w:rPr>
                <w:rFonts w:ascii="GHEA Grapalat" w:hAnsi="GHEA Grapalat" w:cs="Sylfaen"/>
                <w:sz w:val="16"/>
                <w:szCs w:val="16"/>
                <w:lang w:val="pt-BR"/>
              </w:rPr>
              <w:t>սեպտեմբեր</w:t>
            </w:r>
            <w:r w:rsidRPr="00EC778E">
              <w:rPr>
                <w:rFonts w:ascii="GHEA Grapalat" w:hAnsi="GHEA Grapalat" w:cs="Times Armenian"/>
                <w:sz w:val="16"/>
                <w:szCs w:val="16"/>
                <w:lang w:val="pt-BR"/>
              </w:rPr>
              <w:t xml:space="preserve"> </w:t>
            </w:r>
          </w:p>
        </w:tc>
        <w:tc>
          <w:tcPr>
            <w:tcW w:w="450" w:type="dxa"/>
            <w:textDirection w:val="btLr"/>
            <w:vAlign w:val="center"/>
          </w:tcPr>
          <w:p w:rsidR="00D95D28" w:rsidRPr="00EC778E" w:rsidRDefault="00D95D28" w:rsidP="009A14BA">
            <w:pPr>
              <w:ind w:left="113" w:right="-7"/>
              <w:jc w:val="center"/>
              <w:rPr>
                <w:rFonts w:ascii="GHEA Grapalat" w:hAnsi="GHEA Grapalat"/>
                <w:sz w:val="16"/>
                <w:szCs w:val="16"/>
                <w:lang w:val="pt-BR"/>
              </w:rPr>
            </w:pPr>
            <w:r w:rsidRPr="00EC778E">
              <w:rPr>
                <w:rFonts w:ascii="GHEA Grapalat" w:hAnsi="GHEA Grapalat" w:cs="Sylfaen"/>
                <w:sz w:val="16"/>
                <w:szCs w:val="16"/>
                <w:lang w:val="pt-BR"/>
              </w:rPr>
              <w:t>հոկտեմբեր</w:t>
            </w:r>
          </w:p>
        </w:tc>
        <w:tc>
          <w:tcPr>
            <w:tcW w:w="497" w:type="dxa"/>
            <w:textDirection w:val="btLr"/>
            <w:vAlign w:val="center"/>
          </w:tcPr>
          <w:p w:rsidR="00D95D28" w:rsidRPr="00EC778E" w:rsidRDefault="00D95D28" w:rsidP="009A14BA">
            <w:pPr>
              <w:ind w:left="113" w:right="-7"/>
              <w:jc w:val="center"/>
              <w:rPr>
                <w:rFonts w:ascii="GHEA Grapalat" w:hAnsi="GHEA Grapalat"/>
                <w:sz w:val="16"/>
                <w:szCs w:val="16"/>
                <w:lang w:val="pt-BR"/>
              </w:rPr>
            </w:pPr>
            <w:r w:rsidRPr="00EC778E">
              <w:rPr>
                <w:rFonts w:ascii="GHEA Grapalat" w:hAnsi="GHEA Grapalat"/>
                <w:sz w:val="16"/>
                <w:szCs w:val="16"/>
              </w:rPr>
              <w:t xml:space="preserve"> </w:t>
            </w:r>
            <w:r w:rsidRPr="00EC778E">
              <w:rPr>
                <w:rFonts w:ascii="GHEA Grapalat" w:hAnsi="GHEA Grapalat" w:cs="Sylfaen"/>
                <w:sz w:val="16"/>
                <w:szCs w:val="16"/>
                <w:lang w:val="pt-BR"/>
              </w:rPr>
              <w:t>նոյեմբեր</w:t>
            </w:r>
          </w:p>
        </w:tc>
        <w:tc>
          <w:tcPr>
            <w:tcW w:w="497" w:type="dxa"/>
            <w:textDirection w:val="btLr"/>
            <w:vAlign w:val="center"/>
          </w:tcPr>
          <w:p w:rsidR="00D95D28" w:rsidRPr="00EC778E" w:rsidRDefault="00D95D28" w:rsidP="009A14BA">
            <w:pPr>
              <w:ind w:left="113" w:right="-7"/>
              <w:jc w:val="center"/>
              <w:rPr>
                <w:rFonts w:ascii="GHEA Grapalat" w:hAnsi="GHEA Grapalat"/>
                <w:sz w:val="16"/>
                <w:szCs w:val="16"/>
                <w:lang w:val="pt-BR"/>
              </w:rPr>
            </w:pPr>
            <w:r w:rsidRPr="00EC778E">
              <w:rPr>
                <w:rFonts w:ascii="GHEA Grapalat" w:hAnsi="GHEA Grapalat" w:cs="Sylfaen"/>
                <w:sz w:val="16"/>
                <w:szCs w:val="16"/>
                <w:lang w:val="pt-BR"/>
              </w:rPr>
              <w:t>դեկտեմբեր</w:t>
            </w:r>
          </w:p>
        </w:tc>
        <w:tc>
          <w:tcPr>
            <w:tcW w:w="824" w:type="dxa"/>
            <w:textDirection w:val="btLr"/>
            <w:vAlign w:val="center"/>
          </w:tcPr>
          <w:p w:rsidR="00D95D28" w:rsidRPr="00EC778E" w:rsidRDefault="00D95D28" w:rsidP="009A14BA">
            <w:pPr>
              <w:ind w:left="113" w:right="-1"/>
              <w:jc w:val="center"/>
              <w:rPr>
                <w:rFonts w:ascii="GHEA Grapalat" w:hAnsi="GHEA Grapalat"/>
                <w:sz w:val="16"/>
                <w:szCs w:val="16"/>
                <w:lang w:val="pt-BR"/>
              </w:rPr>
            </w:pPr>
            <w:r w:rsidRPr="00EC778E">
              <w:rPr>
                <w:rFonts w:ascii="GHEA Grapalat" w:hAnsi="GHEA Grapalat" w:cs="Sylfaen"/>
                <w:sz w:val="16"/>
                <w:szCs w:val="16"/>
                <w:lang w:val="pt-BR"/>
              </w:rPr>
              <w:t>Ընդամենը</w:t>
            </w:r>
          </w:p>
          <w:p w:rsidR="00D95D28" w:rsidRPr="00EC778E" w:rsidRDefault="00D95D28" w:rsidP="009A14BA">
            <w:pPr>
              <w:ind w:left="113" w:right="113"/>
              <w:jc w:val="center"/>
              <w:rPr>
                <w:rFonts w:ascii="GHEA Grapalat" w:hAnsi="GHEA Grapalat"/>
                <w:sz w:val="16"/>
                <w:szCs w:val="16"/>
                <w:lang w:val="es-ES"/>
              </w:rPr>
            </w:pPr>
          </w:p>
        </w:tc>
      </w:tr>
      <w:tr w:rsidR="00A51BFB" w:rsidRPr="00EC778E" w:rsidTr="002E708D">
        <w:trPr>
          <w:trHeight w:val="1538"/>
        </w:trPr>
        <w:tc>
          <w:tcPr>
            <w:tcW w:w="1163" w:type="dxa"/>
            <w:vAlign w:val="center"/>
          </w:tcPr>
          <w:p w:rsidR="00A51BFB" w:rsidRPr="00EC778E" w:rsidRDefault="00A51BFB" w:rsidP="00A51BFB">
            <w:pPr>
              <w:jc w:val="center"/>
              <w:rPr>
                <w:rFonts w:ascii="GHEA Grapalat" w:hAnsi="GHEA Grapalat"/>
                <w:sz w:val="16"/>
                <w:szCs w:val="16"/>
                <w:lang w:val="hy-AM"/>
              </w:rPr>
            </w:pPr>
            <w:r w:rsidRPr="00EC778E">
              <w:rPr>
                <w:rFonts w:ascii="GHEA Grapalat" w:hAnsi="GHEA Grapalat"/>
                <w:sz w:val="16"/>
                <w:szCs w:val="16"/>
                <w:lang w:val="hy-AM"/>
              </w:rPr>
              <w:t>1</w:t>
            </w:r>
          </w:p>
        </w:tc>
        <w:tc>
          <w:tcPr>
            <w:tcW w:w="1130" w:type="dxa"/>
            <w:vAlign w:val="center"/>
          </w:tcPr>
          <w:p w:rsidR="00A51BFB" w:rsidRPr="00EC778E" w:rsidRDefault="00A51BFB" w:rsidP="00A51BFB">
            <w:pPr>
              <w:jc w:val="center"/>
              <w:rPr>
                <w:rFonts w:ascii="GHEA Grapalat" w:hAnsi="GHEA Grapalat"/>
                <w:sz w:val="16"/>
                <w:szCs w:val="16"/>
                <w:lang w:val="hy-AM"/>
              </w:rPr>
            </w:pPr>
            <w:r w:rsidRPr="00EC778E">
              <w:rPr>
                <w:rFonts w:ascii="GHEA Grapalat" w:hAnsi="GHEA Grapalat"/>
                <w:sz w:val="16"/>
                <w:szCs w:val="16"/>
                <w:lang w:val="hy-AM"/>
              </w:rPr>
              <w:t>45461100</w:t>
            </w:r>
          </w:p>
        </w:tc>
        <w:tc>
          <w:tcPr>
            <w:tcW w:w="1834" w:type="dxa"/>
            <w:vAlign w:val="center"/>
          </w:tcPr>
          <w:p w:rsidR="00A51BFB" w:rsidRPr="00EC778E" w:rsidRDefault="00A51BFB" w:rsidP="00A51BFB">
            <w:pPr>
              <w:jc w:val="center"/>
              <w:rPr>
                <w:rFonts w:ascii="GHEA Grapalat" w:hAnsi="GHEA Grapalat"/>
                <w:sz w:val="16"/>
                <w:szCs w:val="16"/>
                <w:lang w:val="hy-AM"/>
              </w:rPr>
            </w:pPr>
            <w:r w:rsidRPr="00EC778E">
              <w:rPr>
                <w:rFonts w:ascii="Arial" w:eastAsiaTheme="minorHAnsi" w:hAnsi="Arial" w:cs="Arial"/>
                <w:b/>
                <w:bCs/>
                <w:color w:val="000000"/>
                <w:sz w:val="16"/>
                <w:szCs w:val="16"/>
                <w:lang w:val="hy-AM"/>
              </w:rPr>
              <w:t xml:space="preserve">Քոլեջի </w:t>
            </w:r>
            <w:r w:rsidRPr="00A51BFB">
              <w:rPr>
                <w:rFonts w:ascii="Arial" w:eastAsiaTheme="minorHAnsi" w:hAnsi="Arial" w:cs="Arial"/>
                <w:b/>
                <w:bCs/>
                <w:color w:val="000000"/>
                <w:sz w:val="16"/>
                <w:szCs w:val="16"/>
                <w:lang w:val="hy-AM"/>
              </w:rPr>
              <w:t xml:space="preserve">դռան ծածկի վերանորոգման </w:t>
            </w:r>
            <w:r w:rsidRPr="00EC778E">
              <w:rPr>
                <w:rFonts w:ascii="Arial" w:eastAsiaTheme="minorHAnsi" w:hAnsi="Arial" w:cs="Arial"/>
                <w:b/>
                <w:bCs/>
                <w:color w:val="000000"/>
                <w:sz w:val="16"/>
                <w:szCs w:val="16"/>
                <w:lang w:val="hy-AM"/>
              </w:rPr>
              <w:t>աշխատանքներ</w:t>
            </w:r>
          </w:p>
        </w:tc>
        <w:tc>
          <w:tcPr>
            <w:tcW w:w="469" w:type="dxa"/>
          </w:tcPr>
          <w:p w:rsidR="00A51BFB" w:rsidRPr="00EC778E" w:rsidRDefault="00A51BFB" w:rsidP="00A51BFB">
            <w:pPr>
              <w:jc w:val="center"/>
              <w:rPr>
                <w:rFonts w:ascii="GHEA Grapalat" w:hAnsi="GHEA Grapalat"/>
                <w:sz w:val="16"/>
                <w:szCs w:val="16"/>
                <w:lang w:val="pt-BR"/>
              </w:rPr>
            </w:pPr>
          </w:p>
          <w:p w:rsidR="00A51BFB" w:rsidRPr="00EC778E" w:rsidRDefault="00A51BFB" w:rsidP="00A51BFB">
            <w:pPr>
              <w:jc w:val="center"/>
              <w:rPr>
                <w:rFonts w:ascii="GHEA Grapalat" w:hAnsi="GHEA Grapalat"/>
                <w:sz w:val="16"/>
                <w:szCs w:val="16"/>
                <w:lang w:val="pt-BR"/>
              </w:rPr>
            </w:pPr>
          </w:p>
          <w:p w:rsidR="00A51BFB" w:rsidRPr="00EC778E" w:rsidRDefault="00A51BFB" w:rsidP="00A51BFB">
            <w:pPr>
              <w:jc w:val="center"/>
              <w:rPr>
                <w:rFonts w:ascii="GHEA Grapalat" w:hAnsi="GHEA Grapalat"/>
                <w:sz w:val="16"/>
                <w:szCs w:val="16"/>
                <w:lang w:val="pt-BR"/>
              </w:rPr>
            </w:pPr>
            <w:r w:rsidRPr="00EC778E">
              <w:rPr>
                <w:rFonts w:ascii="GHEA Grapalat" w:hAnsi="GHEA Grapalat"/>
                <w:sz w:val="16"/>
                <w:szCs w:val="16"/>
                <w:lang w:val="pt-BR"/>
              </w:rPr>
              <w:t>... %</w:t>
            </w:r>
          </w:p>
        </w:tc>
        <w:tc>
          <w:tcPr>
            <w:tcW w:w="469" w:type="dxa"/>
          </w:tcPr>
          <w:p w:rsidR="00A51BFB" w:rsidRPr="00EC778E" w:rsidRDefault="00A51BFB" w:rsidP="00A51BFB">
            <w:pPr>
              <w:jc w:val="center"/>
              <w:rPr>
                <w:rFonts w:ascii="GHEA Grapalat" w:hAnsi="GHEA Grapalat"/>
                <w:sz w:val="16"/>
                <w:szCs w:val="16"/>
                <w:lang w:val="pt-BR"/>
              </w:rPr>
            </w:pPr>
          </w:p>
          <w:p w:rsidR="00A51BFB" w:rsidRPr="00EC778E" w:rsidRDefault="00A51BFB" w:rsidP="00A51BFB">
            <w:pPr>
              <w:jc w:val="center"/>
              <w:rPr>
                <w:rFonts w:ascii="GHEA Grapalat" w:hAnsi="GHEA Grapalat"/>
                <w:sz w:val="16"/>
                <w:szCs w:val="16"/>
                <w:lang w:val="pt-BR"/>
              </w:rPr>
            </w:pPr>
          </w:p>
          <w:p w:rsidR="00A51BFB" w:rsidRPr="00EC778E" w:rsidRDefault="00A51BFB" w:rsidP="00A51BFB">
            <w:pPr>
              <w:jc w:val="center"/>
              <w:rPr>
                <w:rFonts w:ascii="GHEA Grapalat" w:hAnsi="GHEA Grapalat"/>
                <w:sz w:val="16"/>
                <w:szCs w:val="16"/>
                <w:lang w:val="pt-BR"/>
              </w:rPr>
            </w:pPr>
            <w:r w:rsidRPr="00EC778E">
              <w:rPr>
                <w:rFonts w:ascii="GHEA Grapalat" w:hAnsi="GHEA Grapalat"/>
                <w:sz w:val="16"/>
                <w:szCs w:val="16"/>
                <w:lang w:val="pt-BR"/>
              </w:rPr>
              <w:t>... %</w:t>
            </w:r>
          </w:p>
        </w:tc>
        <w:tc>
          <w:tcPr>
            <w:tcW w:w="469" w:type="dxa"/>
          </w:tcPr>
          <w:p w:rsidR="00A51BFB" w:rsidRPr="00EC778E" w:rsidRDefault="00A51BFB" w:rsidP="00A51BFB">
            <w:pPr>
              <w:jc w:val="center"/>
              <w:rPr>
                <w:rFonts w:ascii="GHEA Grapalat" w:hAnsi="GHEA Grapalat"/>
                <w:sz w:val="16"/>
                <w:szCs w:val="16"/>
                <w:lang w:val="pt-BR"/>
              </w:rPr>
            </w:pPr>
          </w:p>
          <w:p w:rsidR="00A51BFB" w:rsidRPr="00EC778E" w:rsidRDefault="00A51BFB" w:rsidP="00A51BFB">
            <w:pPr>
              <w:jc w:val="center"/>
              <w:rPr>
                <w:rFonts w:ascii="GHEA Grapalat" w:hAnsi="GHEA Grapalat"/>
                <w:sz w:val="16"/>
                <w:szCs w:val="16"/>
                <w:lang w:val="pt-BR"/>
              </w:rPr>
            </w:pPr>
          </w:p>
          <w:p w:rsidR="00A51BFB" w:rsidRPr="00EC778E" w:rsidRDefault="00A51BFB" w:rsidP="00A51BFB">
            <w:pPr>
              <w:jc w:val="center"/>
              <w:rPr>
                <w:rFonts w:ascii="GHEA Grapalat" w:hAnsi="GHEA Grapalat" w:cs="Arial"/>
                <w:sz w:val="16"/>
                <w:szCs w:val="16"/>
                <w:lang w:val="pt-BR"/>
              </w:rPr>
            </w:pPr>
            <w:r w:rsidRPr="00EC778E">
              <w:rPr>
                <w:rFonts w:ascii="GHEA Grapalat" w:hAnsi="GHEA Grapalat"/>
                <w:sz w:val="16"/>
                <w:szCs w:val="16"/>
                <w:lang w:val="pt-BR"/>
              </w:rPr>
              <w:t>... %</w:t>
            </w:r>
          </w:p>
        </w:tc>
        <w:tc>
          <w:tcPr>
            <w:tcW w:w="469" w:type="dxa"/>
          </w:tcPr>
          <w:p w:rsidR="00A51BFB" w:rsidRPr="00EC778E" w:rsidRDefault="00A51BFB" w:rsidP="00A51BFB">
            <w:pPr>
              <w:jc w:val="center"/>
              <w:rPr>
                <w:rFonts w:ascii="GHEA Grapalat" w:hAnsi="GHEA Grapalat"/>
                <w:sz w:val="16"/>
                <w:szCs w:val="16"/>
                <w:lang w:val="pt-BR"/>
              </w:rPr>
            </w:pPr>
          </w:p>
          <w:p w:rsidR="00A51BFB" w:rsidRPr="00EC778E" w:rsidRDefault="00A51BFB" w:rsidP="00A51BFB">
            <w:pPr>
              <w:jc w:val="center"/>
              <w:rPr>
                <w:rFonts w:ascii="GHEA Grapalat" w:hAnsi="GHEA Grapalat"/>
                <w:sz w:val="16"/>
                <w:szCs w:val="16"/>
                <w:lang w:val="pt-BR"/>
              </w:rPr>
            </w:pPr>
          </w:p>
          <w:p w:rsidR="00A51BFB" w:rsidRPr="00EC778E" w:rsidRDefault="00A51BFB" w:rsidP="00A51BFB">
            <w:pPr>
              <w:jc w:val="center"/>
              <w:rPr>
                <w:rFonts w:ascii="GHEA Grapalat" w:hAnsi="GHEA Grapalat" w:cs="Arial"/>
                <w:sz w:val="16"/>
                <w:szCs w:val="16"/>
                <w:lang w:val="pt-BR"/>
              </w:rPr>
            </w:pPr>
            <w:r w:rsidRPr="00EC778E">
              <w:rPr>
                <w:rFonts w:ascii="GHEA Grapalat" w:hAnsi="GHEA Grapalat"/>
                <w:sz w:val="16"/>
                <w:szCs w:val="16"/>
                <w:lang w:val="pt-BR"/>
              </w:rPr>
              <w:t>... %</w:t>
            </w:r>
          </w:p>
        </w:tc>
        <w:tc>
          <w:tcPr>
            <w:tcW w:w="469" w:type="dxa"/>
          </w:tcPr>
          <w:p w:rsidR="00A51BFB" w:rsidRPr="00EC778E" w:rsidRDefault="00A51BFB" w:rsidP="00A51BFB">
            <w:pPr>
              <w:jc w:val="center"/>
              <w:rPr>
                <w:rFonts w:ascii="GHEA Grapalat" w:hAnsi="GHEA Grapalat"/>
                <w:sz w:val="16"/>
                <w:szCs w:val="16"/>
                <w:lang w:val="pt-BR"/>
              </w:rPr>
            </w:pPr>
          </w:p>
          <w:p w:rsidR="00A51BFB" w:rsidRPr="00EC778E" w:rsidRDefault="00A51BFB" w:rsidP="00A51BFB">
            <w:pPr>
              <w:jc w:val="center"/>
              <w:rPr>
                <w:rFonts w:ascii="GHEA Grapalat" w:hAnsi="GHEA Grapalat"/>
                <w:sz w:val="16"/>
                <w:szCs w:val="16"/>
                <w:lang w:val="pt-BR"/>
              </w:rPr>
            </w:pPr>
          </w:p>
          <w:p w:rsidR="00A51BFB" w:rsidRPr="00EC778E" w:rsidRDefault="00A51BFB" w:rsidP="00A51BFB">
            <w:pPr>
              <w:jc w:val="center"/>
              <w:rPr>
                <w:rFonts w:ascii="GHEA Grapalat" w:hAnsi="GHEA Grapalat" w:cs="Arial"/>
                <w:sz w:val="16"/>
                <w:szCs w:val="16"/>
                <w:lang w:val="pt-BR"/>
              </w:rPr>
            </w:pPr>
            <w:r w:rsidRPr="00EC778E">
              <w:rPr>
                <w:rFonts w:ascii="GHEA Grapalat" w:hAnsi="GHEA Grapalat"/>
                <w:sz w:val="16"/>
                <w:szCs w:val="16"/>
                <w:lang w:val="pt-BR"/>
              </w:rPr>
              <w:t>... %</w:t>
            </w:r>
          </w:p>
        </w:tc>
        <w:tc>
          <w:tcPr>
            <w:tcW w:w="469" w:type="dxa"/>
          </w:tcPr>
          <w:p w:rsidR="00A51BFB" w:rsidRPr="00EC778E" w:rsidRDefault="00A51BFB" w:rsidP="00A51BFB">
            <w:pPr>
              <w:jc w:val="center"/>
              <w:rPr>
                <w:rFonts w:ascii="GHEA Grapalat" w:hAnsi="GHEA Grapalat"/>
                <w:sz w:val="16"/>
                <w:szCs w:val="16"/>
                <w:lang w:val="pt-BR"/>
              </w:rPr>
            </w:pPr>
          </w:p>
          <w:p w:rsidR="00A51BFB" w:rsidRPr="00EC778E" w:rsidRDefault="00A51BFB" w:rsidP="00A51BFB">
            <w:pPr>
              <w:jc w:val="center"/>
              <w:rPr>
                <w:rFonts w:ascii="GHEA Grapalat" w:hAnsi="GHEA Grapalat"/>
                <w:sz w:val="16"/>
                <w:szCs w:val="16"/>
                <w:lang w:val="pt-BR"/>
              </w:rPr>
            </w:pPr>
          </w:p>
          <w:p w:rsidR="00A51BFB" w:rsidRPr="00EC778E" w:rsidRDefault="00A51BFB" w:rsidP="00A51BFB">
            <w:pPr>
              <w:jc w:val="center"/>
              <w:rPr>
                <w:rFonts w:ascii="GHEA Grapalat" w:hAnsi="GHEA Grapalat" w:cs="Arial"/>
                <w:sz w:val="16"/>
                <w:szCs w:val="16"/>
                <w:lang w:val="pt-BR"/>
              </w:rPr>
            </w:pPr>
            <w:r w:rsidRPr="00EC778E">
              <w:rPr>
                <w:rFonts w:ascii="GHEA Grapalat" w:hAnsi="GHEA Grapalat"/>
                <w:sz w:val="16"/>
                <w:szCs w:val="16"/>
                <w:lang w:val="pt-BR"/>
              </w:rPr>
              <w:t>... %</w:t>
            </w:r>
          </w:p>
        </w:tc>
        <w:tc>
          <w:tcPr>
            <w:tcW w:w="469" w:type="dxa"/>
          </w:tcPr>
          <w:p w:rsidR="00A51BFB" w:rsidRPr="00EC778E" w:rsidRDefault="00A51BFB" w:rsidP="00A51BFB">
            <w:pPr>
              <w:jc w:val="center"/>
              <w:rPr>
                <w:rFonts w:ascii="GHEA Grapalat" w:hAnsi="GHEA Grapalat"/>
                <w:sz w:val="16"/>
                <w:szCs w:val="16"/>
                <w:lang w:val="pt-BR"/>
              </w:rPr>
            </w:pPr>
          </w:p>
          <w:p w:rsidR="00A51BFB" w:rsidRPr="00EC778E" w:rsidRDefault="00A51BFB" w:rsidP="00A51BFB">
            <w:pPr>
              <w:jc w:val="center"/>
              <w:rPr>
                <w:rFonts w:ascii="GHEA Grapalat" w:hAnsi="GHEA Grapalat"/>
                <w:sz w:val="16"/>
                <w:szCs w:val="16"/>
                <w:lang w:val="pt-BR"/>
              </w:rPr>
            </w:pPr>
          </w:p>
          <w:p w:rsidR="00A51BFB" w:rsidRPr="00EC778E" w:rsidRDefault="00A51BFB" w:rsidP="00A51BFB">
            <w:pPr>
              <w:jc w:val="center"/>
              <w:rPr>
                <w:rFonts w:ascii="GHEA Grapalat" w:hAnsi="GHEA Grapalat" w:cs="Arial"/>
                <w:sz w:val="16"/>
                <w:szCs w:val="16"/>
                <w:lang w:val="pt-BR"/>
              </w:rPr>
            </w:pPr>
            <w:r w:rsidRPr="00EC778E">
              <w:rPr>
                <w:rFonts w:ascii="GHEA Grapalat" w:hAnsi="GHEA Grapalat"/>
                <w:sz w:val="16"/>
                <w:szCs w:val="16"/>
                <w:lang w:val="pt-BR"/>
              </w:rPr>
              <w:t>... %</w:t>
            </w:r>
          </w:p>
        </w:tc>
        <w:tc>
          <w:tcPr>
            <w:tcW w:w="469" w:type="dxa"/>
          </w:tcPr>
          <w:p w:rsidR="00A51BFB" w:rsidRPr="00EC778E" w:rsidRDefault="00A51BFB" w:rsidP="00A51BFB">
            <w:pPr>
              <w:jc w:val="center"/>
              <w:rPr>
                <w:rFonts w:ascii="GHEA Grapalat" w:hAnsi="GHEA Grapalat"/>
                <w:sz w:val="16"/>
                <w:szCs w:val="16"/>
                <w:lang w:val="pt-BR"/>
              </w:rPr>
            </w:pPr>
          </w:p>
          <w:p w:rsidR="00A51BFB" w:rsidRPr="00EC778E" w:rsidRDefault="00A51BFB" w:rsidP="00A51BFB">
            <w:pPr>
              <w:jc w:val="center"/>
              <w:rPr>
                <w:rFonts w:ascii="GHEA Grapalat" w:hAnsi="GHEA Grapalat"/>
                <w:sz w:val="16"/>
                <w:szCs w:val="16"/>
                <w:lang w:val="pt-BR"/>
              </w:rPr>
            </w:pPr>
          </w:p>
          <w:p w:rsidR="00A51BFB" w:rsidRPr="00EC778E" w:rsidRDefault="00A51BFB" w:rsidP="00A51BFB">
            <w:pPr>
              <w:jc w:val="center"/>
              <w:rPr>
                <w:rFonts w:ascii="GHEA Grapalat" w:hAnsi="GHEA Grapalat" w:cs="Arial"/>
                <w:sz w:val="16"/>
                <w:szCs w:val="16"/>
                <w:lang w:val="pt-BR"/>
              </w:rPr>
            </w:pPr>
            <w:r w:rsidRPr="00EC778E">
              <w:rPr>
                <w:rFonts w:ascii="GHEA Grapalat" w:hAnsi="GHEA Grapalat"/>
                <w:sz w:val="16"/>
                <w:szCs w:val="16"/>
                <w:lang w:val="pt-BR"/>
              </w:rPr>
              <w:t>... %</w:t>
            </w:r>
          </w:p>
        </w:tc>
        <w:tc>
          <w:tcPr>
            <w:tcW w:w="655" w:type="dxa"/>
            <w:textDirection w:val="btLr"/>
            <w:vAlign w:val="center"/>
          </w:tcPr>
          <w:p w:rsidR="00A51BFB" w:rsidRPr="00EC778E" w:rsidRDefault="00A51BFB" w:rsidP="00A51BFB">
            <w:pPr>
              <w:ind w:left="113" w:right="113"/>
              <w:jc w:val="center"/>
              <w:rPr>
                <w:rFonts w:ascii="GHEA Grapalat" w:hAnsi="GHEA Grapalat"/>
                <w:sz w:val="16"/>
                <w:szCs w:val="16"/>
                <w:lang w:val="hy-AM"/>
              </w:rPr>
            </w:pPr>
            <w:r w:rsidRPr="00EC778E">
              <w:rPr>
                <w:rFonts w:ascii="GHEA Grapalat" w:hAnsi="GHEA Grapalat"/>
                <w:sz w:val="16"/>
                <w:szCs w:val="16"/>
                <w:lang w:val="pt-BR"/>
              </w:rPr>
              <w:t>%</w:t>
            </w:r>
          </w:p>
          <w:p w:rsidR="00A51BFB" w:rsidRPr="00EC778E" w:rsidRDefault="00A51BFB" w:rsidP="00A51BFB">
            <w:pPr>
              <w:ind w:left="113" w:right="113"/>
              <w:jc w:val="center"/>
              <w:rPr>
                <w:rFonts w:ascii="GHEA Grapalat" w:hAnsi="GHEA Grapalat"/>
                <w:sz w:val="16"/>
                <w:szCs w:val="16"/>
                <w:lang w:val="pt-BR"/>
              </w:rPr>
            </w:pPr>
          </w:p>
          <w:p w:rsidR="00A51BFB" w:rsidRPr="00EC778E" w:rsidRDefault="00A51BFB" w:rsidP="00A51BFB">
            <w:pPr>
              <w:ind w:left="113" w:right="113"/>
              <w:jc w:val="center"/>
              <w:rPr>
                <w:rFonts w:ascii="GHEA Grapalat" w:hAnsi="GHEA Grapalat" w:cs="Arial"/>
                <w:sz w:val="16"/>
                <w:szCs w:val="16"/>
                <w:lang w:val="pt-BR"/>
              </w:rPr>
            </w:pPr>
          </w:p>
        </w:tc>
        <w:tc>
          <w:tcPr>
            <w:tcW w:w="450" w:type="dxa"/>
            <w:textDirection w:val="btLr"/>
            <w:vAlign w:val="center"/>
          </w:tcPr>
          <w:p w:rsidR="00A51BFB" w:rsidRPr="00EC778E" w:rsidRDefault="00A51BFB" w:rsidP="00A51BFB">
            <w:pPr>
              <w:ind w:left="113" w:right="113"/>
              <w:jc w:val="center"/>
              <w:rPr>
                <w:rFonts w:ascii="GHEA Grapalat" w:hAnsi="GHEA Grapalat"/>
                <w:sz w:val="16"/>
                <w:szCs w:val="16"/>
                <w:lang w:val="hy-AM"/>
              </w:rPr>
            </w:pPr>
            <w:r w:rsidRPr="00EC778E">
              <w:rPr>
                <w:rFonts w:ascii="GHEA Grapalat" w:hAnsi="GHEA Grapalat"/>
                <w:sz w:val="16"/>
                <w:szCs w:val="16"/>
                <w:lang w:val="pt-BR"/>
              </w:rPr>
              <w:t>%</w:t>
            </w:r>
          </w:p>
          <w:p w:rsidR="00A51BFB" w:rsidRPr="00EC778E" w:rsidRDefault="00A51BFB" w:rsidP="00A51BFB">
            <w:pPr>
              <w:ind w:left="113" w:right="113"/>
              <w:jc w:val="center"/>
              <w:rPr>
                <w:rFonts w:ascii="GHEA Grapalat" w:hAnsi="GHEA Grapalat"/>
                <w:sz w:val="16"/>
                <w:szCs w:val="16"/>
                <w:lang w:val="pt-BR"/>
              </w:rPr>
            </w:pPr>
          </w:p>
          <w:p w:rsidR="00A51BFB" w:rsidRPr="00EC778E" w:rsidRDefault="00A51BFB" w:rsidP="00A51BFB">
            <w:pPr>
              <w:ind w:left="113" w:right="113"/>
              <w:jc w:val="center"/>
              <w:rPr>
                <w:rFonts w:ascii="GHEA Grapalat" w:hAnsi="GHEA Grapalat" w:cs="Arial"/>
                <w:sz w:val="16"/>
                <w:szCs w:val="16"/>
                <w:lang w:val="pt-BR"/>
              </w:rPr>
            </w:pPr>
          </w:p>
        </w:tc>
        <w:tc>
          <w:tcPr>
            <w:tcW w:w="497" w:type="dxa"/>
            <w:textDirection w:val="btLr"/>
            <w:vAlign w:val="center"/>
          </w:tcPr>
          <w:p w:rsidR="00A51BFB" w:rsidRPr="00EC778E" w:rsidRDefault="00A51BFB" w:rsidP="00A51BFB">
            <w:pPr>
              <w:ind w:left="113" w:right="113"/>
              <w:jc w:val="center"/>
              <w:rPr>
                <w:sz w:val="16"/>
                <w:szCs w:val="16"/>
              </w:rPr>
            </w:pPr>
            <w:r w:rsidRPr="00EC778E">
              <w:rPr>
                <w:rFonts w:ascii="GHEA Grapalat" w:hAnsi="GHEA Grapalat"/>
                <w:sz w:val="16"/>
                <w:szCs w:val="16"/>
                <w:lang w:val="hy-AM"/>
              </w:rPr>
              <w:t>100</w:t>
            </w:r>
            <w:r w:rsidRPr="00EC778E">
              <w:rPr>
                <w:rFonts w:ascii="GHEA Grapalat" w:hAnsi="GHEA Grapalat"/>
                <w:sz w:val="16"/>
                <w:szCs w:val="16"/>
                <w:lang w:val="pt-BR"/>
              </w:rPr>
              <w:t>%</w:t>
            </w:r>
          </w:p>
        </w:tc>
        <w:tc>
          <w:tcPr>
            <w:tcW w:w="497" w:type="dxa"/>
            <w:textDirection w:val="btLr"/>
            <w:vAlign w:val="center"/>
          </w:tcPr>
          <w:p w:rsidR="00A51BFB" w:rsidRPr="00EC778E" w:rsidRDefault="00A51BFB" w:rsidP="00A51BFB">
            <w:pPr>
              <w:ind w:left="113" w:right="113"/>
              <w:jc w:val="center"/>
              <w:rPr>
                <w:sz w:val="16"/>
                <w:szCs w:val="16"/>
              </w:rPr>
            </w:pPr>
            <w:r w:rsidRPr="00EC778E">
              <w:rPr>
                <w:rFonts w:ascii="GHEA Grapalat" w:hAnsi="GHEA Grapalat"/>
                <w:sz w:val="16"/>
                <w:szCs w:val="16"/>
                <w:lang w:val="hy-AM"/>
              </w:rPr>
              <w:t>100</w:t>
            </w:r>
            <w:r w:rsidRPr="00EC778E">
              <w:rPr>
                <w:rFonts w:ascii="GHEA Grapalat" w:hAnsi="GHEA Grapalat"/>
                <w:sz w:val="16"/>
                <w:szCs w:val="16"/>
                <w:lang w:val="pt-BR"/>
              </w:rPr>
              <w:t>%</w:t>
            </w:r>
          </w:p>
        </w:tc>
        <w:tc>
          <w:tcPr>
            <w:tcW w:w="824" w:type="dxa"/>
            <w:textDirection w:val="btLr"/>
            <w:vAlign w:val="center"/>
          </w:tcPr>
          <w:p w:rsidR="00A51BFB" w:rsidRPr="00EC778E" w:rsidRDefault="00A51BFB" w:rsidP="00A51BFB">
            <w:pPr>
              <w:ind w:left="113" w:right="113"/>
              <w:jc w:val="center"/>
              <w:rPr>
                <w:sz w:val="16"/>
                <w:szCs w:val="16"/>
              </w:rPr>
            </w:pPr>
            <w:r w:rsidRPr="00EC778E">
              <w:rPr>
                <w:rFonts w:ascii="GHEA Grapalat" w:hAnsi="GHEA Grapalat"/>
                <w:sz w:val="16"/>
                <w:szCs w:val="16"/>
                <w:lang w:val="hy-AM"/>
              </w:rPr>
              <w:t>100</w:t>
            </w:r>
            <w:r w:rsidRPr="00EC778E">
              <w:rPr>
                <w:rFonts w:ascii="GHEA Grapalat" w:hAnsi="GHEA Grapalat"/>
                <w:sz w:val="16"/>
                <w:szCs w:val="16"/>
                <w:lang w:val="pt-BR"/>
              </w:rPr>
              <w:t>%</w:t>
            </w:r>
          </w:p>
        </w:tc>
      </w:tr>
    </w:tbl>
    <w:p w:rsidR="00D95D28" w:rsidRPr="00EC778E" w:rsidRDefault="00D95D28" w:rsidP="00D95D28">
      <w:pPr>
        <w:rPr>
          <w:rFonts w:ascii="GHEA Grapalat" w:hAnsi="GHEA Grapalat"/>
          <w:i/>
          <w:sz w:val="16"/>
          <w:szCs w:val="16"/>
        </w:rPr>
      </w:pPr>
    </w:p>
    <w:p w:rsidR="00D95D28" w:rsidRPr="00EC778E" w:rsidRDefault="00D95D28" w:rsidP="00D95D28">
      <w:pPr>
        <w:jc w:val="both"/>
        <w:rPr>
          <w:rFonts w:ascii="GHEA Grapalat" w:hAnsi="GHEA Grapalat" w:cs="Sylfaen"/>
          <w:i/>
          <w:sz w:val="16"/>
          <w:szCs w:val="16"/>
          <w:lang w:val="pt-BR"/>
        </w:rPr>
      </w:pPr>
      <w:r w:rsidRPr="00EC778E">
        <w:rPr>
          <w:rFonts w:ascii="GHEA Grapalat" w:hAnsi="GHEA Grapalat"/>
          <w:i/>
          <w:sz w:val="16"/>
          <w:szCs w:val="16"/>
        </w:rPr>
        <w:t xml:space="preserve">* </w:t>
      </w:r>
      <w:r w:rsidRPr="00EC778E">
        <w:rPr>
          <w:rFonts w:ascii="GHEA Grapalat" w:hAnsi="GHEA Grapalat" w:cs="Sylfaen"/>
          <w:i/>
          <w:sz w:val="16"/>
          <w:szCs w:val="16"/>
          <w:lang w:val="pt-BR"/>
        </w:rPr>
        <w:t>Վճարման</w:t>
      </w:r>
      <w:r w:rsidRPr="00EC778E">
        <w:rPr>
          <w:rFonts w:ascii="GHEA Grapalat" w:hAnsi="GHEA Grapalat" w:cs="Times Armenian"/>
          <w:i/>
          <w:sz w:val="16"/>
          <w:szCs w:val="16"/>
        </w:rPr>
        <w:t xml:space="preserve"> </w:t>
      </w:r>
      <w:r w:rsidRPr="00EC778E">
        <w:rPr>
          <w:rFonts w:ascii="GHEA Grapalat" w:hAnsi="GHEA Grapalat" w:cs="Sylfaen"/>
          <w:i/>
          <w:sz w:val="16"/>
          <w:szCs w:val="16"/>
          <w:lang w:val="pt-BR"/>
        </w:rPr>
        <w:t>ենթակա</w:t>
      </w:r>
      <w:r w:rsidRPr="00EC778E">
        <w:rPr>
          <w:rFonts w:ascii="GHEA Grapalat" w:hAnsi="GHEA Grapalat" w:cs="Times Armenian"/>
          <w:i/>
          <w:sz w:val="16"/>
          <w:szCs w:val="16"/>
        </w:rPr>
        <w:t xml:space="preserve"> </w:t>
      </w:r>
      <w:r w:rsidRPr="00EC778E">
        <w:rPr>
          <w:rFonts w:ascii="GHEA Grapalat" w:hAnsi="GHEA Grapalat" w:cs="Sylfaen"/>
          <w:i/>
          <w:sz w:val="16"/>
          <w:szCs w:val="16"/>
          <w:lang w:val="pt-BR"/>
        </w:rPr>
        <w:t>գումարները</w:t>
      </w:r>
      <w:r w:rsidRPr="00EC778E">
        <w:rPr>
          <w:rFonts w:ascii="GHEA Grapalat" w:hAnsi="GHEA Grapalat" w:cs="Times Armenian"/>
          <w:i/>
          <w:sz w:val="16"/>
          <w:szCs w:val="16"/>
        </w:rPr>
        <w:t xml:space="preserve"> </w:t>
      </w:r>
      <w:r w:rsidRPr="00EC778E">
        <w:rPr>
          <w:rFonts w:ascii="GHEA Grapalat" w:hAnsi="GHEA Grapalat" w:cs="Sylfaen"/>
          <w:i/>
          <w:sz w:val="16"/>
          <w:szCs w:val="16"/>
          <w:lang w:val="pt-BR"/>
        </w:rPr>
        <w:t>ներկայացվում են աճողական</w:t>
      </w:r>
      <w:r w:rsidRPr="00EC778E">
        <w:rPr>
          <w:rFonts w:ascii="GHEA Grapalat" w:hAnsi="GHEA Grapalat" w:cs="Times Armenian"/>
          <w:i/>
          <w:sz w:val="16"/>
          <w:szCs w:val="16"/>
        </w:rPr>
        <w:t xml:space="preserve"> </w:t>
      </w:r>
      <w:r w:rsidRPr="00EC778E">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D95D28" w:rsidRPr="00EC778E" w:rsidRDefault="00D95D28" w:rsidP="00D95D28">
      <w:pPr>
        <w:jc w:val="both"/>
        <w:rPr>
          <w:rFonts w:ascii="GHEA Grapalat" w:hAnsi="GHEA Grapalat"/>
          <w:i/>
          <w:sz w:val="16"/>
          <w:szCs w:val="16"/>
          <w:lang w:val="pt-BR"/>
        </w:rPr>
      </w:pPr>
      <w:r w:rsidRPr="00EC778E">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D95D28" w:rsidRPr="00EC778E" w:rsidRDefault="00D95D28" w:rsidP="00D95D28">
      <w:pPr>
        <w:jc w:val="center"/>
        <w:rPr>
          <w:rFonts w:ascii="GHEA Grapalat" w:hAnsi="GHEA Grapalat"/>
          <w:sz w:val="16"/>
          <w:szCs w:val="16"/>
          <w:lang w:val="es-ES"/>
        </w:rPr>
      </w:pPr>
    </w:p>
    <w:p w:rsidR="00D95D28" w:rsidRPr="00EC778E" w:rsidRDefault="00D95D28" w:rsidP="00D95D28">
      <w:pPr>
        <w:jc w:val="right"/>
        <w:rPr>
          <w:rFonts w:ascii="GHEA Grapalat" w:hAnsi="GHEA Grapalat"/>
          <w:sz w:val="16"/>
          <w:szCs w:val="16"/>
          <w:lang w:val="es-ES"/>
        </w:rPr>
      </w:pPr>
    </w:p>
    <w:tbl>
      <w:tblPr>
        <w:tblW w:w="9639" w:type="dxa"/>
        <w:jc w:val="center"/>
        <w:tblLayout w:type="fixed"/>
        <w:tblLook w:val="0000" w:firstRow="0" w:lastRow="0" w:firstColumn="0" w:lastColumn="0" w:noHBand="0" w:noVBand="0"/>
      </w:tblPr>
      <w:tblGrid>
        <w:gridCol w:w="4536"/>
        <w:gridCol w:w="760"/>
        <w:gridCol w:w="4343"/>
      </w:tblGrid>
      <w:tr w:rsidR="00D95D28" w:rsidRPr="00EC778E" w:rsidTr="009A14BA">
        <w:trPr>
          <w:jc w:val="center"/>
        </w:trPr>
        <w:tc>
          <w:tcPr>
            <w:tcW w:w="4536" w:type="dxa"/>
          </w:tcPr>
          <w:p w:rsidR="00D95D28" w:rsidRPr="00EC778E" w:rsidRDefault="00D95D28" w:rsidP="009A14BA">
            <w:pPr>
              <w:spacing w:line="360" w:lineRule="auto"/>
              <w:jc w:val="center"/>
              <w:rPr>
                <w:rFonts w:ascii="GHEA Grapalat" w:hAnsi="GHEA Grapalat" w:cs="Sylfaen"/>
                <w:b/>
                <w:bCs/>
                <w:sz w:val="16"/>
                <w:szCs w:val="16"/>
                <w:lang w:val="nb-NO"/>
              </w:rPr>
            </w:pPr>
            <w:r w:rsidRPr="00EC778E">
              <w:rPr>
                <w:rFonts w:ascii="GHEA Grapalat" w:hAnsi="GHEA Grapalat" w:cs="Sylfaen"/>
                <w:b/>
                <w:bCs/>
                <w:sz w:val="16"/>
                <w:szCs w:val="16"/>
                <w:lang w:val="nb-NO"/>
              </w:rPr>
              <w:t>ՊԱՏՎԻՐԱՏՈՒ</w:t>
            </w:r>
          </w:p>
          <w:p w:rsidR="00D95D28" w:rsidRPr="00EC778E" w:rsidRDefault="00D95D28" w:rsidP="009A14BA">
            <w:pPr>
              <w:rPr>
                <w:rFonts w:ascii="GHEA Grapalat" w:hAnsi="GHEA Grapalat"/>
                <w:sz w:val="16"/>
                <w:szCs w:val="16"/>
                <w:lang w:val="ru-RU"/>
              </w:rPr>
            </w:pPr>
          </w:p>
          <w:p w:rsidR="00D95D28" w:rsidRPr="00EC778E" w:rsidRDefault="00D95D28" w:rsidP="009A14BA">
            <w:pPr>
              <w:rPr>
                <w:rFonts w:ascii="GHEA Grapalat" w:hAnsi="GHEA Grapalat"/>
                <w:sz w:val="16"/>
                <w:szCs w:val="16"/>
                <w:lang w:val="ru-RU"/>
              </w:rPr>
            </w:pPr>
          </w:p>
          <w:p w:rsidR="00D95D28" w:rsidRPr="00EC778E" w:rsidRDefault="00D95D28" w:rsidP="009A14BA">
            <w:pPr>
              <w:jc w:val="center"/>
              <w:rPr>
                <w:rFonts w:ascii="GHEA Grapalat" w:hAnsi="GHEA Grapalat"/>
                <w:sz w:val="16"/>
                <w:szCs w:val="16"/>
                <w:lang w:val="ru-RU"/>
              </w:rPr>
            </w:pPr>
            <w:r w:rsidRPr="00EC778E">
              <w:rPr>
                <w:rFonts w:ascii="GHEA Grapalat" w:hAnsi="GHEA Grapalat"/>
                <w:sz w:val="16"/>
                <w:szCs w:val="16"/>
                <w:lang w:val="ru-RU"/>
              </w:rPr>
              <w:t>---------------------------------</w:t>
            </w:r>
          </w:p>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w:t>
            </w:r>
            <w:r w:rsidRPr="00EC778E">
              <w:rPr>
                <w:rFonts w:ascii="GHEA Grapalat" w:hAnsi="GHEA Grapalat" w:cs="Sylfaen"/>
                <w:sz w:val="16"/>
                <w:szCs w:val="16"/>
                <w:lang w:val="ru-RU"/>
              </w:rPr>
              <w:t>ստորագրություն</w:t>
            </w:r>
            <w:r w:rsidRPr="00EC778E">
              <w:rPr>
                <w:rFonts w:ascii="GHEA Grapalat" w:hAnsi="GHEA Grapalat"/>
                <w:sz w:val="16"/>
                <w:szCs w:val="16"/>
              </w:rPr>
              <w:t>/</w:t>
            </w:r>
          </w:p>
          <w:p w:rsidR="00D95D28" w:rsidRPr="00EC778E" w:rsidRDefault="00D95D28" w:rsidP="009A14BA">
            <w:pPr>
              <w:jc w:val="center"/>
              <w:rPr>
                <w:rFonts w:ascii="GHEA Grapalat" w:hAnsi="GHEA Grapalat"/>
                <w:sz w:val="16"/>
                <w:szCs w:val="16"/>
                <w:lang w:val="ru-RU"/>
              </w:rPr>
            </w:pPr>
            <w:r w:rsidRPr="00EC778E">
              <w:rPr>
                <w:rFonts w:ascii="GHEA Grapalat" w:hAnsi="GHEA Grapalat" w:cs="Sylfaen"/>
                <w:sz w:val="16"/>
                <w:szCs w:val="16"/>
                <w:lang w:val="ru-RU"/>
              </w:rPr>
              <w:t>Կ</w:t>
            </w:r>
            <w:r w:rsidRPr="00EC778E">
              <w:rPr>
                <w:rFonts w:ascii="GHEA Grapalat" w:hAnsi="GHEA Grapalat"/>
                <w:sz w:val="16"/>
                <w:szCs w:val="16"/>
                <w:lang w:val="ru-RU"/>
              </w:rPr>
              <w:t>.</w:t>
            </w:r>
            <w:r w:rsidRPr="00EC778E">
              <w:rPr>
                <w:rFonts w:ascii="GHEA Grapalat" w:hAnsi="GHEA Grapalat" w:cs="Sylfaen"/>
                <w:sz w:val="16"/>
                <w:szCs w:val="16"/>
                <w:lang w:val="ru-RU"/>
              </w:rPr>
              <w:t>Տ</w:t>
            </w:r>
          </w:p>
        </w:tc>
        <w:tc>
          <w:tcPr>
            <w:tcW w:w="760" w:type="dxa"/>
          </w:tcPr>
          <w:p w:rsidR="00D95D28" w:rsidRPr="00EC778E" w:rsidRDefault="00D95D28" w:rsidP="009A14BA">
            <w:pPr>
              <w:spacing w:line="360" w:lineRule="auto"/>
              <w:jc w:val="center"/>
              <w:rPr>
                <w:rFonts w:ascii="GHEA Grapalat" w:hAnsi="GHEA Grapalat"/>
                <w:sz w:val="16"/>
                <w:szCs w:val="16"/>
                <w:lang w:val="ru-RU"/>
              </w:rPr>
            </w:pPr>
          </w:p>
        </w:tc>
        <w:tc>
          <w:tcPr>
            <w:tcW w:w="4343" w:type="dxa"/>
          </w:tcPr>
          <w:p w:rsidR="00D95D28" w:rsidRPr="00EC778E" w:rsidRDefault="00D95D28" w:rsidP="009A14BA">
            <w:pPr>
              <w:spacing w:line="360" w:lineRule="auto"/>
              <w:jc w:val="center"/>
              <w:rPr>
                <w:rFonts w:ascii="GHEA Grapalat" w:hAnsi="GHEA Grapalat" w:cs="Sylfaen"/>
                <w:b/>
                <w:bCs/>
                <w:sz w:val="16"/>
                <w:szCs w:val="16"/>
                <w:lang w:val="ru-RU"/>
              </w:rPr>
            </w:pPr>
            <w:r w:rsidRPr="00EC778E">
              <w:rPr>
                <w:rFonts w:ascii="GHEA Grapalat" w:hAnsi="GHEA Grapalat" w:cs="Sylfaen"/>
                <w:b/>
                <w:bCs/>
                <w:sz w:val="16"/>
                <w:szCs w:val="16"/>
                <w:lang w:val="pt-BR"/>
              </w:rPr>
              <w:t>ԿԱՊԱԼԱՌՈՒ</w:t>
            </w:r>
          </w:p>
          <w:p w:rsidR="00D95D28" w:rsidRPr="00EC778E" w:rsidRDefault="00D95D28" w:rsidP="009A14BA">
            <w:pPr>
              <w:jc w:val="center"/>
              <w:rPr>
                <w:rFonts w:ascii="GHEA Grapalat" w:hAnsi="GHEA Grapalat"/>
                <w:sz w:val="16"/>
                <w:szCs w:val="16"/>
                <w:lang w:val="ru-RU"/>
              </w:rPr>
            </w:pPr>
          </w:p>
          <w:p w:rsidR="00D95D28" w:rsidRPr="00EC778E" w:rsidRDefault="00D95D28" w:rsidP="009A14BA">
            <w:pPr>
              <w:jc w:val="center"/>
              <w:rPr>
                <w:rFonts w:ascii="GHEA Grapalat" w:hAnsi="GHEA Grapalat"/>
                <w:sz w:val="16"/>
                <w:szCs w:val="16"/>
                <w:lang w:val="ru-RU"/>
              </w:rPr>
            </w:pPr>
          </w:p>
          <w:p w:rsidR="00D95D28" w:rsidRPr="00EC778E" w:rsidRDefault="00D95D28" w:rsidP="009A14BA">
            <w:pPr>
              <w:jc w:val="center"/>
              <w:rPr>
                <w:rFonts w:ascii="GHEA Grapalat" w:hAnsi="GHEA Grapalat"/>
                <w:sz w:val="16"/>
                <w:szCs w:val="16"/>
                <w:lang w:val="ru-RU"/>
              </w:rPr>
            </w:pPr>
            <w:r w:rsidRPr="00EC778E">
              <w:rPr>
                <w:rFonts w:ascii="GHEA Grapalat" w:hAnsi="GHEA Grapalat"/>
                <w:sz w:val="16"/>
                <w:szCs w:val="16"/>
                <w:lang w:val="ru-RU"/>
              </w:rPr>
              <w:t>---------------------------------</w:t>
            </w:r>
          </w:p>
          <w:p w:rsidR="00D95D28" w:rsidRPr="00EC778E" w:rsidRDefault="00D95D28" w:rsidP="009A14BA">
            <w:pPr>
              <w:jc w:val="center"/>
              <w:rPr>
                <w:rFonts w:ascii="GHEA Grapalat" w:hAnsi="GHEA Grapalat"/>
                <w:sz w:val="16"/>
                <w:szCs w:val="16"/>
              </w:rPr>
            </w:pPr>
            <w:r w:rsidRPr="00EC778E">
              <w:rPr>
                <w:rFonts w:ascii="GHEA Grapalat" w:hAnsi="GHEA Grapalat"/>
                <w:sz w:val="16"/>
                <w:szCs w:val="16"/>
              </w:rPr>
              <w:t>/</w:t>
            </w:r>
            <w:r w:rsidRPr="00EC778E">
              <w:rPr>
                <w:rFonts w:ascii="GHEA Grapalat" w:hAnsi="GHEA Grapalat" w:cs="Sylfaen"/>
                <w:sz w:val="16"/>
                <w:szCs w:val="16"/>
                <w:lang w:val="ru-RU"/>
              </w:rPr>
              <w:t>ստորագրություն</w:t>
            </w:r>
            <w:r w:rsidRPr="00EC778E">
              <w:rPr>
                <w:rFonts w:ascii="GHEA Grapalat" w:hAnsi="GHEA Grapalat"/>
                <w:sz w:val="16"/>
                <w:szCs w:val="16"/>
              </w:rPr>
              <w:t>/</w:t>
            </w:r>
          </w:p>
          <w:p w:rsidR="00D95D28" w:rsidRPr="00EC778E" w:rsidRDefault="00D95D28" w:rsidP="009A14BA">
            <w:pPr>
              <w:jc w:val="center"/>
              <w:rPr>
                <w:rFonts w:ascii="GHEA Grapalat" w:hAnsi="GHEA Grapalat"/>
                <w:sz w:val="16"/>
                <w:szCs w:val="16"/>
                <w:lang w:val="ru-RU"/>
              </w:rPr>
            </w:pPr>
            <w:r w:rsidRPr="00EC778E">
              <w:rPr>
                <w:rFonts w:ascii="GHEA Grapalat" w:hAnsi="GHEA Grapalat" w:cs="Sylfaen"/>
                <w:sz w:val="16"/>
                <w:szCs w:val="16"/>
                <w:lang w:val="ru-RU"/>
              </w:rPr>
              <w:t>Կ</w:t>
            </w:r>
            <w:r w:rsidRPr="00EC778E">
              <w:rPr>
                <w:rFonts w:ascii="GHEA Grapalat" w:hAnsi="GHEA Grapalat"/>
                <w:sz w:val="16"/>
                <w:szCs w:val="16"/>
                <w:lang w:val="ru-RU"/>
              </w:rPr>
              <w:t>.</w:t>
            </w:r>
            <w:r w:rsidRPr="00EC778E">
              <w:rPr>
                <w:rFonts w:ascii="GHEA Grapalat" w:hAnsi="GHEA Grapalat" w:cs="Sylfaen"/>
                <w:sz w:val="16"/>
                <w:szCs w:val="16"/>
                <w:lang w:val="ru-RU"/>
              </w:rPr>
              <w:t>Տ</w:t>
            </w:r>
          </w:p>
        </w:tc>
      </w:tr>
    </w:tbl>
    <w:p w:rsidR="00D95D28" w:rsidRPr="00EC778E" w:rsidRDefault="00D95D28" w:rsidP="00D95D28">
      <w:pPr>
        <w:rPr>
          <w:rFonts w:ascii="GHEA Grapalat" w:hAnsi="GHEA Grapalat"/>
          <w:sz w:val="16"/>
          <w:szCs w:val="16"/>
          <w:lang w:val="ru-RU"/>
        </w:rPr>
        <w:sectPr w:rsidR="00D95D28" w:rsidRPr="00EC778E" w:rsidSect="009A14BA">
          <w:footnotePr>
            <w:pos w:val="beneathText"/>
          </w:footnotePr>
          <w:pgSz w:w="11906" w:h="16838" w:code="9"/>
          <w:pgMar w:top="533" w:right="707" w:bottom="720" w:left="663" w:header="561" w:footer="561" w:gutter="0"/>
          <w:cols w:space="720"/>
        </w:sectPr>
      </w:pPr>
    </w:p>
    <w:p w:rsidR="00D95D28" w:rsidRPr="00EC778E" w:rsidRDefault="00D95D28" w:rsidP="00D95D28">
      <w:pPr>
        <w:ind w:firstLine="567"/>
        <w:jc w:val="right"/>
        <w:rPr>
          <w:rFonts w:ascii="GHEA Grapalat" w:hAnsi="GHEA Grapalat" w:cs="Arial"/>
          <w:i/>
          <w:sz w:val="16"/>
          <w:szCs w:val="16"/>
          <w:lang w:val="pt-BR"/>
        </w:rPr>
      </w:pPr>
      <w:r w:rsidRPr="00EC778E">
        <w:rPr>
          <w:rFonts w:ascii="GHEA Grapalat" w:hAnsi="GHEA Grapalat" w:cs="Sylfaen"/>
          <w:i/>
          <w:sz w:val="16"/>
          <w:szCs w:val="16"/>
          <w:lang w:val="pt-BR"/>
        </w:rPr>
        <w:lastRenderedPageBreak/>
        <w:t>Հավելված</w:t>
      </w:r>
      <w:r w:rsidRPr="00EC778E">
        <w:rPr>
          <w:rFonts w:ascii="GHEA Grapalat" w:hAnsi="GHEA Grapalat" w:cs="Arial"/>
          <w:i/>
          <w:sz w:val="16"/>
          <w:szCs w:val="16"/>
          <w:lang w:val="pt-BR"/>
        </w:rPr>
        <w:t xml:space="preserve"> </w:t>
      </w:r>
      <w:r w:rsidRPr="00EC778E">
        <w:rPr>
          <w:rFonts w:ascii="GHEA Grapalat" w:hAnsi="GHEA Grapalat" w:cs="Sylfaen"/>
          <w:i/>
          <w:sz w:val="16"/>
          <w:szCs w:val="16"/>
          <w:lang w:val="pt-BR"/>
        </w:rPr>
        <w:t>թիվ</w:t>
      </w:r>
      <w:r w:rsidRPr="00EC778E">
        <w:rPr>
          <w:rFonts w:ascii="GHEA Grapalat" w:hAnsi="GHEA Grapalat" w:cs="Arial"/>
          <w:i/>
          <w:sz w:val="16"/>
          <w:szCs w:val="16"/>
          <w:lang w:val="pt-BR"/>
        </w:rPr>
        <w:t xml:space="preserve"> 4</w:t>
      </w:r>
    </w:p>
    <w:p w:rsidR="00D95D28" w:rsidRPr="00EC778E" w:rsidRDefault="00D95D28" w:rsidP="00D95D28">
      <w:pPr>
        <w:ind w:firstLine="567"/>
        <w:jc w:val="right"/>
        <w:rPr>
          <w:rFonts w:ascii="GHEA Grapalat" w:hAnsi="GHEA Grapalat" w:cs="Arial"/>
          <w:i/>
          <w:sz w:val="16"/>
          <w:szCs w:val="16"/>
          <w:lang w:val="pt-BR"/>
        </w:rPr>
      </w:pPr>
      <w:proofErr w:type="gramStart"/>
      <w:r w:rsidRPr="00EC778E">
        <w:rPr>
          <w:rFonts w:ascii="GHEA Grapalat" w:hAnsi="GHEA Grapalat"/>
          <w:i/>
          <w:sz w:val="16"/>
          <w:szCs w:val="16"/>
          <w:lang w:val="ru-RU"/>
        </w:rPr>
        <w:t>«</w:t>
      </w:r>
      <w:r w:rsidRPr="00EC778E">
        <w:rPr>
          <w:rFonts w:ascii="GHEA Grapalat" w:hAnsi="GHEA Grapalat"/>
          <w:i/>
          <w:sz w:val="16"/>
          <w:szCs w:val="16"/>
          <w:lang w:val="pt-BR"/>
        </w:rPr>
        <w:t xml:space="preserve">  </w:t>
      </w:r>
      <w:proofErr w:type="gramEnd"/>
      <w:r w:rsidRPr="00EC778E">
        <w:rPr>
          <w:rFonts w:ascii="GHEA Grapalat" w:hAnsi="GHEA Grapalat"/>
          <w:i/>
          <w:sz w:val="16"/>
          <w:szCs w:val="16"/>
          <w:lang w:val="pt-BR"/>
        </w:rPr>
        <w:t xml:space="preserve">         </w:t>
      </w:r>
      <w:r w:rsidRPr="00EC778E">
        <w:rPr>
          <w:rFonts w:ascii="GHEA Grapalat" w:hAnsi="GHEA Grapalat"/>
          <w:i/>
          <w:sz w:val="16"/>
          <w:szCs w:val="16"/>
          <w:lang w:val="ru-RU"/>
        </w:rPr>
        <w:t>»</w:t>
      </w:r>
      <w:r w:rsidRPr="00EC778E">
        <w:rPr>
          <w:rFonts w:ascii="GHEA Grapalat" w:hAnsi="GHEA Grapalat"/>
          <w:i/>
          <w:sz w:val="16"/>
          <w:szCs w:val="16"/>
          <w:lang w:val="pt-BR"/>
        </w:rPr>
        <w:t xml:space="preserve">                  20   </w:t>
      </w:r>
      <w:r w:rsidRPr="00EC778E">
        <w:rPr>
          <w:rFonts w:ascii="GHEA Grapalat" w:hAnsi="GHEA Grapalat" w:cs="Sylfaen"/>
          <w:i/>
          <w:sz w:val="16"/>
          <w:szCs w:val="16"/>
          <w:lang w:val="pt-BR"/>
        </w:rPr>
        <w:t>թ</w:t>
      </w:r>
      <w:r w:rsidRPr="00EC778E">
        <w:rPr>
          <w:rFonts w:ascii="GHEA Grapalat" w:hAnsi="GHEA Grapalat" w:cs="Arial"/>
          <w:i/>
          <w:sz w:val="16"/>
          <w:szCs w:val="16"/>
          <w:lang w:val="pt-BR"/>
        </w:rPr>
        <w:t xml:space="preserve">. </w:t>
      </w:r>
      <w:r w:rsidRPr="00EC778E">
        <w:rPr>
          <w:rFonts w:ascii="GHEA Grapalat" w:hAnsi="GHEA Grapalat"/>
          <w:i/>
          <w:sz w:val="16"/>
          <w:szCs w:val="16"/>
          <w:lang w:val="pt-BR"/>
        </w:rPr>
        <w:t xml:space="preserve"> </w:t>
      </w:r>
      <w:r w:rsidRPr="00EC778E">
        <w:rPr>
          <w:rFonts w:ascii="GHEA Grapalat" w:hAnsi="GHEA Grapalat" w:cs="Sylfaen"/>
          <w:i/>
          <w:sz w:val="16"/>
          <w:szCs w:val="16"/>
          <w:lang w:val="pt-BR"/>
        </w:rPr>
        <w:t>կնքված</w:t>
      </w:r>
      <w:r w:rsidRPr="00EC778E">
        <w:rPr>
          <w:rFonts w:ascii="GHEA Grapalat" w:hAnsi="GHEA Grapalat" w:cs="Arial"/>
          <w:i/>
          <w:sz w:val="16"/>
          <w:szCs w:val="16"/>
          <w:lang w:val="pt-BR"/>
        </w:rPr>
        <w:t xml:space="preserve"> </w:t>
      </w:r>
    </w:p>
    <w:p w:rsidR="00D95D28" w:rsidRPr="00EC778E" w:rsidRDefault="00D95D28" w:rsidP="00D95D28">
      <w:pPr>
        <w:jc w:val="right"/>
        <w:rPr>
          <w:rFonts w:ascii="GHEA Grapalat" w:hAnsi="GHEA Grapalat" w:cs="Arial"/>
          <w:i/>
          <w:sz w:val="16"/>
          <w:szCs w:val="16"/>
          <w:lang w:val="pt-BR"/>
        </w:rPr>
      </w:pPr>
      <w:r w:rsidRPr="00EC778E">
        <w:rPr>
          <w:rFonts w:ascii="GHEA Grapalat" w:hAnsi="GHEA Grapalat" w:cs="Sylfaen"/>
          <w:i/>
          <w:sz w:val="16"/>
          <w:szCs w:val="16"/>
          <w:lang w:val="pt-BR"/>
        </w:rPr>
        <w:t>ծածկագրով պայմանագրի</w:t>
      </w:r>
    </w:p>
    <w:p w:rsidR="00D95D28" w:rsidRPr="00EC778E" w:rsidRDefault="00D95D28" w:rsidP="00D95D28">
      <w:pPr>
        <w:ind w:firstLine="567"/>
        <w:jc w:val="right"/>
        <w:rPr>
          <w:rFonts w:ascii="GHEA Grapalat" w:hAnsi="GHEA Grapalat" w:cs="Sylfaen"/>
          <w:i/>
          <w:sz w:val="16"/>
          <w:szCs w:val="16"/>
          <w:lang w:val="pt-BR"/>
        </w:rPr>
      </w:pPr>
    </w:p>
    <w:p w:rsidR="00D95D28" w:rsidRPr="00EC778E" w:rsidRDefault="00D95D28" w:rsidP="00D95D28">
      <w:pPr>
        <w:ind w:left="-142" w:firstLine="142"/>
        <w:jc w:val="center"/>
        <w:rPr>
          <w:rFonts w:ascii="GHEA Grapalat" w:hAnsi="GHEA Grapalat" w:cs="Sylfaen"/>
          <w:b/>
          <w:sz w:val="16"/>
          <w:szCs w:val="16"/>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D95D28" w:rsidRPr="006A0067" w:rsidTr="009A14BA">
        <w:trPr>
          <w:tblCellSpacing w:w="7" w:type="dxa"/>
          <w:jc w:val="center"/>
        </w:trPr>
        <w:tc>
          <w:tcPr>
            <w:tcW w:w="0" w:type="auto"/>
            <w:vAlign w:val="center"/>
          </w:tcPr>
          <w:p w:rsidR="00D95D28" w:rsidRPr="00EC778E" w:rsidRDefault="00D95D28" w:rsidP="009A14BA">
            <w:pPr>
              <w:jc w:val="center"/>
              <w:rPr>
                <w:rFonts w:ascii="GHEA Grapalat" w:hAnsi="GHEA Grapalat"/>
                <w:iCs/>
                <w:color w:val="000000"/>
                <w:sz w:val="16"/>
                <w:szCs w:val="16"/>
                <w:lang w:val="pt-BR"/>
              </w:rPr>
            </w:pPr>
            <w:r w:rsidRPr="00EC778E">
              <w:rPr>
                <w:noProof/>
                <w:sz w:val="16"/>
                <w:szCs w:val="16"/>
                <w:lang w:val="ru-RU" w:eastAsia="ru-RU"/>
              </w:rPr>
              <mc:AlternateContent>
                <mc:Choice Requires="wps">
                  <w:drawing>
                    <wp:anchor distT="0" distB="0" distL="114300" distR="114300" simplePos="0" relativeHeight="251659264" behindDoc="0" locked="0" layoutInCell="1" allowOverlap="1" wp14:anchorId="267D4916" wp14:editId="2F69A896">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538E4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EC778E">
              <w:rPr>
                <w:rFonts w:ascii="GHEA Grapalat" w:hAnsi="GHEA Grapalat"/>
                <w:iCs/>
                <w:color w:val="000000"/>
                <w:sz w:val="16"/>
                <w:szCs w:val="16"/>
              </w:rPr>
              <w:t>Պայմանագրի</w:t>
            </w:r>
            <w:r w:rsidRPr="00EC778E">
              <w:rPr>
                <w:rFonts w:ascii="GHEA Grapalat" w:hAnsi="GHEA Grapalat"/>
                <w:iCs/>
                <w:color w:val="000000"/>
                <w:sz w:val="16"/>
                <w:szCs w:val="16"/>
                <w:lang w:val="pt-BR"/>
              </w:rPr>
              <w:t xml:space="preserve"> </w:t>
            </w:r>
            <w:r w:rsidRPr="00EC778E">
              <w:rPr>
                <w:rFonts w:ascii="GHEA Grapalat" w:hAnsi="GHEA Grapalat"/>
                <w:iCs/>
                <w:color w:val="000000"/>
                <w:sz w:val="16"/>
                <w:szCs w:val="16"/>
              </w:rPr>
              <w:t>կողմ</w:t>
            </w:r>
            <w:r w:rsidRPr="00EC778E">
              <w:rPr>
                <w:rFonts w:ascii="GHEA Grapalat" w:hAnsi="GHEA Grapalat"/>
                <w:iCs/>
                <w:color w:val="000000"/>
                <w:sz w:val="16"/>
                <w:szCs w:val="16"/>
                <w:lang w:val="pt-BR"/>
              </w:rPr>
              <w:t xml:space="preserve"> </w:t>
            </w:r>
          </w:p>
          <w:p w:rsidR="00D95D28" w:rsidRPr="00EC778E" w:rsidRDefault="00D95D28" w:rsidP="009A14BA">
            <w:pPr>
              <w:jc w:val="center"/>
              <w:rPr>
                <w:rFonts w:ascii="GHEA Grapalat" w:hAnsi="GHEA Grapalat"/>
                <w:iCs/>
                <w:color w:val="000000"/>
                <w:sz w:val="16"/>
                <w:szCs w:val="16"/>
                <w:lang w:val="pt-BR"/>
              </w:rPr>
            </w:pPr>
            <w:r w:rsidRPr="00EC778E">
              <w:rPr>
                <w:rFonts w:ascii="GHEA Grapalat" w:hAnsi="GHEA Grapalat"/>
                <w:iCs/>
                <w:color w:val="000000"/>
                <w:sz w:val="16"/>
                <w:szCs w:val="16"/>
                <w:lang w:val="pt-BR"/>
              </w:rPr>
              <w:t>___________________________</w:t>
            </w:r>
          </w:p>
          <w:p w:rsidR="00D95D28" w:rsidRPr="00EC778E" w:rsidRDefault="00D95D28" w:rsidP="009A14BA">
            <w:pPr>
              <w:jc w:val="center"/>
              <w:rPr>
                <w:rFonts w:ascii="GHEA Grapalat" w:hAnsi="GHEA Grapalat"/>
                <w:iCs/>
                <w:color w:val="000000"/>
                <w:sz w:val="16"/>
                <w:szCs w:val="16"/>
                <w:lang w:val="pt-BR"/>
              </w:rPr>
            </w:pPr>
            <w:r w:rsidRPr="00EC778E">
              <w:rPr>
                <w:rFonts w:ascii="GHEA Grapalat" w:hAnsi="GHEA Grapalat"/>
                <w:iCs/>
                <w:color w:val="000000"/>
                <w:sz w:val="16"/>
                <w:szCs w:val="16"/>
                <w:lang w:val="pt-BR"/>
              </w:rPr>
              <w:t>___________________________</w:t>
            </w:r>
          </w:p>
          <w:p w:rsidR="00D95D28" w:rsidRPr="00EC778E" w:rsidRDefault="00D95D28" w:rsidP="009A14BA">
            <w:pPr>
              <w:jc w:val="center"/>
              <w:rPr>
                <w:rFonts w:ascii="GHEA Grapalat" w:hAnsi="GHEA Grapalat"/>
                <w:iCs/>
                <w:color w:val="000000"/>
                <w:sz w:val="16"/>
                <w:szCs w:val="16"/>
                <w:lang w:val="pt-BR"/>
              </w:rPr>
            </w:pPr>
            <w:r w:rsidRPr="00EC778E">
              <w:rPr>
                <w:rFonts w:ascii="GHEA Grapalat" w:hAnsi="GHEA Grapalat"/>
                <w:iCs/>
                <w:color w:val="000000"/>
                <w:sz w:val="16"/>
                <w:szCs w:val="16"/>
              </w:rPr>
              <w:t>գտնվելու</w:t>
            </w:r>
            <w:r w:rsidRPr="00EC778E">
              <w:rPr>
                <w:rFonts w:ascii="GHEA Grapalat" w:hAnsi="GHEA Grapalat"/>
                <w:iCs/>
                <w:color w:val="000000"/>
                <w:sz w:val="16"/>
                <w:szCs w:val="16"/>
                <w:lang w:val="pt-BR"/>
              </w:rPr>
              <w:t xml:space="preserve"> </w:t>
            </w:r>
            <w:r w:rsidRPr="00EC778E">
              <w:rPr>
                <w:rFonts w:ascii="GHEA Grapalat" w:hAnsi="GHEA Grapalat"/>
                <w:iCs/>
                <w:color w:val="000000"/>
                <w:sz w:val="16"/>
                <w:szCs w:val="16"/>
              </w:rPr>
              <w:t>վայրը</w:t>
            </w:r>
            <w:r w:rsidRPr="00EC778E">
              <w:rPr>
                <w:rFonts w:ascii="GHEA Grapalat" w:hAnsi="GHEA Grapalat"/>
                <w:iCs/>
                <w:color w:val="000000"/>
                <w:sz w:val="16"/>
                <w:szCs w:val="16"/>
                <w:lang w:val="pt-BR"/>
              </w:rPr>
              <w:t xml:space="preserve"> ______________</w:t>
            </w:r>
          </w:p>
          <w:p w:rsidR="00D95D28" w:rsidRPr="00EC778E" w:rsidRDefault="00D95D28" w:rsidP="009A14BA">
            <w:pPr>
              <w:jc w:val="center"/>
              <w:rPr>
                <w:rFonts w:ascii="GHEA Grapalat" w:hAnsi="GHEA Grapalat"/>
                <w:iCs/>
                <w:color w:val="000000"/>
                <w:sz w:val="16"/>
                <w:szCs w:val="16"/>
                <w:lang w:val="pt-BR"/>
              </w:rPr>
            </w:pPr>
            <w:r w:rsidRPr="00EC778E">
              <w:rPr>
                <w:rFonts w:ascii="GHEA Grapalat" w:hAnsi="GHEA Grapalat"/>
                <w:iCs/>
                <w:color w:val="000000"/>
                <w:sz w:val="16"/>
                <w:szCs w:val="16"/>
              </w:rPr>
              <w:t>հհ</w:t>
            </w:r>
            <w:r w:rsidRPr="00EC778E">
              <w:rPr>
                <w:rFonts w:ascii="GHEA Grapalat" w:hAnsi="GHEA Grapalat"/>
                <w:iCs/>
                <w:color w:val="000000"/>
                <w:sz w:val="16"/>
                <w:szCs w:val="16"/>
                <w:lang w:val="pt-BR"/>
              </w:rPr>
              <w:t xml:space="preserve"> _________________________ </w:t>
            </w:r>
          </w:p>
          <w:p w:rsidR="00D95D28" w:rsidRPr="00EC778E" w:rsidRDefault="00D95D28" w:rsidP="009A14BA">
            <w:pPr>
              <w:jc w:val="center"/>
              <w:rPr>
                <w:rFonts w:ascii="GHEA Grapalat" w:hAnsi="GHEA Grapalat"/>
                <w:iCs/>
                <w:color w:val="000000"/>
                <w:sz w:val="16"/>
                <w:szCs w:val="16"/>
                <w:lang w:val="pt-BR"/>
              </w:rPr>
            </w:pPr>
            <w:r w:rsidRPr="00EC778E">
              <w:rPr>
                <w:rFonts w:ascii="GHEA Grapalat" w:hAnsi="GHEA Grapalat"/>
                <w:iCs/>
                <w:color w:val="000000"/>
                <w:sz w:val="16"/>
                <w:szCs w:val="16"/>
              </w:rPr>
              <w:t>հվհհ</w:t>
            </w:r>
            <w:r w:rsidRPr="00EC778E">
              <w:rPr>
                <w:rFonts w:ascii="GHEA Grapalat" w:hAnsi="GHEA Grapalat"/>
                <w:iCs/>
                <w:color w:val="000000"/>
                <w:sz w:val="16"/>
                <w:szCs w:val="16"/>
                <w:lang w:val="pt-BR"/>
              </w:rPr>
              <w:t xml:space="preserve"> _______________________ </w:t>
            </w:r>
          </w:p>
        </w:tc>
        <w:tc>
          <w:tcPr>
            <w:tcW w:w="0" w:type="auto"/>
            <w:vAlign w:val="center"/>
          </w:tcPr>
          <w:p w:rsidR="00D95D28" w:rsidRPr="00EC778E" w:rsidRDefault="00D95D28" w:rsidP="009A14BA">
            <w:pPr>
              <w:jc w:val="center"/>
              <w:rPr>
                <w:rFonts w:ascii="GHEA Grapalat" w:hAnsi="GHEA Grapalat"/>
                <w:iCs/>
                <w:color w:val="000000"/>
                <w:sz w:val="16"/>
                <w:szCs w:val="16"/>
                <w:lang w:val="pt-BR"/>
              </w:rPr>
            </w:pPr>
            <w:r w:rsidRPr="00EC778E">
              <w:rPr>
                <w:rFonts w:ascii="GHEA Grapalat" w:hAnsi="GHEA Grapalat"/>
                <w:iCs/>
                <w:color w:val="000000"/>
                <w:sz w:val="16"/>
                <w:szCs w:val="16"/>
              </w:rPr>
              <w:t>Պատվիրատու</w:t>
            </w:r>
          </w:p>
          <w:p w:rsidR="00D95D28" w:rsidRPr="00EC778E" w:rsidRDefault="00D95D28" w:rsidP="009A14BA">
            <w:pPr>
              <w:jc w:val="center"/>
              <w:rPr>
                <w:rFonts w:ascii="GHEA Grapalat" w:hAnsi="GHEA Grapalat"/>
                <w:iCs/>
                <w:color w:val="000000"/>
                <w:sz w:val="16"/>
                <w:szCs w:val="16"/>
                <w:lang w:val="pt-BR"/>
              </w:rPr>
            </w:pPr>
            <w:r w:rsidRPr="00EC778E">
              <w:rPr>
                <w:rFonts w:ascii="GHEA Grapalat" w:hAnsi="GHEA Grapalat"/>
                <w:iCs/>
                <w:color w:val="000000"/>
                <w:sz w:val="16"/>
                <w:szCs w:val="16"/>
                <w:lang w:val="pt-BR"/>
              </w:rPr>
              <w:t>_____________________________</w:t>
            </w:r>
          </w:p>
          <w:p w:rsidR="00D95D28" w:rsidRPr="00EC778E" w:rsidRDefault="00D95D28" w:rsidP="009A14BA">
            <w:pPr>
              <w:jc w:val="center"/>
              <w:rPr>
                <w:rFonts w:ascii="GHEA Grapalat" w:hAnsi="GHEA Grapalat"/>
                <w:iCs/>
                <w:color w:val="000000"/>
                <w:sz w:val="16"/>
                <w:szCs w:val="16"/>
                <w:lang w:val="pt-BR"/>
              </w:rPr>
            </w:pPr>
            <w:r w:rsidRPr="00EC778E">
              <w:rPr>
                <w:rFonts w:ascii="GHEA Grapalat" w:hAnsi="GHEA Grapalat"/>
                <w:iCs/>
                <w:color w:val="000000"/>
                <w:sz w:val="16"/>
                <w:szCs w:val="16"/>
                <w:lang w:val="pt-BR"/>
              </w:rPr>
              <w:t>_____________________________</w:t>
            </w:r>
          </w:p>
          <w:p w:rsidR="00D95D28" w:rsidRPr="00EC778E" w:rsidRDefault="00D95D28" w:rsidP="009A14BA">
            <w:pPr>
              <w:jc w:val="center"/>
              <w:rPr>
                <w:rFonts w:ascii="GHEA Grapalat" w:hAnsi="GHEA Grapalat"/>
                <w:iCs/>
                <w:color w:val="000000"/>
                <w:sz w:val="16"/>
                <w:szCs w:val="16"/>
                <w:lang w:val="pt-BR"/>
              </w:rPr>
            </w:pPr>
            <w:r w:rsidRPr="00EC778E">
              <w:rPr>
                <w:rFonts w:ascii="GHEA Grapalat" w:hAnsi="GHEA Grapalat"/>
                <w:iCs/>
                <w:color w:val="000000"/>
                <w:sz w:val="16"/>
                <w:szCs w:val="16"/>
              </w:rPr>
              <w:t>գտնվելու</w:t>
            </w:r>
            <w:r w:rsidRPr="00EC778E">
              <w:rPr>
                <w:rFonts w:ascii="GHEA Grapalat" w:hAnsi="GHEA Grapalat"/>
                <w:iCs/>
                <w:color w:val="000000"/>
                <w:sz w:val="16"/>
                <w:szCs w:val="16"/>
                <w:lang w:val="pt-BR"/>
              </w:rPr>
              <w:t xml:space="preserve"> </w:t>
            </w:r>
            <w:r w:rsidRPr="00EC778E">
              <w:rPr>
                <w:rFonts w:ascii="GHEA Grapalat" w:hAnsi="GHEA Grapalat"/>
                <w:iCs/>
                <w:color w:val="000000"/>
                <w:sz w:val="16"/>
                <w:szCs w:val="16"/>
              </w:rPr>
              <w:t>վայրը</w:t>
            </w:r>
            <w:r w:rsidRPr="00EC778E">
              <w:rPr>
                <w:rFonts w:ascii="GHEA Grapalat" w:hAnsi="GHEA Grapalat"/>
                <w:iCs/>
                <w:color w:val="000000"/>
                <w:sz w:val="16"/>
                <w:szCs w:val="16"/>
                <w:lang w:val="pt-BR"/>
              </w:rPr>
              <w:t xml:space="preserve"> _________________</w:t>
            </w:r>
          </w:p>
          <w:p w:rsidR="00D95D28" w:rsidRPr="00EC778E" w:rsidRDefault="00D95D28" w:rsidP="009A14BA">
            <w:pPr>
              <w:jc w:val="center"/>
              <w:rPr>
                <w:rFonts w:ascii="GHEA Grapalat" w:hAnsi="GHEA Grapalat"/>
                <w:iCs/>
                <w:color w:val="000000"/>
                <w:sz w:val="16"/>
                <w:szCs w:val="16"/>
                <w:lang w:val="pt-BR"/>
              </w:rPr>
            </w:pPr>
            <w:r w:rsidRPr="00EC778E">
              <w:rPr>
                <w:rFonts w:ascii="GHEA Grapalat" w:hAnsi="GHEA Grapalat"/>
                <w:iCs/>
                <w:color w:val="000000"/>
                <w:sz w:val="16"/>
                <w:szCs w:val="16"/>
              </w:rPr>
              <w:t>հհ</w:t>
            </w:r>
            <w:r w:rsidRPr="00EC778E">
              <w:rPr>
                <w:rFonts w:ascii="GHEA Grapalat" w:hAnsi="GHEA Grapalat"/>
                <w:iCs/>
                <w:color w:val="000000"/>
                <w:sz w:val="16"/>
                <w:szCs w:val="16"/>
                <w:lang w:val="pt-BR"/>
              </w:rPr>
              <w:t>____________________________</w:t>
            </w:r>
          </w:p>
          <w:p w:rsidR="00D95D28" w:rsidRPr="00EC778E" w:rsidRDefault="00D95D28" w:rsidP="009A14BA">
            <w:pPr>
              <w:jc w:val="center"/>
              <w:rPr>
                <w:rFonts w:ascii="GHEA Grapalat" w:hAnsi="GHEA Grapalat"/>
                <w:iCs/>
                <w:color w:val="000000"/>
                <w:sz w:val="16"/>
                <w:szCs w:val="16"/>
                <w:lang w:val="pt-BR"/>
              </w:rPr>
            </w:pPr>
            <w:r w:rsidRPr="00EC778E">
              <w:rPr>
                <w:rFonts w:ascii="GHEA Grapalat" w:hAnsi="GHEA Grapalat"/>
                <w:iCs/>
                <w:color w:val="000000"/>
                <w:sz w:val="16"/>
                <w:szCs w:val="16"/>
              </w:rPr>
              <w:t>հվհհ</w:t>
            </w:r>
            <w:r w:rsidRPr="00EC778E">
              <w:rPr>
                <w:rFonts w:ascii="GHEA Grapalat" w:hAnsi="GHEA Grapalat"/>
                <w:iCs/>
                <w:color w:val="000000"/>
                <w:sz w:val="16"/>
                <w:szCs w:val="16"/>
                <w:lang w:val="pt-BR"/>
              </w:rPr>
              <w:t>___________________________</w:t>
            </w:r>
          </w:p>
        </w:tc>
      </w:tr>
    </w:tbl>
    <w:p w:rsidR="00D95D28" w:rsidRPr="00EC778E" w:rsidRDefault="00D95D28" w:rsidP="00D95D28">
      <w:pPr>
        <w:ind w:firstLine="375"/>
        <w:rPr>
          <w:rFonts w:ascii="Arial" w:hAnsi="Arial" w:cs="Arial"/>
          <w:iCs/>
          <w:color w:val="000000"/>
          <w:sz w:val="16"/>
          <w:szCs w:val="16"/>
          <w:lang w:val="pt-BR"/>
        </w:rPr>
      </w:pPr>
      <w:r w:rsidRPr="00EC778E">
        <w:rPr>
          <w:rFonts w:ascii="Arial" w:hAnsi="Arial" w:cs="Arial"/>
          <w:iCs/>
          <w:color w:val="000000"/>
          <w:sz w:val="16"/>
          <w:szCs w:val="16"/>
          <w:lang w:val="pt-BR"/>
        </w:rPr>
        <w:t>  </w:t>
      </w:r>
    </w:p>
    <w:p w:rsidR="00D95D28" w:rsidRPr="00EC778E" w:rsidRDefault="00D95D28" w:rsidP="00D95D28">
      <w:pPr>
        <w:ind w:firstLine="375"/>
        <w:rPr>
          <w:rFonts w:ascii="GHEA Grapalat" w:hAnsi="GHEA Grapalat"/>
          <w:iCs/>
          <w:color w:val="000000"/>
          <w:sz w:val="16"/>
          <w:szCs w:val="16"/>
          <w:lang w:val="pt-BR"/>
        </w:rPr>
      </w:pPr>
    </w:p>
    <w:p w:rsidR="00D95D28" w:rsidRPr="00EC778E" w:rsidRDefault="00D95D28" w:rsidP="00D95D28">
      <w:pPr>
        <w:ind w:firstLine="375"/>
        <w:jc w:val="center"/>
        <w:rPr>
          <w:rFonts w:ascii="GHEA Grapalat" w:hAnsi="GHEA Grapalat"/>
          <w:iCs/>
          <w:color w:val="000000"/>
          <w:sz w:val="16"/>
          <w:szCs w:val="16"/>
          <w:lang w:val="pt-BR"/>
        </w:rPr>
      </w:pPr>
      <w:r w:rsidRPr="00EC778E">
        <w:rPr>
          <w:rFonts w:ascii="GHEA Grapalat" w:hAnsi="GHEA Grapalat"/>
          <w:b/>
          <w:bCs/>
          <w:iCs/>
          <w:color w:val="000000"/>
          <w:sz w:val="16"/>
          <w:szCs w:val="16"/>
        </w:rPr>
        <w:t>ԱՐՁԱՆԱԳՐՈՒԹՅՈՒՆ</w:t>
      </w:r>
      <w:r w:rsidRPr="00EC778E">
        <w:rPr>
          <w:rFonts w:ascii="GHEA Grapalat" w:hAnsi="GHEA Grapalat"/>
          <w:b/>
          <w:bCs/>
          <w:iCs/>
          <w:color w:val="000000"/>
          <w:sz w:val="16"/>
          <w:szCs w:val="16"/>
          <w:lang w:val="pt-BR"/>
        </w:rPr>
        <w:t xml:space="preserve"> N</w:t>
      </w:r>
    </w:p>
    <w:p w:rsidR="00D95D28" w:rsidRPr="00EC778E" w:rsidRDefault="00D95D28" w:rsidP="00D95D28">
      <w:pPr>
        <w:ind w:firstLine="375"/>
        <w:jc w:val="center"/>
        <w:rPr>
          <w:rFonts w:ascii="GHEA Grapalat" w:hAnsi="GHEA Grapalat"/>
          <w:b/>
          <w:bCs/>
          <w:iCs/>
          <w:color w:val="000000"/>
          <w:sz w:val="16"/>
          <w:szCs w:val="16"/>
          <w:lang w:val="pt-BR"/>
        </w:rPr>
      </w:pPr>
      <w:r w:rsidRPr="00EC778E">
        <w:rPr>
          <w:rFonts w:ascii="GHEA Grapalat" w:hAnsi="GHEA Grapalat"/>
          <w:b/>
          <w:bCs/>
          <w:iCs/>
          <w:color w:val="000000"/>
          <w:sz w:val="16"/>
          <w:szCs w:val="16"/>
        </w:rPr>
        <w:t>ՊԱՅՄԱՆԱԳՐԻ</w:t>
      </w:r>
      <w:r w:rsidRPr="00EC778E">
        <w:rPr>
          <w:rFonts w:ascii="GHEA Grapalat" w:hAnsi="GHEA Grapalat"/>
          <w:b/>
          <w:bCs/>
          <w:iCs/>
          <w:color w:val="000000"/>
          <w:sz w:val="16"/>
          <w:szCs w:val="16"/>
          <w:lang w:val="pt-BR"/>
        </w:rPr>
        <w:t xml:space="preserve"> </w:t>
      </w:r>
      <w:r w:rsidRPr="00EC778E">
        <w:rPr>
          <w:rFonts w:ascii="GHEA Grapalat" w:hAnsi="GHEA Grapalat"/>
          <w:b/>
          <w:bCs/>
          <w:iCs/>
          <w:color w:val="000000"/>
          <w:sz w:val="16"/>
          <w:szCs w:val="16"/>
        </w:rPr>
        <w:t>ԿԱՄ</w:t>
      </w:r>
      <w:r w:rsidRPr="00EC778E">
        <w:rPr>
          <w:rFonts w:ascii="GHEA Grapalat" w:hAnsi="GHEA Grapalat"/>
          <w:b/>
          <w:bCs/>
          <w:iCs/>
          <w:color w:val="000000"/>
          <w:sz w:val="16"/>
          <w:szCs w:val="16"/>
          <w:lang w:val="pt-BR"/>
        </w:rPr>
        <w:t xml:space="preserve"> </w:t>
      </w:r>
      <w:r w:rsidRPr="00EC778E">
        <w:rPr>
          <w:rFonts w:ascii="GHEA Grapalat" w:hAnsi="GHEA Grapalat"/>
          <w:b/>
          <w:bCs/>
          <w:iCs/>
          <w:color w:val="000000"/>
          <w:sz w:val="16"/>
          <w:szCs w:val="16"/>
        </w:rPr>
        <w:t>ԴՐԱ</w:t>
      </w:r>
      <w:r w:rsidRPr="00EC778E">
        <w:rPr>
          <w:rFonts w:ascii="GHEA Grapalat" w:hAnsi="GHEA Grapalat"/>
          <w:b/>
          <w:bCs/>
          <w:iCs/>
          <w:color w:val="000000"/>
          <w:sz w:val="16"/>
          <w:szCs w:val="16"/>
          <w:lang w:val="pt-BR"/>
        </w:rPr>
        <w:t xml:space="preserve"> </w:t>
      </w:r>
      <w:r w:rsidRPr="00EC778E">
        <w:rPr>
          <w:rFonts w:ascii="GHEA Grapalat" w:hAnsi="GHEA Grapalat"/>
          <w:b/>
          <w:bCs/>
          <w:iCs/>
          <w:color w:val="000000"/>
          <w:sz w:val="16"/>
          <w:szCs w:val="16"/>
        </w:rPr>
        <w:t>ՄԻ</w:t>
      </w:r>
      <w:r w:rsidRPr="00EC778E">
        <w:rPr>
          <w:rFonts w:ascii="GHEA Grapalat" w:hAnsi="GHEA Grapalat"/>
          <w:b/>
          <w:bCs/>
          <w:iCs/>
          <w:color w:val="000000"/>
          <w:sz w:val="16"/>
          <w:szCs w:val="16"/>
          <w:lang w:val="pt-BR"/>
        </w:rPr>
        <w:t xml:space="preserve"> </w:t>
      </w:r>
      <w:r w:rsidRPr="00EC778E">
        <w:rPr>
          <w:rFonts w:ascii="GHEA Grapalat" w:hAnsi="GHEA Grapalat"/>
          <w:b/>
          <w:bCs/>
          <w:iCs/>
          <w:color w:val="000000"/>
          <w:sz w:val="16"/>
          <w:szCs w:val="16"/>
        </w:rPr>
        <w:t>ՄԱՍԻ</w:t>
      </w:r>
      <w:r w:rsidRPr="00EC778E">
        <w:rPr>
          <w:rFonts w:ascii="GHEA Grapalat" w:hAnsi="GHEA Grapalat"/>
          <w:b/>
          <w:bCs/>
          <w:iCs/>
          <w:color w:val="000000"/>
          <w:sz w:val="16"/>
          <w:szCs w:val="16"/>
          <w:lang w:val="pt-BR"/>
        </w:rPr>
        <w:t xml:space="preserve"> ԿԱՏԱՐՄԱՆ ԱՐԴՅՈՒՆՔՆԵՐԻ </w:t>
      </w:r>
    </w:p>
    <w:p w:rsidR="00D95D28" w:rsidRPr="00EC778E" w:rsidRDefault="00D95D28" w:rsidP="00D95D28">
      <w:pPr>
        <w:ind w:firstLine="375"/>
        <w:jc w:val="center"/>
        <w:rPr>
          <w:rFonts w:ascii="Arial Unicode" w:hAnsi="Arial Unicode"/>
          <w:iCs/>
          <w:color w:val="000000"/>
          <w:sz w:val="16"/>
          <w:szCs w:val="16"/>
          <w:lang w:val="pt-BR"/>
        </w:rPr>
      </w:pPr>
      <w:r w:rsidRPr="00EC778E">
        <w:rPr>
          <w:rFonts w:ascii="GHEA Grapalat" w:hAnsi="GHEA Grapalat"/>
          <w:b/>
          <w:bCs/>
          <w:iCs/>
          <w:color w:val="000000"/>
          <w:sz w:val="16"/>
          <w:szCs w:val="16"/>
        </w:rPr>
        <w:t>ՀԱՆՁՆՄԱՆ</w:t>
      </w:r>
      <w:r w:rsidRPr="00EC778E">
        <w:rPr>
          <w:rFonts w:ascii="GHEA Grapalat" w:hAnsi="GHEA Grapalat"/>
          <w:b/>
          <w:bCs/>
          <w:iCs/>
          <w:color w:val="000000"/>
          <w:sz w:val="16"/>
          <w:szCs w:val="16"/>
          <w:lang w:val="pt-BR"/>
        </w:rPr>
        <w:t>-</w:t>
      </w:r>
      <w:r w:rsidRPr="00EC778E">
        <w:rPr>
          <w:rFonts w:ascii="GHEA Grapalat" w:hAnsi="GHEA Grapalat"/>
          <w:b/>
          <w:bCs/>
          <w:iCs/>
          <w:color w:val="000000"/>
          <w:sz w:val="16"/>
          <w:szCs w:val="16"/>
        </w:rPr>
        <w:t>ԸՆԴՈՒՆՄԱՆ</w:t>
      </w:r>
    </w:p>
    <w:p w:rsidR="00D95D28" w:rsidRPr="00EC778E" w:rsidRDefault="00D95D28" w:rsidP="00D95D28">
      <w:pPr>
        <w:pStyle w:val="a6"/>
        <w:spacing w:line="240" w:lineRule="auto"/>
        <w:ind w:firstLine="0"/>
        <w:jc w:val="center"/>
        <w:rPr>
          <w:b/>
          <w:bCs/>
          <w:iCs/>
          <w:sz w:val="16"/>
          <w:szCs w:val="16"/>
          <w:lang w:val="es-ES"/>
        </w:rPr>
      </w:pPr>
    </w:p>
    <w:p w:rsidR="00D95D28" w:rsidRPr="00EC778E" w:rsidRDefault="00D95D28" w:rsidP="00D95D28">
      <w:pPr>
        <w:pStyle w:val="a6"/>
        <w:spacing w:line="240" w:lineRule="auto"/>
        <w:ind w:firstLine="540"/>
        <w:rPr>
          <w:iCs/>
          <w:sz w:val="16"/>
          <w:szCs w:val="16"/>
          <w:lang w:val="es-ES"/>
        </w:rPr>
      </w:pPr>
      <w:r w:rsidRPr="00EC778E">
        <w:rPr>
          <w:rFonts w:ascii="GHEA Grapalat" w:hAnsi="GHEA Grapalat"/>
          <w:color w:val="000000"/>
          <w:sz w:val="16"/>
          <w:szCs w:val="16"/>
          <w:lang w:val="es-ES" w:eastAsia="ru-RU"/>
        </w:rPr>
        <w:t>«      » «              »</w:t>
      </w:r>
      <w:r w:rsidRPr="00EC778E">
        <w:rPr>
          <w:iCs/>
          <w:sz w:val="16"/>
          <w:szCs w:val="16"/>
          <w:lang w:val="es-ES"/>
        </w:rPr>
        <w:t xml:space="preserve">  </w:t>
      </w:r>
      <w:r w:rsidRPr="00EC778E">
        <w:rPr>
          <w:rFonts w:ascii="GHEA Grapalat" w:hAnsi="GHEA Grapalat"/>
          <w:color w:val="000000"/>
          <w:sz w:val="16"/>
          <w:szCs w:val="16"/>
          <w:lang w:val="es-ES" w:eastAsia="ru-RU"/>
        </w:rPr>
        <w:t xml:space="preserve">20    </w:t>
      </w:r>
      <w:r w:rsidRPr="00EC778E">
        <w:rPr>
          <w:rFonts w:ascii="GHEA Grapalat" w:hAnsi="GHEA Grapalat"/>
          <w:color w:val="000000"/>
          <w:sz w:val="16"/>
          <w:szCs w:val="16"/>
          <w:lang w:eastAsia="ru-RU"/>
        </w:rPr>
        <w:t>թ</w:t>
      </w:r>
      <w:r w:rsidRPr="00EC778E">
        <w:rPr>
          <w:rFonts w:ascii="GHEA Grapalat" w:hAnsi="GHEA Grapalat"/>
          <w:color w:val="000000"/>
          <w:sz w:val="16"/>
          <w:szCs w:val="16"/>
          <w:lang w:val="es-ES" w:eastAsia="ru-RU"/>
        </w:rPr>
        <w:t>.</w:t>
      </w:r>
    </w:p>
    <w:p w:rsidR="00D95D28" w:rsidRPr="00EC778E" w:rsidRDefault="00D95D28" w:rsidP="00D95D28">
      <w:pPr>
        <w:pStyle w:val="a6"/>
        <w:spacing w:line="240" w:lineRule="auto"/>
        <w:ind w:firstLine="0"/>
        <w:rPr>
          <w:iCs/>
          <w:sz w:val="16"/>
          <w:szCs w:val="16"/>
          <w:lang w:val="es-ES"/>
        </w:rPr>
      </w:pPr>
    </w:p>
    <w:p w:rsidR="00D95D28" w:rsidRPr="00EC778E" w:rsidRDefault="00D95D28" w:rsidP="00D95D28">
      <w:pPr>
        <w:pStyle w:val="af6"/>
        <w:spacing w:before="0" w:beforeAutospacing="0" w:after="0" w:afterAutospacing="0"/>
        <w:rPr>
          <w:rFonts w:ascii="GHEA Grapalat" w:hAnsi="GHEA Grapalat"/>
          <w:color w:val="000000"/>
          <w:sz w:val="16"/>
          <w:szCs w:val="16"/>
          <w:lang w:val="es-ES"/>
        </w:rPr>
      </w:pPr>
      <w:r w:rsidRPr="00EC778E">
        <w:rPr>
          <w:rFonts w:ascii="GHEA Grapalat" w:hAnsi="GHEA Grapalat"/>
          <w:color w:val="000000"/>
          <w:sz w:val="16"/>
          <w:szCs w:val="16"/>
        </w:rPr>
        <w:t>Պայմանագրի</w:t>
      </w:r>
      <w:r w:rsidRPr="00EC778E">
        <w:rPr>
          <w:rFonts w:ascii="GHEA Grapalat" w:hAnsi="GHEA Grapalat"/>
          <w:color w:val="000000"/>
          <w:sz w:val="16"/>
          <w:szCs w:val="16"/>
          <w:lang w:val="es-ES"/>
        </w:rPr>
        <w:t xml:space="preserve"> /</w:t>
      </w:r>
      <w:r w:rsidRPr="00EC778E">
        <w:rPr>
          <w:rFonts w:ascii="GHEA Grapalat" w:hAnsi="GHEA Grapalat"/>
          <w:color w:val="000000"/>
          <w:sz w:val="16"/>
          <w:szCs w:val="16"/>
        </w:rPr>
        <w:t>այսուհետ</w:t>
      </w:r>
      <w:r w:rsidRPr="00EC778E">
        <w:rPr>
          <w:rFonts w:ascii="GHEA Grapalat" w:hAnsi="GHEA Grapalat"/>
          <w:color w:val="000000"/>
          <w:sz w:val="16"/>
          <w:szCs w:val="16"/>
          <w:lang w:val="es-ES"/>
        </w:rPr>
        <w:t xml:space="preserve">` </w:t>
      </w:r>
      <w:r w:rsidRPr="00EC778E">
        <w:rPr>
          <w:rFonts w:ascii="GHEA Grapalat" w:hAnsi="GHEA Grapalat"/>
          <w:color w:val="000000"/>
          <w:sz w:val="16"/>
          <w:szCs w:val="16"/>
        </w:rPr>
        <w:t>Պայմանագիր</w:t>
      </w:r>
      <w:r w:rsidRPr="00EC778E">
        <w:rPr>
          <w:rFonts w:ascii="GHEA Grapalat" w:hAnsi="GHEA Grapalat"/>
          <w:color w:val="000000"/>
          <w:sz w:val="16"/>
          <w:szCs w:val="16"/>
          <w:lang w:val="es-ES"/>
        </w:rPr>
        <w:t xml:space="preserve">/ </w:t>
      </w:r>
      <w:r w:rsidRPr="00EC778E">
        <w:rPr>
          <w:rFonts w:ascii="GHEA Grapalat" w:hAnsi="GHEA Grapalat"/>
          <w:color w:val="000000"/>
          <w:sz w:val="16"/>
          <w:szCs w:val="16"/>
        </w:rPr>
        <w:t>անվանումը</w:t>
      </w:r>
      <w:r w:rsidRPr="00EC778E">
        <w:rPr>
          <w:rFonts w:ascii="GHEA Grapalat" w:hAnsi="GHEA Grapalat"/>
          <w:color w:val="000000"/>
          <w:sz w:val="16"/>
          <w:szCs w:val="16"/>
          <w:lang w:val="es-ES"/>
        </w:rPr>
        <w:t>` ____________________________________________________________________________________________</w:t>
      </w:r>
    </w:p>
    <w:p w:rsidR="00D95D28" w:rsidRPr="00EC778E" w:rsidRDefault="00D95D28" w:rsidP="00D95D28">
      <w:pPr>
        <w:pStyle w:val="af6"/>
        <w:spacing w:before="0" w:beforeAutospacing="0" w:after="0" w:afterAutospacing="0"/>
        <w:rPr>
          <w:rFonts w:ascii="GHEA Grapalat" w:hAnsi="GHEA Grapalat"/>
          <w:color w:val="000000"/>
          <w:sz w:val="16"/>
          <w:szCs w:val="16"/>
          <w:lang w:val="es-ES"/>
        </w:rPr>
      </w:pPr>
      <w:r w:rsidRPr="00EC778E">
        <w:rPr>
          <w:rFonts w:ascii="GHEA Grapalat" w:hAnsi="GHEA Grapalat"/>
          <w:color w:val="000000"/>
          <w:sz w:val="16"/>
          <w:szCs w:val="16"/>
        </w:rPr>
        <w:t>Պայմանագրի</w:t>
      </w:r>
      <w:r w:rsidRPr="00EC778E">
        <w:rPr>
          <w:rFonts w:ascii="GHEA Grapalat" w:hAnsi="GHEA Grapalat"/>
          <w:color w:val="000000"/>
          <w:sz w:val="16"/>
          <w:szCs w:val="16"/>
          <w:lang w:val="es-ES"/>
        </w:rPr>
        <w:t xml:space="preserve"> </w:t>
      </w:r>
      <w:r w:rsidRPr="00EC778E">
        <w:rPr>
          <w:rFonts w:ascii="GHEA Grapalat" w:hAnsi="GHEA Grapalat"/>
          <w:color w:val="000000"/>
          <w:sz w:val="16"/>
          <w:szCs w:val="16"/>
        </w:rPr>
        <w:t>կնքման</w:t>
      </w:r>
      <w:r w:rsidRPr="00EC778E">
        <w:rPr>
          <w:rFonts w:ascii="GHEA Grapalat" w:hAnsi="GHEA Grapalat"/>
          <w:color w:val="000000"/>
          <w:sz w:val="16"/>
          <w:szCs w:val="16"/>
          <w:lang w:val="es-ES"/>
        </w:rPr>
        <w:t xml:space="preserve"> </w:t>
      </w:r>
      <w:r w:rsidRPr="00EC778E">
        <w:rPr>
          <w:rFonts w:ascii="GHEA Grapalat" w:hAnsi="GHEA Grapalat"/>
          <w:color w:val="000000"/>
          <w:sz w:val="16"/>
          <w:szCs w:val="16"/>
        </w:rPr>
        <w:t>ամսաթիվը</w:t>
      </w:r>
      <w:r w:rsidRPr="00EC778E">
        <w:rPr>
          <w:rFonts w:ascii="GHEA Grapalat" w:hAnsi="GHEA Grapalat"/>
          <w:color w:val="000000"/>
          <w:sz w:val="16"/>
          <w:szCs w:val="16"/>
          <w:lang w:val="es-ES"/>
        </w:rPr>
        <w:t xml:space="preserve">` «____» «__________________» 20 </w:t>
      </w:r>
      <w:r w:rsidRPr="00EC778E">
        <w:rPr>
          <w:rFonts w:ascii="GHEA Grapalat" w:hAnsi="GHEA Grapalat"/>
          <w:color w:val="000000"/>
          <w:sz w:val="16"/>
          <w:szCs w:val="16"/>
        </w:rPr>
        <w:t>թ</w:t>
      </w:r>
      <w:r w:rsidRPr="00EC778E">
        <w:rPr>
          <w:rFonts w:ascii="GHEA Grapalat" w:hAnsi="GHEA Grapalat"/>
          <w:color w:val="000000"/>
          <w:sz w:val="16"/>
          <w:szCs w:val="16"/>
          <w:lang w:val="es-ES"/>
        </w:rPr>
        <w:t>.</w:t>
      </w:r>
    </w:p>
    <w:p w:rsidR="00D95D28" w:rsidRPr="00EC778E" w:rsidRDefault="00D95D28" w:rsidP="00D95D28">
      <w:pPr>
        <w:pStyle w:val="af6"/>
        <w:spacing w:before="0" w:beforeAutospacing="0" w:after="0" w:afterAutospacing="0"/>
        <w:rPr>
          <w:rFonts w:ascii="GHEA Grapalat" w:hAnsi="GHEA Grapalat"/>
          <w:color w:val="000000"/>
          <w:sz w:val="16"/>
          <w:szCs w:val="16"/>
          <w:lang w:val="es-ES"/>
        </w:rPr>
      </w:pPr>
      <w:r w:rsidRPr="00EC778E">
        <w:rPr>
          <w:rFonts w:ascii="GHEA Grapalat" w:hAnsi="GHEA Grapalat"/>
          <w:color w:val="000000"/>
          <w:sz w:val="16"/>
          <w:szCs w:val="16"/>
        </w:rPr>
        <w:t>Պայմանագրի</w:t>
      </w:r>
      <w:r w:rsidRPr="00EC778E">
        <w:rPr>
          <w:rFonts w:ascii="GHEA Grapalat" w:hAnsi="GHEA Grapalat"/>
          <w:color w:val="000000"/>
          <w:sz w:val="16"/>
          <w:szCs w:val="16"/>
          <w:lang w:val="es-ES"/>
        </w:rPr>
        <w:t xml:space="preserve"> </w:t>
      </w:r>
      <w:r w:rsidRPr="00EC778E">
        <w:rPr>
          <w:rFonts w:ascii="GHEA Grapalat" w:hAnsi="GHEA Grapalat"/>
          <w:color w:val="000000"/>
          <w:sz w:val="16"/>
          <w:szCs w:val="16"/>
        </w:rPr>
        <w:t>համարը</w:t>
      </w:r>
      <w:r w:rsidRPr="00EC778E">
        <w:rPr>
          <w:rFonts w:ascii="GHEA Grapalat" w:hAnsi="GHEA Grapalat"/>
          <w:color w:val="000000"/>
          <w:sz w:val="16"/>
          <w:szCs w:val="16"/>
          <w:lang w:val="es-ES"/>
        </w:rPr>
        <w:t>`    __________</w:t>
      </w:r>
    </w:p>
    <w:p w:rsidR="00D95D28" w:rsidRPr="00EC778E" w:rsidRDefault="00D95D28" w:rsidP="00D95D28">
      <w:pPr>
        <w:jc w:val="both"/>
        <w:rPr>
          <w:rFonts w:ascii="GHEA Grapalat" w:hAnsi="GHEA Grapalat" w:cs="Sylfaen"/>
          <w:iCs/>
          <w:sz w:val="16"/>
          <w:szCs w:val="16"/>
          <w:lang w:val="es-ES"/>
        </w:rPr>
      </w:pPr>
      <w:proofErr w:type="gramStart"/>
      <w:r w:rsidRPr="00EC778E">
        <w:rPr>
          <w:rFonts w:ascii="GHEA Grapalat" w:hAnsi="GHEA Grapalat"/>
          <w:iCs/>
          <w:color w:val="000000"/>
          <w:sz w:val="16"/>
          <w:szCs w:val="16"/>
        </w:rPr>
        <w:t>Պատվիրատուն</w:t>
      </w:r>
      <w:r w:rsidRPr="00EC778E">
        <w:rPr>
          <w:rFonts w:ascii="GHEA Grapalat" w:hAnsi="GHEA Grapalat"/>
          <w:iCs/>
          <w:color w:val="000000"/>
          <w:sz w:val="16"/>
          <w:szCs w:val="16"/>
          <w:lang w:val="es-ES"/>
        </w:rPr>
        <w:t xml:space="preserve">  </w:t>
      </w:r>
      <w:r w:rsidRPr="00EC778E">
        <w:rPr>
          <w:rFonts w:ascii="GHEA Grapalat" w:hAnsi="GHEA Grapalat"/>
          <w:iCs/>
          <w:color w:val="000000"/>
          <w:sz w:val="16"/>
          <w:szCs w:val="16"/>
        </w:rPr>
        <w:t>և</w:t>
      </w:r>
      <w:proofErr w:type="gramEnd"/>
      <w:r w:rsidRPr="00EC778E">
        <w:rPr>
          <w:rFonts w:ascii="GHEA Grapalat" w:hAnsi="GHEA Grapalat"/>
          <w:iCs/>
          <w:color w:val="000000"/>
          <w:sz w:val="16"/>
          <w:szCs w:val="16"/>
          <w:lang w:val="es-ES"/>
        </w:rPr>
        <w:t xml:space="preserve">  </w:t>
      </w:r>
      <w:r w:rsidRPr="00EC778E">
        <w:rPr>
          <w:rFonts w:ascii="GHEA Grapalat" w:hAnsi="GHEA Grapalat"/>
          <w:color w:val="000000"/>
          <w:sz w:val="16"/>
          <w:szCs w:val="16"/>
        </w:rPr>
        <w:t>Պայմանագրի</w:t>
      </w:r>
      <w:r w:rsidRPr="00EC778E">
        <w:rPr>
          <w:rFonts w:ascii="GHEA Grapalat" w:hAnsi="GHEA Grapalat"/>
          <w:color w:val="000000"/>
          <w:sz w:val="16"/>
          <w:szCs w:val="16"/>
          <w:lang w:val="es-ES"/>
        </w:rPr>
        <w:t xml:space="preserve"> </w:t>
      </w:r>
      <w:r w:rsidRPr="00EC778E">
        <w:rPr>
          <w:rFonts w:ascii="GHEA Grapalat" w:hAnsi="GHEA Grapalat"/>
          <w:color w:val="000000"/>
          <w:sz w:val="16"/>
          <w:szCs w:val="16"/>
        </w:rPr>
        <w:t>կողմը՝</w:t>
      </w:r>
      <w:r w:rsidRPr="00EC778E">
        <w:rPr>
          <w:rFonts w:ascii="GHEA Grapalat" w:hAnsi="GHEA Grapalat"/>
          <w:color w:val="000000"/>
          <w:sz w:val="16"/>
          <w:szCs w:val="16"/>
          <w:lang w:val="es-ES"/>
        </w:rPr>
        <w:t xml:space="preserve">  </w:t>
      </w:r>
      <w:r w:rsidRPr="00EC778E">
        <w:rPr>
          <w:rFonts w:ascii="GHEA Grapalat" w:hAnsi="GHEA Grapalat"/>
          <w:color w:val="000000"/>
          <w:sz w:val="16"/>
          <w:szCs w:val="16"/>
          <w:lang w:val="hy-AM"/>
        </w:rPr>
        <w:t xml:space="preserve">հիմք </w:t>
      </w:r>
      <w:r w:rsidRPr="00EC778E">
        <w:rPr>
          <w:rFonts w:ascii="GHEA Grapalat" w:hAnsi="GHEA Grapalat"/>
          <w:color w:val="000000"/>
          <w:sz w:val="16"/>
          <w:szCs w:val="16"/>
          <w:lang w:val="es-ES"/>
        </w:rPr>
        <w:t xml:space="preserve"> </w:t>
      </w:r>
      <w:r w:rsidRPr="00EC778E">
        <w:rPr>
          <w:rFonts w:ascii="GHEA Grapalat" w:hAnsi="GHEA Grapalat"/>
          <w:color w:val="000000"/>
          <w:sz w:val="16"/>
          <w:szCs w:val="16"/>
          <w:lang w:val="hy-AM"/>
        </w:rPr>
        <w:t>ընդունելով</w:t>
      </w:r>
      <w:r w:rsidRPr="00EC778E">
        <w:rPr>
          <w:rFonts w:ascii="GHEA Grapalat" w:hAnsi="GHEA Grapalat"/>
          <w:color w:val="000000"/>
          <w:sz w:val="16"/>
          <w:szCs w:val="16"/>
          <w:lang w:val="es-ES"/>
        </w:rPr>
        <w:t xml:space="preserve">  </w:t>
      </w:r>
      <w:r w:rsidRPr="00EC778E">
        <w:rPr>
          <w:rFonts w:ascii="GHEA Grapalat" w:hAnsi="GHEA Grapalat"/>
          <w:color w:val="000000"/>
          <w:sz w:val="16"/>
          <w:szCs w:val="16"/>
          <w:lang w:val="hy-AM"/>
        </w:rPr>
        <w:t xml:space="preserve">պայմանագրի </w:t>
      </w:r>
      <w:r w:rsidRPr="00EC778E">
        <w:rPr>
          <w:rFonts w:ascii="GHEA Grapalat" w:hAnsi="GHEA Grapalat"/>
          <w:color w:val="000000"/>
          <w:sz w:val="16"/>
          <w:szCs w:val="16"/>
          <w:lang w:val="es-ES"/>
        </w:rPr>
        <w:t xml:space="preserve"> </w:t>
      </w:r>
      <w:r w:rsidRPr="00EC778E">
        <w:rPr>
          <w:rFonts w:ascii="GHEA Grapalat" w:hAnsi="GHEA Grapalat"/>
          <w:color w:val="000000"/>
          <w:sz w:val="16"/>
          <w:szCs w:val="16"/>
          <w:lang w:val="hy-AM"/>
        </w:rPr>
        <w:t xml:space="preserve">կատարման </w:t>
      </w:r>
      <w:r w:rsidRPr="00EC778E">
        <w:rPr>
          <w:rFonts w:ascii="GHEA Grapalat" w:hAnsi="GHEA Grapalat"/>
          <w:color w:val="000000"/>
          <w:sz w:val="16"/>
          <w:szCs w:val="16"/>
          <w:lang w:val="es-ES"/>
        </w:rPr>
        <w:t xml:space="preserve"> </w:t>
      </w:r>
      <w:r w:rsidRPr="00EC778E">
        <w:rPr>
          <w:rFonts w:ascii="GHEA Grapalat" w:hAnsi="GHEA Grapalat"/>
          <w:color w:val="000000"/>
          <w:sz w:val="16"/>
          <w:szCs w:val="16"/>
          <w:lang w:val="hy-AM"/>
        </w:rPr>
        <w:t xml:space="preserve">վերաբերյալ </w:t>
      </w:r>
      <w:r w:rsidRPr="00EC778E">
        <w:rPr>
          <w:rFonts w:ascii="GHEA Grapalat" w:hAnsi="GHEA Grapalat"/>
          <w:color w:val="000000"/>
          <w:sz w:val="16"/>
          <w:szCs w:val="16"/>
          <w:lang w:val="es-ES"/>
        </w:rPr>
        <w:t xml:space="preserve">     </w:t>
      </w:r>
      <w:r w:rsidRPr="00EC778E">
        <w:rPr>
          <w:rFonts w:ascii="GHEA Grapalat" w:hAnsi="GHEA Grapalat"/>
          <w:color w:val="000000"/>
          <w:sz w:val="16"/>
          <w:szCs w:val="16"/>
          <w:lang w:val="hy-AM"/>
        </w:rPr>
        <w:t xml:space="preserve">«   </w:t>
      </w:r>
      <w:r w:rsidRPr="00EC778E">
        <w:rPr>
          <w:rFonts w:ascii="GHEA Grapalat" w:hAnsi="GHEA Grapalat"/>
          <w:color w:val="000000"/>
          <w:sz w:val="16"/>
          <w:szCs w:val="16"/>
          <w:lang w:val="es-ES"/>
        </w:rPr>
        <w:t xml:space="preserve">    </w:t>
      </w:r>
      <w:r w:rsidRPr="00EC778E">
        <w:rPr>
          <w:rFonts w:ascii="GHEA Grapalat" w:hAnsi="GHEA Grapalat"/>
          <w:color w:val="000000"/>
          <w:sz w:val="16"/>
          <w:szCs w:val="16"/>
          <w:lang w:val="hy-AM"/>
        </w:rPr>
        <w:t xml:space="preserve">» </w:t>
      </w:r>
      <w:r w:rsidRPr="00EC778E">
        <w:rPr>
          <w:rFonts w:ascii="GHEA Grapalat" w:hAnsi="GHEA Grapalat"/>
          <w:color w:val="000000"/>
          <w:sz w:val="16"/>
          <w:szCs w:val="16"/>
          <w:lang w:val="es-ES"/>
        </w:rPr>
        <w:t xml:space="preserve">     </w:t>
      </w:r>
      <w:r w:rsidRPr="00EC778E">
        <w:rPr>
          <w:rFonts w:ascii="GHEA Grapalat" w:hAnsi="GHEA Grapalat"/>
          <w:color w:val="000000"/>
          <w:sz w:val="16"/>
          <w:szCs w:val="16"/>
          <w:lang w:val="hy-AM"/>
        </w:rPr>
        <w:t xml:space="preserve">«      </w:t>
      </w:r>
      <w:r w:rsidRPr="00EC778E">
        <w:rPr>
          <w:rFonts w:ascii="GHEA Grapalat" w:hAnsi="GHEA Grapalat"/>
          <w:color w:val="000000"/>
          <w:sz w:val="16"/>
          <w:szCs w:val="16"/>
          <w:lang w:val="es-ES"/>
        </w:rPr>
        <w:t xml:space="preserve">               </w:t>
      </w:r>
      <w:r w:rsidRPr="00EC778E">
        <w:rPr>
          <w:rFonts w:ascii="GHEA Grapalat" w:hAnsi="GHEA Grapalat"/>
          <w:color w:val="000000"/>
          <w:sz w:val="16"/>
          <w:szCs w:val="16"/>
          <w:lang w:val="hy-AM"/>
        </w:rPr>
        <w:t xml:space="preserve"> » </w:t>
      </w:r>
      <w:r w:rsidRPr="00EC778E">
        <w:rPr>
          <w:rFonts w:ascii="GHEA Grapalat" w:hAnsi="GHEA Grapalat"/>
          <w:color w:val="000000"/>
          <w:sz w:val="16"/>
          <w:szCs w:val="16"/>
          <w:lang w:val="es-ES"/>
        </w:rPr>
        <w:t xml:space="preserve"> </w:t>
      </w:r>
      <w:r w:rsidRPr="00EC778E">
        <w:rPr>
          <w:rFonts w:ascii="GHEA Grapalat" w:hAnsi="GHEA Grapalat"/>
          <w:color w:val="000000"/>
          <w:sz w:val="16"/>
          <w:szCs w:val="16"/>
          <w:lang w:val="hy-AM"/>
        </w:rPr>
        <w:t xml:space="preserve">20 </w:t>
      </w:r>
      <w:r w:rsidRPr="00EC778E">
        <w:rPr>
          <w:rFonts w:ascii="GHEA Grapalat" w:hAnsi="GHEA Grapalat"/>
          <w:color w:val="000000"/>
          <w:sz w:val="16"/>
          <w:szCs w:val="16"/>
          <w:lang w:val="es-ES"/>
        </w:rPr>
        <w:t xml:space="preserve">  </w:t>
      </w:r>
      <w:r w:rsidRPr="00EC778E">
        <w:rPr>
          <w:rFonts w:ascii="GHEA Grapalat" w:hAnsi="GHEA Grapalat"/>
          <w:color w:val="000000"/>
          <w:sz w:val="16"/>
          <w:szCs w:val="16"/>
          <w:lang w:val="hy-AM"/>
        </w:rPr>
        <w:t xml:space="preserve">  թ. դուրս գրված </w:t>
      </w:r>
      <w:r w:rsidRPr="00EC778E">
        <w:rPr>
          <w:rFonts w:ascii="GHEA Grapalat" w:hAnsi="GHEA Grapalat"/>
          <w:color w:val="000000"/>
          <w:sz w:val="16"/>
          <w:szCs w:val="16"/>
          <w:lang w:val="es-ES"/>
        </w:rPr>
        <w:t xml:space="preserve">N ___   </w:t>
      </w:r>
      <w:r w:rsidRPr="00EC778E">
        <w:rPr>
          <w:rFonts w:ascii="GHEA Grapalat" w:hAnsi="GHEA Grapalat"/>
          <w:color w:val="000000"/>
          <w:sz w:val="16"/>
          <w:szCs w:val="16"/>
          <w:lang w:val="hy-AM"/>
        </w:rPr>
        <w:t xml:space="preserve">հաշիվ ապրանքագիրը, </w:t>
      </w:r>
      <w:r w:rsidRPr="00EC778E">
        <w:rPr>
          <w:rFonts w:ascii="GHEA Grapalat" w:hAnsi="GHEA Grapalat"/>
          <w:color w:val="000000"/>
          <w:sz w:val="16"/>
          <w:szCs w:val="16"/>
          <w:lang w:val="es-ES"/>
        </w:rPr>
        <w:t>կազմեցին սույն արձանագրությունը հետևյալի մասին.</w:t>
      </w:r>
    </w:p>
    <w:p w:rsidR="00D95D28" w:rsidRPr="00EC778E" w:rsidRDefault="00D95D28" w:rsidP="00D95D28">
      <w:pPr>
        <w:jc w:val="both"/>
        <w:rPr>
          <w:rFonts w:ascii="GHEA Grapalat" w:hAnsi="GHEA Grapalat"/>
          <w:iCs/>
          <w:color w:val="000000"/>
          <w:sz w:val="16"/>
          <w:szCs w:val="16"/>
          <w:lang w:val="hy-AM"/>
        </w:rPr>
      </w:pPr>
      <w:r w:rsidRPr="00EC778E">
        <w:rPr>
          <w:rFonts w:ascii="GHEA Grapalat" w:hAnsi="GHEA Grapalat"/>
          <w:iCs/>
          <w:color w:val="000000"/>
          <w:sz w:val="16"/>
          <w:szCs w:val="16"/>
        </w:rPr>
        <w:t>Պայմանագրի</w:t>
      </w:r>
      <w:r w:rsidRPr="00EC778E">
        <w:rPr>
          <w:rFonts w:ascii="GHEA Grapalat" w:hAnsi="GHEA Grapalat"/>
          <w:iCs/>
          <w:color w:val="000000"/>
          <w:sz w:val="16"/>
          <w:szCs w:val="16"/>
          <w:lang w:val="es-ES"/>
        </w:rPr>
        <w:t xml:space="preserve"> </w:t>
      </w:r>
      <w:r w:rsidRPr="00EC778E">
        <w:rPr>
          <w:rFonts w:ascii="GHEA Grapalat" w:hAnsi="GHEA Grapalat"/>
          <w:iCs/>
          <w:color w:val="000000"/>
          <w:sz w:val="16"/>
          <w:szCs w:val="16"/>
        </w:rPr>
        <w:t>շրջանակներում</w:t>
      </w:r>
      <w:r w:rsidRPr="00EC778E">
        <w:rPr>
          <w:rFonts w:ascii="GHEA Grapalat" w:hAnsi="GHEA Grapalat"/>
          <w:iCs/>
          <w:color w:val="000000"/>
          <w:sz w:val="16"/>
          <w:szCs w:val="16"/>
          <w:lang w:val="es-ES"/>
        </w:rPr>
        <w:t xml:space="preserve"> </w:t>
      </w:r>
      <w:r w:rsidRPr="00EC778E">
        <w:rPr>
          <w:rFonts w:ascii="GHEA Grapalat" w:hAnsi="GHEA Grapalat"/>
          <w:iCs/>
          <w:snapToGrid w:val="0"/>
          <w:color w:val="000000"/>
          <w:sz w:val="16"/>
          <w:szCs w:val="16"/>
          <w:lang w:val="es-ES"/>
        </w:rPr>
        <w:t xml:space="preserve">Պայմանագրի </w:t>
      </w:r>
      <w:proofErr w:type="gramStart"/>
      <w:r w:rsidRPr="00EC778E">
        <w:rPr>
          <w:rFonts w:ascii="GHEA Grapalat" w:hAnsi="GHEA Grapalat"/>
          <w:iCs/>
          <w:snapToGrid w:val="0"/>
          <w:color w:val="000000"/>
          <w:sz w:val="16"/>
          <w:szCs w:val="16"/>
          <w:lang w:val="es-ES"/>
        </w:rPr>
        <w:t>կողմը  կատարել</w:t>
      </w:r>
      <w:proofErr w:type="gramEnd"/>
      <w:r w:rsidRPr="00EC778E">
        <w:rPr>
          <w:rFonts w:ascii="GHEA Grapalat" w:hAnsi="GHEA Grapalat"/>
          <w:iCs/>
          <w:color w:val="000000"/>
          <w:sz w:val="16"/>
          <w:szCs w:val="16"/>
          <w:lang w:val="es-ES"/>
        </w:rPr>
        <w:t xml:space="preserve"> է հետևյալ աշխատանքները</w:t>
      </w:r>
      <w:r w:rsidRPr="00EC778E">
        <w:rPr>
          <w:rFonts w:ascii="GHEA Grapalat" w:hAnsi="GHEA Grapalat"/>
          <w:iCs/>
          <w:color w:val="000000"/>
          <w:sz w:val="16"/>
          <w:szCs w:val="16"/>
        </w:rPr>
        <w:t>՝</w:t>
      </w:r>
    </w:p>
    <w:p w:rsidR="00D95D28" w:rsidRPr="00EC778E" w:rsidRDefault="00D95D28" w:rsidP="00D95D28">
      <w:pPr>
        <w:jc w:val="both"/>
        <w:rPr>
          <w:rFonts w:ascii="GHEA Grapalat" w:hAnsi="GHEA Grapalat"/>
          <w:iCs/>
          <w:color w:val="000000"/>
          <w:sz w:val="16"/>
          <w:szCs w:val="16"/>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95D28" w:rsidRPr="00EC778E" w:rsidTr="009A14BA">
        <w:trPr>
          <w:jc w:val="right"/>
        </w:trPr>
        <w:tc>
          <w:tcPr>
            <w:tcW w:w="357" w:type="dxa"/>
            <w:vMerge w:val="restart"/>
            <w:shd w:val="clear" w:color="auto" w:fill="auto"/>
            <w:vAlign w:val="center"/>
          </w:tcPr>
          <w:p w:rsidR="00D95D28" w:rsidRPr="00EC778E" w:rsidRDefault="00D95D28" w:rsidP="009A14BA">
            <w:pPr>
              <w:pStyle w:val="af6"/>
              <w:spacing w:before="0" w:beforeAutospacing="0" w:after="0" w:afterAutospacing="0"/>
              <w:jc w:val="center"/>
              <w:rPr>
                <w:rFonts w:ascii="GHEA Grapalat" w:hAnsi="GHEA Grapalat"/>
                <w:sz w:val="16"/>
                <w:szCs w:val="16"/>
              </w:rPr>
            </w:pPr>
            <w:r w:rsidRPr="00EC778E">
              <w:rPr>
                <w:rFonts w:ascii="GHEA Grapalat" w:hAnsi="GHEA Grapalat"/>
                <w:sz w:val="16"/>
                <w:szCs w:val="16"/>
              </w:rPr>
              <w:t>N</w:t>
            </w:r>
          </w:p>
        </w:tc>
        <w:tc>
          <w:tcPr>
            <w:tcW w:w="10348" w:type="dxa"/>
            <w:gridSpan w:val="8"/>
            <w:shd w:val="clear" w:color="auto" w:fill="auto"/>
            <w:vAlign w:val="center"/>
          </w:tcPr>
          <w:p w:rsidR="00D95D28" w:rsidRPr="00EC778E" w:rsidRDefault="00D95D28" w:rsidP="009A1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EC778E">
              <w:rPr>
                <w:rFonts w:ascii="GHEA Grapalat" w:hAnsi="GHEA Grapalat" w:cs="Sylfaen"/>
                <w:sz w:val="16"/>
                <w:szCs w:val="16"/>
              </w:rPr>
              <w:t>Կատարված</w:t>
            </w:r>
            <w:r w:rsidRPr="00EC778E">
              <w:rPr>
                <w:rFonts w:ascii="GHEA Grapalat" w:hAnsi="GHEA Grapalat" w:cs="Courier New"/>
                <w:sz w:val="16"/>
                <w:szCs w:val="16"/>
              </w:rPr>
              <w:t xml:space="preserve"> </w:t>
            </w:r>
            <w:r w:rsidRPr="00EC778E">
              <w:rPr>
                <w:rFonts w:ascii="GHEA Grapalat" w:hAnsi="GHEA Grapalat" w:cs="Sylfaen"/>
                <w:sz w:val="16"/>
                <w:szCs w:val="16"/>
              </w:rPr>
              <w:t>աշխատանքների</w:t>
            </w:r>
          </w:p>
        </w:tc>
      </w:tr>
      <w:tr w:rsidR="00D95D28" w:rsidRPr="00EC778E" w:rsidTr="009A14BA">
        <w:trPr>
          <w:jc w:val="right"/>
        </w:trPr>
        <w:tc>
          <w:tcPr>
            <w:tcW w:w="357" w:type="dxa"/>
            <w:vMerge/>
            <w:shd w:val="clear" w:color="auto" w:fill="auto"/>
          </w:tcPr>
          <w:p w:rsidR="00D95D28" w:rsidRPr="00EC778E" w:rsidRDefault="00D95D28" w:rsidP="009A14BA">
            <w:pPr>
              <w:pStyle w:val="af6"/>
              <w:spacing w:before="0" w:beforeAutospacing="0" w:after="0" w:afterAutospacing="0"/>
              <w:jc w:val="center"/>
              <w:rPr>
                <w:rFonts w:ascii="GHEA Grapalat" w:hAnsi="GHEA Grapalat"/>
                <w:sz w:val="16"/>
                <w:szCs w:val="16"/>
              </w:rPr>
            </w:pPr>
          </w:p>
        </w:tc>
        <w:tc>
          <w:tcPr>
            <w:tcW w:w="1173" w:type="dxa"/>
            <w:vMerge w:val="restart"/>
            <w:shd w:val="clear" w:color="auto" w:fill="auto"/>
            <w:vAlign w:val="center"/>
          </w:tcPr>
          <w:p w:rsidR="00D95D28" w:rsidRPr="00EC778E" w:rsidRDefault="00D95D28" w:rsidP="009A14BA">
            <w:pPr>
              <w:pStyle w:val="af6"/>
              <w:spacing w:before="0" w:beforeAutospacing="0" w:after="0" w:afterAutospacing="0"/>
              <w:jc w:val="center"/>
              <w:rPr>
                <w:rFonts w:ascii="GHEA Grapalat" w:hAnsi="GHEA Grapalat"/>
                <w:sz w:val="16"/>
                <w:szCs w:val="16"/>
              </w:rPr>
            </w:pPr>
            <w:r w:rsidRPr="00EC778E">
              <w:rPr>
                <w:rFonts w:ascii="GHEA Grapalat" w:hAnsi="GHEA Grapalat"/>
                <w:sz w:val="16"/>
                <w:szCs w:val="16"/>
              </w:rPr>
              <w:t>անվանումը</w:t>
            </w:r>
          </w:p>
        </w:tc>
        <w:tc>
          <w:tcPr>
            <w:tcW w:w="1440" w:type="dxa"/>
            <w:vMerge w:val="restart"/>
            <w:shd w:val="clear" w:color="auto" w:fill="auto"/>
            <w:vAlign w:val="center"/>
          </w:tcPr>
          <w:p w:rsidR="00D95D28" w:rsidRPr="00EC778E" w:rsidRDefault="00D95D28" w:rsidP="009A14BA">
            <w:pPr>
              <w:pStyle w:val="af6"/>
              <w:spacing w:before="0" w:beforeAutospacing="0" w:after="0" w:afterAutospacing="0"/>
              <w:jc w:val="center"/>
              <w:rPr>
                <w:rFonts w:ascii="GHEA Grapalat" w:hAnsi="GHEA Grapalat"/>
                <w:sz w:val="16"/>
                <w:szCs w:val="16"/>
              </w:rPr>
            </w:pPr>
            <w:r w:rsidRPr="00EC778E">
              <w:rPr>
                <w:rFonts w:ascii="GHEA Grapalat" w:hAnsi="GHEA Grapalat"/>
                <w:sz w:val="16"/>
                <w:szCs w:val="16"/>
              </w:rPr>
              <w:t>տեխնիկական  բնութագրի համառոտ շարադրանքը</w:t>
            </w:r>
          </w:p>
        </w:tc>
        <w:tc>
          <w:tcPr>
            <w:tcW w:w="2916" w:type="dxa"/>
            <w:gridSpan w:val="2"/>
            <w:shd w:val="clear" w:color="auto" w:fill="auto"/>
            <w:vAlign w:val="center"/>
          </w:tcPr>
          <w:p w:rsidR="00D95D28" w:rsidRPr="00EC778E" w:rsidRDefault="00D95D28" w:rsidP="009A14BA">
            <w:pPr>
              <w:pStyle w:val="af6"/>
              <w:spacing w:before="0" w:beforeAutospacing="0" w:after="0" w:afterAutospacing="0"/>
              <w:jc w:val="center"/>
              <w:rPr>
                <w:rFonts w:ascii="GHEA Grapalat" w:hAnsi="GHEA Grapalat"/>
                <w:sz w:val="16"/>
                <w:szCs w:val="16"/>
              </w:rPr>
            </w:pPr>
            <w:r w:rsidRPr="00EC778E">
              <w:rPr>
                <w:rFonts w:ascii="GHEA Grapalat" w:hAnsi="GHEA Grapalat"/>
                <w:sz w:val="16"/>
                <w:szCs w:val="16"/>
              </w:rPr>
              <w:t>քանակական ցուցանիշը</w:t>
            </w:r>
          </w:p>
        </w:tc>
        <w:tc>
          <w:tcPr>
            <w:tcW w:w="2976" w:type="dxa"/>
            <w:gridSpan w:val="2"/>
            <w:shd w:val="clear" w:color="auto" w:fill="auto"/>
            <w:vAlign w:val="center"/>
          </w:tcPr>
          <w:p w:rsidR="00D95D28" w:rsidRPr="00EC778E" w:rsidRDefault="00D95D28" w:rsidP="009A14BA">
            <w:pPr>
              <w:pStyle w:val="af6"/>
              <w:spacing w:before="0" w:beforeAutospacing="0" w:after="0" w:afterAutospacing="0"/>
              <w:jc w:val="center"/>
              <w:rPr>
                <w:rFonts w:ascii="GHEA Grapalat" w:hAnsi="GHEA Grapalat"/>
                <w:sz w:val="16"/>
                <w:szCs w:val="16"/>
              </w:rPr>
            </w:pPr>
            <w:r w:rsidRPr="00EC778E">
              <w:rPr>
                <w:rFonts w:ascii="GHEA Grapalat" w:hAnsi="GHEA Grapalat"/>
                <w:sz w:val="16"/>
                <w:szCs w:val="16"/>
              </w:rPr>
              <w:t>կատարման ժամկետը</w:t>
            </w:r>
          </w:p>
        </w:tc>
        <w:tc>
          <w:tcPr>
            <w:tcW w:w="1168" w:type="dxa"/>
            <w:vMerge w:val="restart"/>
            <w:shd w:val="clear" w:color="auto" w:fill="auto"/>
            <w:vAlign w:val="center"/>
          </w:tcPr>
          <w:p w:rsidR="00D95D28" w:rsidRPr="00EC778E" w:rsidRDefault="00D95D28" w:rsidP="009A14BA">
            <w:pPr>
              <w:pStyle w:val="af6"/>
              <w:spacing w:before="0" w:beforeAutospacing="0" w:after="0" w:afterAutospacing="0"/>
              <w:jc w:val="center"/>
              <w:rPr>
                <w:rFonts w:ascii="GHEA Grapalat" w:hAnsi="GHEA Grapalat"/>
                <w:sz w:val="16"/>
                <w:szCs w:val="16"/>
              </w:rPr>
            </w:pPr>
            <w:r w:rsidRPr="00EC778E">
              <w:rPr>
                <w:rFonts w:ascii="GHEA Grapalat" w:hAnsi="GHEA Grapalat"/>
                <w:sz w:val="16"/>
                <w:szCs w:val="16"/>
              </w:rPr>
              <w:t>Վճարման ենթակա գումարը /հազար դրամ/</w:t>
            </w:r>
          </w:p>
        </w:tc>
        <w:tc>
          <w:tcPr>
            <w:tcW w:w="675" w:type="dxa"/>
            <w:vMerge w:val="restart"/>
            <w:shd w:val="clear" w:color="auto" w:fill="auto"/>
            <w:vAlign w:val="center"/>
          </w:tcPr>
          <w:p w:rsidR="00D95D28" w:rsidRPr="00EC778E" w:rsidRDefault="00D95D28" w:rsidP="009A14BA">
            <w:pPr>
              <w:pStyle w:val="af6"/>
              <w:spacing w:before="0" w:beforeAutospacing="0" w:after="0" w:afterAutospacing="0"/>
              <w:jc w:val="center"/>
              <w:rPr>
                <w:rFonts w:ascii="GHEA Grapalat" w:hAnsi="GHEA Grapalat"/>
                <w:sz w:val="16"/>
                <w:szCs w:val="16"/>
              </w:rPr>
            </w:pPr>
            <w:r w:rsidRPr="00EC778E">
              <w:rPr>
                <w:rFonts w:ascii="GHEA Grapalat" w:hAnsi="GHEA Grapalat"/>
                <w:sz w:val="16"/>
                <w:szCs w:val="16"/>
              </w:rPr>
              <w:t>Վճարման ժամկետը /ըստ վճարման ժամանակացույցի/</w:t>
            </w:r>
          </w:p>
        </w:tc>
      </w:tr>
      <w:tr w:rsidR="00D95D28" w:rsidRPr="00EC778E" w:rsidTr="009A14BA">
        <w:trPr>
          <w:trHeight w:val="1105"/>
          <w:jc w:val="right"/>
        </w:trPr>
        <w:tc>
          <w:tcPr>
            <w:tcW w:w="357" w:type="dxa"/>
            <w:vMerge/>
            <w:tcBorders>
              <w:bottom w:val="single" w:sz="4" w:space="0" w:color="auto"/>
            </w:tcBorders>
            <w:shd w:val="clear" w:color="auto" w:fill="auto"/>
          </w:tcPr>
          <w:p w:rsidR="00D95D28" w:rsidRPr="00EC778E" w:rsidRDefault="00D95D28" w:rsidP="009A14BA">
            <w:pPr>
              <w:pStyle w:val="af6"/>
              <w:spacing w:before="0" w:beforeAutospacing="0" w:after="0" w:afterAutospacing="0"/>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D95D28" w:rsidRPr="00EC778E" w:rsidRDefault="00D95D28" w:rsidP="009A14BA">
            <w:pPr>
              <w:pStyle w:val="af6"/>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D95D28" w:rsidRPr="00EC778E" w:rsidRDefault="00D95D28" w:rsidP="009A14BA">
            <w:pPr>
              <w:pStyle w:val="af6"/>
              <w:spacing w:before="0" w:beforeAutospacing="0" w:after="0" w:afterAutospacing="0"/>
              <w:jc w:val="center"/>
              <w:rPr>
                <w:rFonts w:ascii="GHEA Grapalat" w:hAnsi="GHEA Grapalat"/>
                <w:sz w:val="16"/>
                <w:szCs w:val="16"/>
              </w:rPr>
            </w:pPr>
          </w:p>
        </w:tc>
        <w:tc>
          <w:tcPr>
            <w:tcW w:w="1800" w:type="dxa"/>
            <w:tcBorders>
              <w:bottom w:val="single" w:sz="4" w:space="0" w:color="auto"/>
            </w:tcBorders>
            <w:shd w:val="clear" w:color="auto" w:fill="auto"/>
            <w:vAlign w:val="center"/>
          </w:tcPr>
          <w:p w:rsidR="00D95D28" w:rsidRPr="00EC778E" w:rsidRDefault="00D95D28" w:rsidP="009A14BA">
            <w:pPr>
              <w:pStyle w:val="af6"/>
              <w:spacing w:before="0" w:beforeAutospacing="0" w:after="0" w:afterAutospacing="0"/>
              <w:jc w:val="center"/>
              <w:rPr>
                <w:rFonts w:ascii="GHEA Grapalat" w:hAnsi="GHEA Grapalat"/>
                <w:sz w:val="16"/>
                <w:szCs w:val="16"/>
              </w:rPr>
            </w:pPr>
            <w:r w:rsidRPr="00EC778E">
              <w:rPr>
                <w:rFonts w:ascii="GHEA Grapalat" w:hAnsi="GHEA Grapalat"/>
                <w:sz w:val="16"/>
                <w:szCs w:val="16"/>
              </w:rPr>
              <w:t>ըստ պայմանագրով հաստատված գնման ժամանակացույցի</w:t>
            </w:r>
          </w:p>
        </w:tc>
        <w:tc>
          <w:tcPr>
            <w:tcW w:w="1116" w:type="dxa"/>
            <w:tcBorders>
              <w:bottom w:val="single" w:sz="4" w:space="0" w:color="auto"/>
            </w:tcBorders>
            <w:shd w:val="clear" w:color="auto" w:fill="auto"/>
            <w:vAlign w:val="center"/>
          </w:tcPr>
          <w:p w:rsidR="00D95D28" w:rsidRPr="00EC778E" w:rsidRDefault="00D95D28" w:rsidP="009A14BA">
            <w:pPr>
              <w:pStyle w:val="af6"/>
              <w:spacing w:before="0" w:beforeAutospacing="0" w:after="0" w:afterAutospacing="0"/>
              <w:jc w:val="center"/>
              <w:rPr>
                <w:rFonts w:ascii="GHEA Grapalat" w:hAnsi="GHEA Grapalat"/>
                <w:sz w:val="16"/>
                <w:szCs w:val="16"/>
              </w:rPr>
            </w:pPr>
            <w:r w:rsidRPr="00EC778E">
              <w:rPr>
                <w:rFonts w:ascii="GHEA Grapalat" w:hAnsi="GHEA Grapalat"/>
                <w:sz w:val="16"/>
                <w:szCs w:val="16"/>
              </w:rPr>
              <w:t>փաստացի</w:t>
            </w:r>
          </w:p>
        </w:tc>
        <w:tc>
          <w:tcPr>
            <w:tcW w:w="1842" w:type="dxa"/>
            <w:tcBorders>
              <w:bottom w:val="single" w:sz="4" w:space="0" w:color="auto"/>
            </w:tcBorders>
            <w:shd w:val="clear" w:color="auto" w:fill="auto"/>
            <w:vAlign w:val="center"/>
          </w:tcPr>
          <w:p w:rsidR="00D95D28" w:rsidRPr="00EC778E" w:rsidRDefault="00D95D28" w:rsidP="009A14BA">
            <w:pPr>
              <w:pStyle w:val="af6"/>
              <w:spacing w:before="0" w:beforeAutospacing="0" w:after="0" w:afterAutospacing="0"/>
              <w:jc w:val="center"/>
              <w:rPr>
                <w:rFonts w:ascii="GHEA Grapalat" w:hAnsi="GHEA Grapalat"/>
                <w:sz w:val="16"/>
                <w:szCs w:val="16"/>
              </w:rPr>
            </w:pPr>
            <w:r w:rsidRPr="00EC778E">
              <w:rPr>
                <w:rFonts w:ascii="GHEA Grapalat" w:hAnsi="GHEA Grapalat"/>
                <w:sz w:val="16"/>
                <w:szCs w:val="16"/>
              </w:rPr>
              <w:t>ըստ պայմանագրով հաստատված գնման ժամանակացույցի</w:t>
            </w:r>
          </w:p>
        </w:tc>
        <w:tc>
          <w:tcPr>
            <w:tcW w:w="1134" w:type="dxa"/>
            <w:tcBorders>
              <w:bottom w:val="single" w:sz="4" w:space="0" w:color="auto"/>
            </w:tcBorders>
            <w:shd w:val="clear" w:color="auto" w:fill="auto"/>
            <w:vAlign w:val="center"/>
          </w:tcPr>
          <w:p w:rsidR="00D95D28" w:rsidRPr="00EC778E" w:rsidRDefault="00D95D28" w:rsidP="009A14BA">
            <w:pPr>
              <w:pStyle w:val="af6"/>
              <w:spacing w:before="0" w:beforeAutospacing="0" w:after="0" w:afterAutospacing="0"/>
              <w:jc w:val="center"/>
              <w:rPr>
                <w:rFonts w:ascii="GHEA Grapalat" w:hAnsi="GHEA Grapalat"/>
                <w:sz w:val="16"/>
                <w:szCs w:val="16"/>
              </w:rPr>
            </w:pPr>
            <w:r w:rsidRPr="00EC778E">
              <w:rPr>
                <w:rFonts w:ascii="GHEA Grapalat" w:hAnsi="GHEA Grapalat"/>
                <w:sz w:val="16"/>
                <w:szCs w:val="16"/>
              </w:rPr>
              <w:t>փաստացի</w:t>
            </w:r>
          </w:p>
        </w:tc>
        <w:tc>
          <w:tcPr>
            <w:tcW w:w="1168" w:type="dxa"/>
            <w:vMerge/>
            <w:tcBorders>
              <w:bottom w:val="single" w:sz="4" w:space="0" w:color="auto"/>
            </w:tcBorders>
            <w:shd w:val="clear" w:color="auto" w:fill="auto"/>
            <w:vAlign w:val="center"/>
          </w:tcPr>
          <w:p w:rsidR="00D95D28" w:rsidRPr="00EC778E" w:rsidRDefault="00D95D28" w:rsidP="009A14BA">
            <w:pPr>
              <w:pStyle w:val="af6"/>
              <w:spacing w:before="0" w:beforeAutospacing="0" w:after="0" w:afterAutospacing="0"/>
              <w:jc w:val="center"/>
              <w:rPr>
                <w:rFonts w:ascii="GHEA Grapalat" w:hAnsi="GHEA Grapalat"/>
                <w:sz w:val="16"/>
                <w:szCs w:val="16"/>
              </w:rPr>
            </w:pPr>
          </w:p>
        </w:tc>
        <w:tc>
          <w:tcPr>
            <w:tcW w:w="675" w:type="dxa"/>
            <w:vMerge/>
            <w:tcBorders>
              <w:bottom w:val="single" w:sz="4" w:space="0" w:color="auto"/>
            </w:tcBorders>
            <w:shd w:val="clear" w:color="auto" w:fill="auto"/>
            <w:vAlign w:val="center"/>
          </w:tcPr>
          <w:p w:rsidR="00D95D28" w:rsidRPr="00EC778E" w:rsidRDefault="00D95D28" w:rsidP="009A14BA">
            <w:pPr>
              <w:pStyle w:val="af6"/>
              <w:spacing w:before="0" w:beforeAutospacing="0" w:after="0" w:afterAutospacing="0"/>
              <w:jc w:val="center"/>
              <w:rPr>
                <w:rFonts w:ascii="GHEA Grapalat" w:hAnsi="GHEA Grapalat"/>
                <w:sz w:val="16"/>
                <w:szCs w:val="16"/>
              </w:rPr>
            </w:pPr>
          </w:p>
        </w:tc>
      </w:tr>
      <w:tr w:rsidR="00D95D28" w:rsidRPr="00EC778E" w:rsidTr="009A14BA">
        <w:trPr>
          <w:jc w:val="right"/>
        </w:trPr>
        <w:tc>
          <w:tcPr>
            <w:tcW w:w="357" w:type="dxa"/>
            <w:shd w:val="clear" w:color="auto" w:fill="auto"/>
            <w:vAlign w:val="center"/>
          </w:tcPr>
          <w:p w:rsidR="00D95D28" w:rsidRPr="00EC778E" w:rsidRDefault="00D95D28" w:rsidP="009A14BA">
            <w:pPr>
              <w:pStyle w:val="af6"/>
              <w:spacing w:before="0" w:beforeAutospacing="0" w:after="0" w:afterAutospacing="0"/>
              <w:jc w:val="center"/>
              <w:rPr>
                <w:rFonts w:ascii="GHEA Grapalat" w:hAnsi="GHEA Grapalat"/>
                <w:sz w:val="16"/>
                <w:szCs w:val="16"/>
              </w:rPr>
            </w:pPr>
          </w:p>
        </w:tc>
        <w:tc>
          <w:tcPr>
            <w:tcW w:w="1173" w:type="dxa"/>
            <w:shd w:val="clear" w:color="auto" w:fill="auto"/>
            <w:vAlign w:val="center"/>
          </w:tcPr>
          <w:p w:rsidR="00D95D28" w:rsidRPr="00EC778E" w:rsidRDefault="00D95D28" w:rsidP="009A14BA">
            <w:pPr>
              <w:pStyle w:val="af6"/>
              <w:spacing w:before="0" w:beforeAutospacing="0" w:after="0" w:afterAutospacing="0"/>
              <w:jc w:val="center"/>
              <w:rPr>
                <w:rFonts w:ascii="GHEA Grapalat" w:hAnsi="GHEA Grapalat"/>
                <w:sz w:val="16"/>
                <w:szCs w:val="16"/>
              </w:rPr>
            </w:pPr>
          </w:p>
        </w:tc>
        <w:tc>
          <w:tcPr>
            <w:tcW w:w="1440" w:type="dxa"/>
            <w:shd w:val="clear" w:color="auto" w:fill="auto"/>
            <w:vAlign w:val="center"/>
          </w:tcPr>
          <w:p w:rsidR="00D95D28" w:rsidRPr="00EC778E" w:rsidRDefault="00D95D28" w:rsidP="009A14BA">
            <w:pPr>
              <w:pStyle w:val="af6"/>
              <w:spacing w:before="0" w:beforeAutospacing="0" w:after="0" w:afterAutospacing="0"/>
              <w:jc w:val="center"/>
              <w:rPr>
                <w:rFonts w:ascii="GHEA Grapalat" w:hAnsi="GHEA Grapalat"/>
                <w:sz w:val="16"/>
                <w:szCs w:val="16"/>
              </w:rPr>
            </w:pPr>
          </w:p>
        </w:tc>
        <w:tc>
          <w:tcPr>
            <w:tcW w:w="1800" w:type="dxa"/>
            <w:shd w:val="clear" w:color="auto" w:fill="auto"/>
            <w:vAlign w:val="center"/>
          </w:tcPr>
          <w:p w:rsidR="00D95D28" w:rsidRPr="00EC778E" w:rsidRDefault="00D95D28" w:rsidP="009A14BA">
            <w:pPr>
              <w:pStyle w:val="af6"/>
              <w:spacing w:before="0" w:beforeAutospacing="0" w:after="0" w:afterAutospacing="0"/>
              <w:jc w:val="center"/>
              <w:rPr>
                <w:rFonts w:ascii="GHEA Grapalat" w:hAnsi="GHEA Grapalat"/>
                <w:sz w:val="16"/>
                <w:szCs w:val="16"/>
              </w:rPr>
            </w:pPr>
          </w:p>
        </w:tc>
        <w:tc>
          <w:tcPr>
            <w:tcW w:w="1116" w:type="dxa"/>
            <w:shd w:val="clear" w:color="auto" w:fill="auto"/>
            <w:vAlign w:val="center"/>
          </w:tcPr>
          <w:p w:rsidR="00D95D28" w:rsidRPr="00EC778E" w:rsidRDefault="00D95D28" w:rsidP="009A14BA">
            <w:pPr>
              <w:pStyle w:val="af6"/>
              <w:spacing w:before="0" w:beforeAutospacing="0" w:after="0" w:afterAutospacing="0"/>
              <w:jc w:val="center"/>
              <w:rPr>
                <w:rFonts w:ascii="GHEA Grapalat" w:hAnsi="GHEA Grapalat"/>
                <w:sz w:val="16"/>
                <w:szCs w:val="16"/>
              </w:rPr>
            </w:pPr>
          </w:p>
        </w:tc>
        <w:tc>
          <w:tcPr>
            <w:tcW w:w="1842" w:type="dxa"/>
            <w:shd w:val="clear" w:color="auto" w:fill="auto"/>
            <w:vAlign w:val="center"/>
          </w:tcPr>
          <w:p w:rsidR="00D95D28" w:rsidRPr="00EC778E" w:rsidRDefault="00D95D28" w:rsidP="009A14BA">
            <w:pPr>
              <w:pStyle w:val="af6"/>
              <w:spacing w:before="0" w:beforeAutospacing="0" w:after="0" w:afterAutospacing="0"/>
              <w:jc w:val="center"/>
              <w:rPr>
                <w:rFonts w:ascii="GHEA Grapalat" w:hAnsi="GHEA Grapalat"/>
                <w:sz w:val="16"/>
                <w:szCs w:val="16"/>
              </w:rPr>
            </w:pPr>
          </w:p>
        </w:tc>
        <w:tc>
          <w:tcPr>
            <w:tcW w:w="1134" w:type="dxa"/>
            <w:shd w:val="clear" w:color="auto" w:fill="auto"/>
            <w:vAlign w:val="center"/>
          </w:tcPr>
          <w:p w:rsidR="00D95D28" w:rsidRPr="00EC778E" w:rsidRDefault="00D95D28" w:rsidP="009A14BA">
            <w:pPr>
              <w:pStyle w:val="af6"/>
              <w:spacing w:before="0" w:beforeAutospacing="0" w:after="0" w:afterAutospacing="0"/>
              <w:jc w:val="center"/>
              <w:rPr>
                <w:rFonts w:ascii="GHEA Grapalat" w:hAnsi="GHEA Grapalat"/>
                <w:sz w:val="16"/>
                <w:szCs w:val="16"/>
              </w:rPr>
            </w:pPr>
          </w:p>
        </w:tc>
        <w:tc>
          <w:tcPr>
            <w:tcW w:w="1168" w:type="dxa"/>
            <w:shd w:val="clear" w:color="auto" w:fill="auto"/>
            <w:vAlign w:val="center"/>
          </w:tcPr>
          <w:p w:rsidR="00D95D28" w:rsidRPr="00EC778E" w:rsidRDefault="00D95D28" w:rsidP="009A14BA">
            <w:pPr>
              <w:pStyle w:val="af6"/>
              <w:spacing w:before="0" w:beforeAutospacing="0" w:after="0" w:afterAutospacing="0"/>
              <w:jc w:val="center"/>
              <w:rPr>
                <w:rFonts w:ascii="GHEA Grapalat" w:hAnsi="GHEA Grapalat"/>
                <w:sz w:val="16"/>
                <w:szCs w:val="16"/>
              </w:rPr>
            </w:pPr>
          </w:p>
        </w:tc>
        <w:tc>
          <w:tcPr>
            <w:tcW w:w="675" w:type="dxa"/>
            <w:shd w:val="clear" w:color="auto" w:fill="auto"/>
            <w:vAlign w:val="center"/>
          </w:tcPr>
          <w:p w:rsidR="00D95D28" w:rsidRPr="00EC778E" w:rsidRDefault="00D95D28" w:rsidP="009A14BA">
            <w:pPr>
              <w:pStyle w:val="af6"/>
              <w:spacing w:before="0" w:beforeAutospacing="0" w:after="0" w:afterAutospacing="0"/>
              <w:jc w:val="center"/>
              <w:rPr>
                <w:rFonts w:ascii="GHEA Grapalat" w:hAnsi="GHEA Grapalat"/>
                <w:sz w:val="16"/>
                <w:szCs w:val="16"/>
              </w:rPr>
            </w:pPr>
          </w:p>
        </w:tc>
      </w:tr>
      <w:tr w:rsidR="00D95D28" w:rsidRPr="00EC778E" w:rsidTr="009A14BA">
        <w:trPr>
          <w:jc w:val="right"/>
        </w:trPr>
        <w:tc>
          <w:tcPr>
            <w:tcW w:w="357" w:type="dxa"/>
            <w:shd w:val="clear" w:color="auto" w:fill="auto"/>
          </w:tcPr>
          <w:p w:rsidR="00D95D28" w:rsidRPr="00EC778E" w:rsidRDefault="00D95D28" w:rsidP="009A14BA">
            <w:pPr>
              <w:pStyle w:val="af6"/>
              <w:spacing w:before="0" w:beforeAutospacing="0" w:after="0" w:afterAutospacing="0"/>
              <w:jc w:val="center"/>
              <w:rPr>
                <w:rFonts w:ascii="GHEA Grapalat" w:hAnsi="GHEA Grapalat"/>
                <w:sz w:val="16"/>
                <w:szCs w:val="16"/>
              </w:rPr>
            </w:pPr>
          </w:p>
        </w:tc>
        <w:tc>
          <w:tcPr>
            <w:tcW w:w="1173" w:type="dxa"/>
            <w:shd w:val="clear" w:color="auto" w:fill="auto"/>
          </w:tcPr>
          <w:p w:rsidR="00D95D28" w:rsidRPr="00EC778E" w:rsidRDefault="00D95D28" w:rsidP="009A14BA">
            <w:pPr>
              <w:pStyle w:val="af6"/>
              <w:spacing w:before="0" w:beforeAutospacing="0" w:after="0" w:afterAutospacing="0"/>
              <w:jc w:val="center"/>
              <w:rPr>
                <w:rFonts w:ascii="GHEA Grapalat" w:hAnsi="GHEA Grapalat"/>
                <w:sz w:val="16"/>
                <w:szCs w:val="16"/>
              </w:rPr>
            </w:pPr>
          </w:p>
        </w:tc>
        <w:tc>
          <w:tcPr>
            <w:tcW w:w="1440" w:type="dxa"/>
            <w:shd w:val="clear" w:color="auto" w:fill="auto"/>
          </w:tcPr>
          <w:p w:rsidR="00D95D28" w:rsidRPr="00EC778E" w:rsidRDefault="00D95D28" w:rsidP="009A14BA">
            <w:pPr>
              <w:pStyle w:val="af6"/>
              <w:spacing w:before="0" w:beforeAutospacing="0" w:after="0" w:afterAutospacing="0"/>
              <w:jc w:val="center"/>
              <w:rPr>
                <w:rFonts w:ascii="GHEA Grapalat" w:hAnsi="GHEA Grapalat"/>
                <w:sz w:val="16"/>
                <w:szCs w:val="16"/>
              </w:rPr>
            </w:pPr>
          </w:p>
        </w:tc>
        <w:tc>
          <w:tcPr>
            <w:tcW w:w="1800" w:type="dxa"/>
            <w:shd w:val="clear" w:color="auto" w:fill="auto"/>
          </w:tcPr>
          <w:p w:rsidR="00D95D28" w:rsidRPr="00EC778E" w:rsidRDefault="00D95D28" w:rsidP="009A14BA">
            <w:pPr>
              <w:pStyle w:val="af6"/>
              <w:spacing w:before="0" w:beforeAutospacing="0" w:after="0" w:afterAutospacing="0"/>
              <w:jc w:val="center"/>
              <w:rPr>
                <w:rFonts w:ascii="GHEA Grapalat" w:hAnsi="GHEA Grapalat"/>
                <w:sz w:val="16"/>
                <w:szCs w:val="16"/>
              </w:rPr>
            </w:pPr>
          </w:p>
        </w:tc>
        <w:tc>
          <w:tcPr>
            <w:tcW w:w="1116" w:type="dxa"/>
            <w:shd w:val="clear" w:color="auto" w:fill="auto"/>
          </w:tcPr>
          <w:p w:rsidR="00D95D28" w:rsidRPr="00EC778E" w:rsidRDefault="00D95D28" w:rsidP="009A14BA">
            <w:pPr>
              <w:pStyle w:val="af6"/>
              <w:spacing w:before="0" w:beforeAutospacing="0" w:after="0" w:afterAutospacing="0"/>
              <w:jc w:val="center"/>
              <w:rPr>
                <w:rFonts w:ascii="GHEA Grapalat" w:hAnsi="GHEA Grapalat"/>
                <w:sz w:val="16"/>
                <w:szCs w:val="16"/>
              </w:rPr>
            </w:pPr>
          </w:p>
        </w:tc>
        <w:tc>
          <w:tcPr>
            <w:tcW w:w="1842" w:type="dxa"/>
            <w:shd w:val="clear" w:color="auto" w:fill="auto"/>
          </w:tcPr>
          <w:p w:rsidR="00D95D28" w:rsidRPr="00EC778E" w:rsidRDefault="00D95D28" w:rsidP="009A14BA">
            <w:pPr>
              <w:pStyle w:val="af6"/>
              <w:spacing w:before="0" w:beforeAutospacing="0" w:after="0" w:afterAutospacing="0"/>
              <w:jc w:val="center"/>
              <w:rPr>
                <w:rFonts w:ascii="GHEA Grapalat" w:hAnsi="GHEA Grapalat"/>
                <w:sz w:val="16"/>
                <w:szCs w:val="16"/>
              </w:rPr>
            </w:pPr>
          </w:p>
        </w:tc>
        <w:tc>
          <w:tcPr>
            <w:tcW w:w="1134" w:type="dxa"/>
            <w:shd w:val="clear" w:color="auto" w:fill="auto"/>
          </w:tcPr>
          <w:p w:rsidR="00D95D28" w:rsidRPr="00EC778E" w:rsidRDefault="00D95D28" w:rsidP="009A14BA">
            <w:pPr>
              <w:pStyle w:val="af6"/>
              <w:spacing w:before="0" w:beforeAutospacing="0" w:after="0" w:afterAutospacing="0"/>
              <w:jc w:val="center"/>
              <w:rPr>
                <w:rFonts w:ascii="GHEA Grapalat" w:hAnsi="GHEA Grapalat"/>
                <w:sz w:val="16"/>
                <w:szCs w:val="16"/>
              </w:rPr>
            </w:pPr>
          </w:p>
        </w:tc>
        <w:tc>
          <w:tcPr>
            <w:tcW w:w="1168" w:type="dxa"/>
            <w:shd w:val="clear" w:color="auto" w:fill="auto"/>
          </w:tcPr>
          <w:p w:rsidR="00D95D28" w:rsidRPr="00EC778E" w:rsidRDefault="00D95D28" w:rsidP="009A14BA">
            <w:pPr>
              <w:pStyle w:val="af6"/>
              <w:spacing w:before="0" w:beforeAutospacing="0" w:after="0" w:afterAutospacing="0"/>
              <w:jc w:val="center"/>
              <w:rPr>
                <w:rFonts w:ascii="GHEA Grapalat" w:hAnsi="GHEA Grapalat"/>
                <w:sz w:val="16"/>
                <w:szCs w:val="16"/>
              </w:rPr>
            </w:pPr>
          </w:p>
        </w:tc>
        <w:tc>
          <w:tcPr>
            <w:tcW w:w="675" w:type="dxa"/>
            <w:shd w:val="clear" w:color="auto" w:fill="auto"/>
          </w:tcPr>
          <w:p w:rsidR="00D95D28" w:rsidRPr="00EC778E" w:rsidRDefault="00D95D28" w:rsidP="009A14BA">
            <w:pPr>
              <w:pStyle w:val="af6"/>
              <w:spacing w:before="0" w:beforeAutospacing="0" w:after="0" w:afterAutospacing="0"/>
              <w:jc w:val="center"/>
              <w:rPr>
                <w:rFonts w:ascii="GHEA Grapalat" w:hAnsi="GHEA Grapalat"/>
                <w:sz w:val="16"/>
                <w:szCs w:val="16"/>
              </w:rPr>
            </w:pPr>
          </w:p>
        </w:tc>
      </w:tr>
    </w:tbl>
    <w:p w:rsidR="00D95D28" w:rsidRPr="00EC778E" w:rsidRDefault="00D95D28" w:rsidP="00D95D28">
      <w:pPr>
        <w:ind w:firstLine="375"/>
        <w:jc w:val="both"/>
        <w:rPr>
          <w:rFonts w:ascii="Arial" w:hAnsi="Arial" w:cs="Arial"/>
          <w:iCs/>
          <w:color w:val="000000"/>
          <w:sz w:val="16"/>
          <w:szCs w:val="16"/>
          <w:lang w:val="es-ES"/>
        </w:rPr>
      </w:pPr>
      <w:r w:rsidRPr="00EC778E">
        <w:rPr>
          <w:rFonts w:ascii="Arial" w:hAnsi="Arial" w:cs="Arial"/>
          <w:iCs/>
          <w:color w:val="000000"/>
          <w:sz w:val="16"/>
          <w:szCs w:val="16"/>
          <w:lang w:val="es-ES"/>
        </w:rPr>
        <w:t> </w:t>
      </w:r>
    </w:p>
    <w:p w:rsidR="00D95D28" w:rsidRPr="00EC778E" w:rsidRDefault="00D95D28" w:rsidP="00D95D28">
      <w:pPr>
        <w:ind w:firstLine="375"/>
        <w:jc w:val="both"/>
        <w:rPr>
          <w:rFonts w:ascii="GHEA Grapalat" w:hAnsi="GHEA Grapalat"/>
          <w:iCs/>
          <w:snapToGrid w:val="0"/>
          <w:color w:val="000000"/>
          <w:sz w:val="16"/>
          <w:szCs w:val="16"/>
          <w:lang w:val="es-ES"/>
        </w:rPr>
      </w:pPr>
      <w:r w:rsidRPr="00EC778E">
        <w:rPr>
          <w:rFonts w:ascii="Arial" w:hAnsi="Arial" w:cs="Arial"/>
          <w:iCs/>
          <w:color w:val="000000"/>
          <w:sz w:val="16"/>
          <w:szCs w:val="16"/>
          <w:lang w:val="es-ES"/>
        </w:rPr>
        <w:t> </w:t>
      </w:r>
      <w:r w:rsidRPr="00EC778E">
        <w:rPr>
          <w:rFonts w:ascii="GHEA Grapalat" w:hAnsi="GHEA Grapalat"/>
          <w:iCs/>
          <w:snapToGrid w:val="0"/>
          <w:color w:val="000000"/>
          <w:sz w:val="16"/>
          <w:szCs w:val="16"/>
          <w:lang w:val="hy-AM"/>
        </w:rPr>
        <w:t xml:space="preserve">Սույն </w:t>
      </w:r>
      <w:r w:rsidRPr="00EC778E">
        <w:rPr>
          <w:rFonts w:ascii="GHEA Grapalat" w:hAnsi="GHEA Grapalat"/>
          <w:iCs/>
          <w:snapToGrid w:val="0"/>
          <w:color w:val="000000"/>
          <w:sz w:val="16"/>
          <w:szCs w:val="16"/>
        </w:rPr>
        <w:t>արձանագրության</w:t>
      </w:r>
      <w:r w:rsidRPr="00EC778E">
        <w:rPr>
          <w:rFonts w:ascii="GHEA Grapalat" w:hAnsi="GHEA Grapalat"/>
          <w:iCs/>
          <w:snapToGrid w:val="0"/>
          <w:color w:val="000000"/>
          <w:sz w:val="16"/>
          <w:szCs w:val="16"/>
          <w:lang w:val="es-ES"/>
        </w:rPr>
        <w:t xml:space="preserve"> </w:t>
      </w:r>
      <w:r w:rsidRPr="00EC778E">
        <w:rPr>
          <w:rFonts w:ascii="GHEA Grapalat" w:hAnsi="GHEA Grapalat"/>
          <w:iCs/>
          <w:snapToGrid w:val="0"/>
          <w:color w:val="000000"/>
          <w:sz w:val="16"/>
          <w:szCs w:val="16"/>
        </w:rPr>
        <w:t>երկկողմ</w:t>
      </w:r>
      <w:r w:rsidRPr="00EC778E">
        <w:rPr>
          <w:rFonts w:ascii="GHEA Grapalat" w:hAnsi="GHEA Grapalat"/>
          <w:iCs/>
          <w:snapToGrid w:val="0"/>
          <w:color w:val="000000"/>
          <w:sz w:val="16"/>
          <w:szCs w:val="16"/>
          <w:lang w:val="es-ES"/>
        </w:rPr>
        <w:t xml:space="preserve"> </w:t>
      </w:r>
      <w:r w:rsidRPr="00EC778E">
        <w:rPr>
          <w:rFonts w:ascii="GHEA Grapalat" w:hAnsi="GHEA Grapalat"/>
          <w:iCs/>
          <w:snapToGrid w:val="0"/>
          <w:color w:val="000000"/>
          <w:sz w:val="16"/>
          <w:szCs w:val="16"/>
          <w:lang w:val="hy-AM"/>
        </w:rPr>
        <w:t>հաստատման համար հիմք հանդիսացած</w:t>
      </w:r>
      <w:r w:rsidRPr="00EC778E">
        <w:rPr>
          <w:rFonts w:ascii="GHEA Grapalat" w:hAnsi="GHEA Grapalat"/>
          <w:iCs/>
          <w:snapToGrid w:val="0"/>
          <w:color w:val="000000"/>
          <w:sz w:val="16"/>
          <w:szCs w:val="16"/>
          <w:lang w:val="es-ES"/>
        </w:rPr>
        <w:t xml:space="preserve"> </w:t>
      </w:r>
      <w:r w:rsidRPr="00EC778E">
        <w:rPr>
          <w:rFonts w:ascii="GHEA Grapalat" w:hAnsi="GHEA Grapalat"/>
          <w:iCs/>
          <w:snapToGrid w:val="0"/>
          <w:color w:val="000000"/>
          <w:sz w:val="16"/>
          <w:szCs w:val="16"/>
        </w:rPr>
        <w:t>հաշիվ</w:t>
      </w:r>
      <w:r w:rsidRPr="00EC778E">
        <w:rPr>
          <w:rFonts w:ascii="GHEA Grapalat" w:hAnsi="GHEA Grapalat"/>
          <w:iCs/>
          <w:snapToGrid w:val="0"/>
          <w:color w:val="000000"/>
          <w:sz w:val="16"/>
          <w:szCs w:val="16"/>
          <w:lang w:val="es-ES"/>
        </w:rPr>
        <w:t xml:space="preserve"> </w:t>
      </w:r>
      <w:r w:rsidRPr="00EC778E">
        <w:rPr>
          <w:rFonts w:ascii="GHEA Grapalat" w:hAnsi="GHEA Grapalat"/>
          <w:iCs/>
          <w:snapToGrid w:val="0"/>
          <w:color w:val="000000"/>
          <w:sz w:val="16"/>
          <w:szCs w:val="16"/>
        </w:rPr>
        <w:t>ապրանքագիրը</w:t>
      </w:r>
      <w:r w:rsidRPr="00EC778E">
        <w:rPr>
          <w:rFonts w:ascii="GHEA Grapalat" w:hAnsi="GHEA Grapalat"/>
          <w:iCs/>
          <w:snapToGrid w:val="0"/>
          <w:color w:val="000000"/>
          <w:sz w:val="16"/>
          <w:szCs w:val="16"/>
          <w:lang w:val="es-ES"/>
        </w:rPr>
        <w:t xml:space="preserve"> </w:t>
      </w:r>
      <w:r w:rsidRPr="00EC778E">
        <w:rPr>
          <w:rFonts w:ascii="GHEA Grapalat" w:hAnsi="GHEA Grapalat"/>
          <w:iCs/>
          <w:snapToGrid w:val="0"/>
          <w:color w:val="000000"/>
          <w:sz w:val="16"/>
          <w:szCs w:val="16"/>
        </w:rPr>
        <w:t>և</w:t>
      </w:r>
      <w:r w:rsidRPr="00EC778E">
        <w:rPr>
          <w:rFonts w:ascii="GHEA Grapalat" w:hAnsi="GHEA Grapalat"/>
          <w:iCs/>
          <w:snapToGrid w:val="0"/>
          <w:color w:val="000000"/>
          <w:sz w:val="16"/>
          <w:szCs w:val="16"/>
          <w:lang w:val="es-ES"/>
        </w:rPr>
        <w:t xml:space="preserve"> </w:t>
      </w:r>
      <w:r w:rsidRPr="00EC778E">
        <w:rPr>
          <w:rFonts w:ascii="GHEA Grapalat" w:hAnsi="GHEA Grapalat"/>
          <w:iCs/>
          <w:snapToGrid w:val="0"/>
          <w:color w:val="000000"/>
          <w:sz w:val="16"/>
          <w:szCs w:val="16"/>
          <w:lang w:val="hy-AM"/>
        </w:rPr>
        <w:t xml:space="preserve">դրական </w:t>
      </w:r>
      <w:r w:rsidRPr="00EC778E">
        <w:rPr>
          <w:rFonts w:ascii="GHEA Grapalat" w:hAnsi="GHEA Grapalat"/>
          <w:color w:val="000000"/>
          <w:sz w:val="16"/>
          <w:szCs w:val="16"/>
          <w:lang w:val="es-ES"/>
        </w:rPr>
        <w:t>եզրակացությունը</w:t>
      </w:r>
      <w:r w:rsidRPr="00EC778E">
        <w:rPr>
          <w:rFonts w:ascii="GHEA Grapalat" w:hAnsi="GHEA Grapalat"/>
          <w:iCs/>
          <w:snapToGrid w:val="0"/>
          <w:color w:val="000000"/>
          <w:sz w:val="16"/>
          <w:szCs w:val="16"/>
          <w:lang w:val="es-ES"/>
        </w:rPr>
        <w:t xml:space="preserve"> հանդիսանում են սույն արձանագրության բաղկացուցիչ մասը և կցվում են:</w:t>
      </w:r>
    </w:p>
    <w:p w:rsidR="00D95D28" w:rsidRPr="00EC778E" w:rsidRDefault="00D95D28" w:rsidP="00D95D28">
      <w:pPr>
        <w:ind w:firstLine="375"/>
        <w:jc w:val="both"/>
        <w:rPr>
          <w:rFonts w:ascii="GHEA Grapalat" w:hAnsi="GHEA Grapalat"/>
          <w:iCs/>
          <w:snapToGrid w:val="0"/>
          <w:color w:val="000000"/>
          <w:sz w:val="16"/>
          <w:szCs w:val="16"/>
          <w:lang w:val="es-ES"/>
        </w:rPr>
      </w:pPr>
    </w:p>
    <w:p w:rsidR="00D95D28" w:rsidRPr="00EC778E" w:rsidRDefault="00D95D28" w:rsidP="00D95D28">
      <w:pPr>
        <w:ind w:firstLine="375"/>
        <w:jc w:val="both"/>
        <w:rPr>
          <w:rFonts w:ascii="GHEA Grapalat" w:hAnsi="GHEA Grapalat"/>
          <w:iCs/>
          <w:snapToGrid w:val="0"/>
          <w:color w:val="000000"/>
          <w:sz w:val="16"/>
          <w:szCs w:val="16"/>
          <w:lang w:val="es-ES"/>
        </w:rPr>
      </w:pPr>
    </w:p>
    <w:p w:rsidR="00D95D28" w:rsidRPr="00EC778E" w:rsidRDefault="00D95D28" w:rsidP="00D95D28">
      <w:pPr>
        <w:ind w:firstLine="375"/>
        <w:rPr>
          <w:rFonts w:ascii="GHEA Grapalat" w:hAnsi="GHEA Grapalat"/>
          <w:iCs/>
          <w:snapToGrid w:val="0"/>
          <w:color w:val="000000"/>
          <w:sz w:val="16"/>
          <w:szCs w:val="16"/>
          <w:lang w:val="es-ES"/>
        </w:rPr>
      </w:pPr>
      <w:r w:rsidRPr="00EC778E">
        <w:rPr>
          <w:rFonts w:ascii="GHEA Grapalat" w:hAnsi="GHEA Grapalat"/>
          <w:iCs/>
          <w:snapToGrid w:val="0"/>
          <w:color w:val="000000"/>
          <w:sz w:val="16"/>
          <w:szCs w:val="16"/>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95D28" w:rsidRPr="00EC778E" w:rsidTr="009A14BA">
        <w:trPr>
          <w:trHeight w:val="266"/>
          <w:tblCellSpacing w:w="7" w:type="dxa"/>
          <w:jc w:val="center"/>
        </w:trPr>
        <w:tc>
          <w:tcPr>
            <w:tcW w:w="0" w:type="auto"/>
            <w:vAlign w:val="center"/>
          </w:tcPr>
          <w:p w:rsidR="00D95D28" w:rsidRPr="00EC778E" w:rsidRDefault="00D95D28" w:rsidP="009A14BA">
            <w:pPr>
              <w:jc w:val="center"/>
              <w:rPr>
                <w:rFonts w:ascii="GHEA Grapalat" w:hAnsi="GHEA Grapalat"/>
                <w:iCs/>
                <w:color w:val="000000"/>
                <w:sz w:val="16"/>
                <w:szCs w:val="16"/>
              </w:rPr>
            </w:pPr>
            <w:r w:rsidRPr="00EC778E">
              <w:rPr>
                <w:rFonts w:ascii="GHEA Grapalat" w:hAnsi="GHEA Grapalat"/>
                <w:iCs/>
                <w:color w:val="000000"/>
                <w:sz w:val="16"/>
                <w:szCs w:val="16"/>
              </w:rPr>
              <w:t xml:space="preserve">Աշխատանքը հանձնեց </w:t>
            </w:r>
          </w:p>
        </w:tc>
        <w:tc>
          <w:tcPr>
            <w:tcW w:w="0" w:type="auto"/>
            <w:vAlign w:val="center"/>
          </w:tcPr>
          <w:p w:rsidR="00D95D28" w:rsidRPr="00EC778E" w:rsidRDefault="00D95D28" w:rsidP="009A14BA">
            <w:pPr>
              <w:jc w:val="center"/>
              <w:rPr>
                <w:rFonts w:ascii="GHEA Grapalat" w:hAnsi="GHEA Grapalat"/>
                <w:iCs/>
                <w:color w:val="000000"/>
                <w:sz w:val="16"/>
                <w:szCs w:val="16"/>
              </w:rPr>
            </w:pPr>
            <w:r w:rsidRPr="00EC778E">
              <w:rPr>
                <w:rFonts w:ascii="GHEA Grapalat" w:hAnsi="GHEA Grapalat"/>
                <w:iCs/>
                <w:color w:val="000000"/>
                <w:sz w:val="16"/>
                <w:szCs w:val="16"/>
              </w:rPr>
              <w:t>Աշխատանքը ընդունեց</w:t>
            </w:r>
          </w:p>
        </w:tc>
      </w:tr>
      <w:tr w:rsidR="00D95D28" w:rsidRPr="00EC778E" w:rsidTr="009A14BA">
        <w:trPr>
          <w:trHeight w:val="473"/>
          <w:tblCellSpacing w:w="7" w:type="dxa"/>
          <w:jc w:val="center"/>
        </w:trPr>
        <w:tc>
          <w:tcPr>
            <w:tcW w:w="0" w:type="auto"/>
            <w:vAlign w:val="center"/>
          </w:tcPr>
          <w:p w:rsidR="00D95D28" w:rsidRPr="00EC778E" w:rsidRDefault="00D95D28" w:rsidP="009A14BA">
            <w:pPr>
              <w:jc w:val="center"/>
              <w:rPr>
                <w:rFonts w:ascii="GHEA Grapalat" w:hAnsi="GHEA Grapalat"/>
                <w:iCs/>
                <w:sz w:val="16"/>
                <w:szCs w:val="16"/>
              </w:rPr>
            </w:pPr>
            <w:r w:rsidRPr="00EC778E">
              <w:rPr>
                <w:rFonts w:ascii="GHEA Grapalat" w:hAnsi="GHEA Grapalat"/>
                <w:iCs/>
                <w:sz w:val="16"/>
                <w:szCs w:val="16"/>
              </w:rPr>
              <w:t xml:space="preserve">___________________________ </w:t>
            </w:r>
          </w:p>
          <w:p w:rsidR="00D95D28" w:rsidRPr="00EC778E" w:rsidRDefault="00D95D28" w:rsidP="009A14BA">
            <w:pPr>
              <w:jc w:val="center"/>
              <w:rPr>
                <w:rFonts w:ascii="GHEA Grapalat" w:hAnsi="GHEA Grapalat"/>
                <w:iCs/>
                <w:sz w:val="16"/>
                <w:szCs w:val="16"/>
              </w:rPr>
            </w:pPr>
            <w:r w:rsidRPr="00EC778E">
              <w:rPr>
                <w:rFonts w:ascii="GHEA Grapalat" w:hAnsi="GHEA Grapalat"/>
                <w:iCs/>
                <w:sz w:val="16"/>
                <w:szCs w:val="16"/>
              </w:rPr>
              <w:t xml:space="preserve">ստորագրություն </w:t>
            </w:r>
          </w:p>
        </w:tc>
        <w:tc>
          <w:tcPr>
            <w:tcW w:w="0" w:type="auto"/>
            <w:vAlign w:val="center"/>
          </w:tcPr>
          <w:p w:rsidR="00D95D28" w:rsidRPr="00EC778E" w:rsidRDefault="00D95D28" w:rsidP="009A14BA">
            <w:pPr>
              <w:jc w:val="center"/>
              <w:rPr>
                <w:rFonts w:ascii="GHEA Grapalat" w:hAnsi="GHEA Grapalat"/>
                <w:iCs/>
                <w:sz w:val="16"/>
                <w:szCs w:val="16"/>
              </w:rPr>
            </w:pPr>
            <w:r w:rsidRPr="00EC778E">
              <w:rPr>
                <w:rFonts w:ascii="GHEA Grapalat" w:hAnsi="GHEA Grapalat"/>
                <w:iCs/>
                <w:sz w:val="16"/>
                <w:szCs w:val="16"/>
              </w:rPr>
              <w:t>___________________________</w:t>
            </w:r>
          </w:p>
          <w:p w:rsidR="00D95D28" w:rsidRPr="00EC778E" w:rsidRDefault="00D95D28" w:rsidP="009A14BA">
            <w:pPr>
              <w:jc w:val="center"/>
              <w:rPr>
                <w:rFonts w:ascii="GHEA Grapalat" w:hAnsi="GHEA Grapalat"/>
                <w:iCs/>
                <w:sz w:val="16"/>
                <w:szCs w:val="16"/>
              </w:rPr>
            </w:pPr>
            <w:r w:rsidRPr="00EC778E">
              <w:rPr>
                <w:rFonts w:ascii="GHEA Grapalat" w:hAnsi="GHEA Grapalat"/>
                <w:iCs/>
                <w:sz w:val="16"/>
                <w:szCs w:val="16"/>
              </w:rPr>
              <w:t xml:space="preserve">ստորագրություն </w:t>
            </w:r>
          </w:p>
        </w:tc>
      </w:tr>
      <w:tr w:rsidR="00D95D28" w:rsidRPr="00EC778E" w:rsidTr="009A14BA">
        <w:trPr>
          <w:trHeight w:val="503"/>
          <w:tblCellSpacing w:w="7" w:type="dxa"/>
          <w:jc w:val="center"/>
        </w:trPr>
        <w:tc>
          <w:tcPr>
            <w:tcW w:w="0" w:type="auto"/>
            <w:vAlign w:val="center"/>
          </w:tcPr>
          <w:p w:rsidR="00D95D28" w:rsidRPr="00EC778E" w:rsidRDefault="00D95D28" w:rsidP="009A14BA">
            <w:pPr>
              <w:jc w:val="center"/>
              <w:rPr>
                <w:rFonts w:ascii="GHEA Grapalat" w:hAnsi="GHEA Grapalat"/>
                <w:iCs/>
                <w:sz w:val="16"/>
                <w:szCs w:val="16"/>
              </w:rPr>
            </w:pPr>
            <w:r w:rsidRPr="00EC778E">
              <w:rPr>
                <w:rFonts w:ascii="GHEA Grapalat" w:hAnsi="GHEA Grapalat"/>
                <w:iCs/>
                <w:sz w:val="16"/>
                <w:szCs w:val="16"/>
              </w:rPr>
              <w:t xml:space="preserve">___________________________ </w:t>
            </w:r>
          </w:p>
          <w:p w:rsidR="00D95D28" w:rsidRPr="00EC778E" w:rsidRDefault="00D95D28" w:rsidP="009A14BA">
            <w:pPr>
              <w:jc w:val="center"/>
              <w:rPr>
                <w:rFonts w:ascii="GHEA Grapalat" w:hAnsi="GHEA Grapalat"/>
                <w:iCs/>
                <w:sz w:val="16"/>
                <w:szCs w:val="16"/>
              </w:rPr>
            </w:pPr>
            <w:r w:rsidRPr="00EC778E">
              <w:rPr>
                <w:rFonts w:ascii="GHEA Grapalat" w:hAnsi="GHEA Grapalat"/>
                <w:iCs/>
                <w:sz w:val="16"/>
                <w:szCs w:val="16"/>
              </w:rPr>
              <w:t>ազգանուն, անուն</w:t>
            </w:r>
          </w:p>
        </w:tc>
        <w:tc>
          <w:tcPr>
            <w:tcW w:w="0" w:type="auto"/>
            <w:vAlign w:val="center"/>
          </w:tcPr>
          <w:p w:rsidR="00D95D28" w:rsidRPr="00EC778E" w:rsidRDefault="00D95D28" w:rsidP="009A14BA">
            <w:pPr>
              <w:jc w:val="center"/>
              <w:rPr>
                <w:rFonts w:ascii="GHEA Grapalat" w:hAnsi="GHEA Grapalat"/>
                <w:iCs/>
                <w:sz w:val="16"/>
                <w:szCs w:val="16"/>
              </w:rPr>
            </w:pPr>
            <w:r w:rsidRPr="00EC778E">
              <w:rPr>
                <w:rFonts w:ascii="GHEA Grapalat" w:hAnsi="GHEA Grapalat"/>
                <w:iCs/>
                <w:sz w:val="16"/>
                <w:szCs w:val="16"/>
              </w:rPr>
              <w:t>___________________________</w:t>
            </w:r>
          </w:p>
          <w:p w:rsidR="00D95D28" w:rsidRPr="00EC778E" w:rsidRDefault="00D95D28" w:rsidP="009A14BA">
            <w:pPr>
              <w:jc w:val="center"/>
              <w:rPr>
                <w:rFonts w:ascii="GHEA Grapalat" w:hAnsi="GHEA Grapalat"/>
                <w:iCs/>
                <w:sz w:val="16"/>
                <w:szCs w:val="16"/>
              </w:rPr>
            </w:pPr>
            <w:r w:rsidRPr="00EC778E">
              <w:rPr>
                <w:rFonts w:ascii="GHEA Grapalat" w:hAnsi="GHEA Grapalat"/>
                <w:iCs/>
                <w:sz w:val="16"/>
                <w:szCs w:val="16"/>
              </w:rPr>
              <w:t>ազգանուն, անուն</w:t>
            </w:r>
          </w:p>
        </w:tc>
      </w:tr>
      <w:tr w:rsidR="00D95D28" w:rsidRPr="00EC778E" w:rsidTr="009A14BA">
        <w:trPr>
          <w:trHeight w:val="281"/>
          <w:tblCellSpacing w:w="7" w:type="dxa"/>
          <w:jc w:val="center"/>
        </w:trPr>
        <w:tc>
          <w:tcPr>
            <w:tcW w:w="0" w:type="auto"/>
            <w:vAlign w:val="center"/>
          </w:tcPr>
          <w:p w:rsidR="00D95D28" w:rsidRPr="00EC778E" w:rsidRDefault="00D95D28" w:rsidP="009A14BA">
            <w:pPr>
              <w:rPr>
                <w:rFonts w:ascii="GHEA Grapalat" w:hAnsi="GHEA Grapalat"/>
                <w:iCs/>
                <w:color w:val="000000"/>
                <w:sz w:val="16"/>
                <w:szCs w:val="16"/>
              </w:rPr>
            </w:pPr>
            <w:r w:rsidRPr="00EC778E">
              <w:rPr>
                <w:rFonts w:ascii="GHEA Grapalat" w:hAnsi="GHEA Grapalat"/>
                <w:iCs/>
                <w:color w:val="000000"/>
                <w:sz w:val="16"/>
                <w:szCs w:val="16"/>
              </w:rPr>
              <w:t xml:space="preserve">                              Կ.Տ.</w:t>
            </w:r>
            <w:r w:rsidRPr="00EC778E">
              <w:rPr>
                <w:rFonts w:ascii="Arial" w:hAnsi="Arial" w:cs="Arial"/>
                <w:iCs/>
                <w:color w:val="000000"/>
                <w:sz w:val="16"/>
                <w:szCs w:val="16"/>
              </w:rPr>
              <w:t xml:space="preserve">                                                                                 </w:t>
            </w:r>
          </w:p>
        </w:tc>
        <w:tc>
          <w:tcPr>
            <w:tcW w:w="0" w:type="auto"/>
            <w:vAlign w:val="center"/>
          </w:tcPr>
          <w:p w:rsidR="00D95D28" w:rsidRPr="00EC778E" w:rsidRDefault="00D95D28" w:rsidP="009A14BA">
            <w:pPr>
              <w:rPr>
                <w:rFonts w:ascii="GHEA Grapalat" w:hAnsi="GHEA Grapalat"/>
                <w:iCs/>
                <w:color w:val="000000"/>
                <w:sz w:val="16"/>
                <w:szCs w:val="16"/>
              </w:rPr>
            </w:pPr>
            <w:r w:rsidRPr="00EC778E">
              <w:rPr>
                <w:rFonts w:ascii="Arial" w:hAnsi="Arial" w:cs="Arial"/>
                <w:iCs/>
                <w:color w:val="000000"/>
                <w:sz w:val="16"/>
                <w:szCs w:val="16"/>
              </w:rPr>
              <w:t xml:space="preserve">                                     </w:t>
            </w:r>
            <w:r w:rsidRPr="00EC778E">
              <w:rPr>
                <w:rFonts w:ascii="GHEA Grapalat" w:hAnsi="GHEA Grapalat"/>
                <w:iCs/>
                <w:color w:val="000000"/>
                <w:sz w:val="16"/>
                <w:szCs w:val="16"/>
              </w:rPr>
              <w:t>Կ.Տ.</w:t>
            </w:r>
          </w:p>
        </w:tc>
      </w:tr>
    </w:tbl>
    <w:p w:rsidR="00D95D28" w:rsidRPr="00EC778E" w:rsidRDefault="00D95D28" w:rsidP="00D95D28">
      <w:pPr>
        <w:ind w:left="-142" w:firstLine="142"/>
        <w:jc w:val="center"/>
        <w:rPr>
          <w:rFonts w:ascii="GHEA Grapalat" w:hAnsi="GHEA Grapalat" w:cs="Sylfaen"/>
          <w:b/>
          <w:sz w:val="16"/>
          <w:szCs w:val="16"/>
        </w:rPr>
      </w:pPr>
    </w:p>
    <w:p w:rsidR="00D95D28" w:rsidRPr="00EC778E" w:rsidRDefault="00D95D28" w:rsidP="00D95D28">
      <w:pPr>
        <w:ind w:left="-142" w:firstLine="142"/>
        <w:jc w:val="center"/>
        <w:rPr>
          <w:rFonts w:ascii="GHEA Grapalat" w:hAnsi="GHEA Grapalat" w:cs="Sylfaen"/>
          <w:b/>
          <w:sz w:val="16"/>
          <w:szCs w:val="16"/>
        </w:rPr>
      </w:pPr>
    </w:p>
    <w:p w:rsidR="00D95D28" w:rsidRPr="00EC778E" w:rsidRDefault="00D95D28" w:rsidP="00D95D28">
      <w:pPr>
        <w:ind w:left="-142" w:firstLine="142"/>
        <w:jc w:val="center"/>
        <w:rPr>
          <w:rFonts w:ascii="GHEA Grapalat" w:hAnsi="GHEA Grapalat" w:cs="Sylfaen"/>
          <w:b/>
          <w:sz w:val="16"/>
          <w:szCs w:val="16"/>
        </w:rPr>
      </w:pPr>
    </w:p>
    <w:p w:rsidR="00D95D28" w:rsidRPr="00EC778E" w:rsidRDefault="00D95D28" w:rsidP="00D95D28">
      <w:pPr>
        <w:ind w:firstLine="567"/>
        <w:jc w:val="right"/>
        <w:rPr>
          <w:rFonts w:ascii="GHEA Grapalat" w:hAnsi="GHEA Grapalat" w:cs="Sylfaen"/>
          <w:i/>
          <w:sz w:val="16"/>
          <w:szCs w:val="16"/>
          <w:lang w:val="pt-BR"/>
        </w:rPr>
      </w:pPr>
    </w:p>
    <w:p w:rsidR="00D95D28" w:rsidRPr="00EC778E" w:rsidRDefault="00D95D28" w:rsidP="00D95D28">
      <w:pPr>
        <w:ind w:firstLine="567"/>
        <w:jc w:val="right"/>
        <w:rPr>
          <w:rFonts w:ascii="GHEA Grapalat" w:hAnsi="GHEA Grapalat" w:cs="Sylfaen"/>
          <w:i/>
          <w:sz w:val="16"/>
          <w:szCs w:val="16"/>
          <w:lang w:val="pt-BR"/>
        </w:rPr>
      </w:pPr>
      <w:r w:rsidRPr="00EC778E">
        <w:rPr>
          <w:rFonts w:ascii="GHEA Grapalat" w:hAnsi="GHEA Grapalat" w:cs="Sylfaen"/>
          <w:i/>
          <w:sz w:val="16"/>
          <w:szCs w:val="16"/>
          <w:lang w:val="pt-BR"/>
        </w:rPr>
        <w:t>Հավելված 4.1</w:t>
      </w:r>
    </w:p>
    <w:p w:rsidR="00D95D28" w:rsidRPr="00EC778E" w:rsidRDefault="00D95D28" w:rsidP="00D95D28">
      <w:pPr>
        <w:ind w:firstLine="567"/>
        <w:jc w:val="right"/>
        <w:rPr>
          <w:rFonts w:ascii="GHEA Grapalat" w:hAnsi="GHEA Grapalat" w:cs="Arial"/>
          <w:i/>
          <w:sz w:val="16"/>
          <w:szCs w:val="16"/>
          <w:lang w:val="pt-BR"/>
        </w:rPr>
      </w:pPr>
      <w:r w:rsidRPr="00EC778E">
        <w:rPr>
          <w:rFonts w:ascii="GHEA Grapalat" w:hAnsi="GHEA Grapalat"/>
          <w:i/>
          <w:sz w:val="16"/>
          <w:szCs w:val="16"/>
          <w:lang w:val="pt-BR"/>
        </w:rPr>
        <w:t xml:space="preserve">«           »                  20   </w:t>
      </w:r>
      <w:r w:rsidRPr="00EC778E">
        <w:rPr>
          <w:rFonts w:ascii="GHEA Grapalat" w:hAnsi="GHEA Grapalat" w:cs="Sylfaen"/>
          <w:i/>
          <w:sz w:val="16"/>
          <w:szCs w:val="16"/>
          <w:lang w:val="pt-BR"/>
        </w:rPr>
        <w:t>թ</w:t>
      </w:r>
      <w:r w:rsidRPr="00EC778E">
        <w:rPr>
          <w:rFonts w:ascii="GHEA Grapalat" w:hAnsi="GHEA Grapalat" w:cs="Arial"/>
          <w:i/>
          <w:sz w:val="16"/>
          <w:szCs w:val="16"/>
          <w:lang w:val="pt-BR"/>
        </w:rPr>
        <w:t xml:space="preserve">. </w:t>
      </w:r>
      <w:r w:rsidRPr="00EC778E">
        <w:rPr>
          <w:rFonts w:ascii="GHEA Grapalat" w:hAnsi="GHEA Grapalat"/>
          <w:i/>
          <w:sz w:val="16"/>
          <w:szCs w:val="16"/>
          <w:lang w:val="pt-BR"/>
        </w:rPr>
        <w:t xml:space="preserve"> </w:t>
      </w:r>
      <w:r w:rsidRPr="00EC778E">
        <w:rPr>
          <w:rFonts w:ascii="GHEA Grapalat" w:hAnsi="GHEA Grapalat" w:cs="Sylfaen"/>
          <w:i/>
          <w:sz w:val="16"/>
          <w:szCs w:val="16"/>
          <w:lang w:val="pt-BR"/>
        </w:rPr>
        <w:t>կնքված</w:t>
      </w:r>
      <w:r w:rsidRPr="00EC778E">
        <w:rPr>
          <w:rFonts w:ascii="GHEA Grapalat" w:hAnsi="GHEA Grapalat" w:cs="Arial"/>
          <w:i/>
          <w:sz w:val="16"/>
          <w:szCs w:val="16"/>
          <w:lang w:val="pt-BR"/>
        </w:rPr>
        <w:t xml:space="preserve"> </w:t>
      </w:r>
    </w:p>
    <w:p w:rsidR="00D95D28" w:rsidRPr="00EC778E" w:rsidRDefault="00D95D28" w:rsidP="00D95D28">
      <w:pPr>
        <w:jc w:val="right"/>
        <w:rPr>
          <w:rFonts w:ascii="GHEA Grapalat" w:hAnsi="GHEA Grapalat" w:cs="Arial"/>
          <w:i/>
          <w:sz w:val="16"/>
          <w:szCs w:val="16"/>
          <w:lang w:val="pt-BR"/>
        </w:rPr>
      </w:pPr>
      <w:r w:rsidRPr="00EC778E">
        <w:rPr>
          <w:rFonts w:ascii="GHEA Grapalat" w:hAnsi="GHEA Grapalat" w:cs="Sylfaen"/>
          <w:i/>
          <w:sz w:val="16"/>
          <w:szCs w:val="16"/>
          <w:lang w:val="pt-BR"/>
        </w:rPr>
        <w:t>ծածկագրով պայմանագրի</w:t>
      </w:r>
    </w:p>
    <w:p w:rsidR="00D95D28" w:rsidRPr="00EC778E" w:rsidRDefault="00D95D28" w:rsidP="00D95D28">
      <w:pPr>
        <w:tabs>
          <w:tab w:val="left" w:pos="360"/>
          <w:tab w:val="left" w:pos="540"/>
        </w:tabs>
        <w:jc w:val="center"/>
        <w:rPr>
          <w:rFonts w:ascii="Sylfaen" w:hAnsi="Sylfaen" w:cs="Sylfaen"/>
          <w:b/>
          <w:bCs/>
          <w:sz w:val="16"/>
          <w:szCs w:val="16"/>
          <w:lang w:val="pt-BR"/>
        </w:rPr>
      </w:pPr>
    </w:p>
    <w:p w:rsidR="00D95D28" w:rsidRPr="00EC778E" w:rsidRDefault="00D95D28" w:rsidP="00D95D28">
      <w:pPr>
        <w:tabs>
          <w:tab w:val="left" w:pos="360"/>
          <w:tab w:val="left" w:pos="540"/>
        </w:tabs>
        <w:jc w:val="center"/>
        <w:rPr>
          <w:rFonts w:ascii="Sylfaen" w:hAnsi="Sylfaen" w:cs="Sylfaen"/>
          <w:b/>
          <w:bCs/>
          <w:sz w:val="16"/>
          <w:szCs w:val="16"/>
          <w:lang w:val="pt-BR"/>
        </w:rPr>
      </w:pPr>
    </w:p>
    <w:p w:rsidR="00D95D28" w:rsidRPr="00EC778E" w:rsidRDefault="00D95D28" w:rsidP="00D95D28">
      <w:pPr>
        <w:tabs>
          <w:tab w:val="left" w:pos="360"/>
          <w:tab w:val="left" w:pos="540"/>
        </w:tabs>
        <w:rPr>
          <w:rFonts w:ascii="GHEA Grapalat" w:hAnsi="GHEA Grapalat" w:cs="Sylfaen"/>
          <w:sz w:val="16"/>
          <w:szCs w:val="16"/>
          <w:lang w:val="pt-BR"/>
        </w:rPr>
      </w:pPr>
    </w:p>
    <w:p w:rsidR="00D95D28" w:rsidRPr="00EC778E" w:rsidRDefault="00D95D28" w:rsidP="00D95D28">
      <w:pPr>
        <w:tabs>
          <w:tab w:val="left" w:pos="2250"/>
        </w:tabs>
        <w:spacing w:line="276" w:lineRule="auto"/>
        <w:jc w:val="center"/>
        <w:rPr>
          <w:rFonts w:ascii="GHEA Grapalat" w:hAnsi="GHEA Grapalat" w:cs="Sylfaen"/>
          <w:bCs/>
          <w:sz w:val="16"/>
          <w:szCs w:val="16"/>
          <w:lang w:val="pt-BR"/>
        </w:rPr>
      </w:pPr>
      <w:proofErr w:type="gramStart"/>
      <w:r w:rsidRPr="00EC778E">
        <w:rPr>
          <w:rFonts w:ascii="GHEA Grapalat" w:hAnsi="GHEA Grapalat" w:cs="Sylfaen"/>
          <w:bCs/>
          <w:sz w:val="16"/>
          <w:szCs w:val="16"/>
        </w:rPr>
        <w:t>ԱԿՏ</w:t>
      </w:r>
      <w:r w:rsidRPr="00EC778E">
        <w:rPr>
          <w:rFonts w:ascii="GHEA Grapalat" w:hAnsi="GHEA Grapalat" w:cs="Sylfaen"/>
          <w:bCs/>
          <w:sz w:val="16"/>
          <w:szCs w:val="16"/>
          <w:lang w:val="pt-BR"/>
        </w:rPr>
        <w:t xml:space="preserve">  N</w:t>
      </w:r>
      <w:proofErr w:type="gramEnd"/>
      <w:r w:rsidRPr="00EC778E">
        <w:rPr>
          <w:rFonts w:ascii="GHEA Grapalat" w:hAnsi="GHEA Grapalat" w:cs="Sylfaen"/>
          <w:bCs/>
          <w:sz w:val="16"/>
          <w:szCs w:val="16"/>
          <w:lang w:val="pt-BR"/>
        </w:rPr>
        <w:t xml:space="preserve">    </w:t>
      </w:r>
    </w:p>
    <w:p w:rsidR="00D95D28" w:rsidRPr="00EC778E" w:rsidRDefault="00D95D28" w:rsidP="00D95D28">
      <w:pPr>
        <w:tabs>
          <w:tab w:val="left" w:pos="360"/>
          <w:tab w:val="left" w:pos="540"/>
          <w:tab w:val="left" w:pos="2250"/>
        </w:tabs>
        <w:spacing w:line="276" w:lineRule="auto"/>
        <w:jc w:val="center"/>
        <w:rPr>
          <w:rFonts w:ascii="GHEA Grapalat" w:hAnsi="GHEA Grapalat" w:cs="Sylfaen"/>
          <w:bCs/>
          <w:sz w:val="16"/>
          <w:szCs w:val="16"/>
          <w:lang w:val="pt-BR"/>
        </w:rPr>
      </w:pPr>
      <w:proofErr w:type="gramStart"/>
      <w:r w:rsidRPr="00EC778E">
        <w:rPr>
          <w:rFonts w:ascii="GHEA Grapalat" w:hAnsi="GHEA Grapalat" w:cs="Sylfaen"/>
          <w:bCs/>
          <w:sz w:val="16"/>
          <w:szCs w:val="16"/>
        </w:rPr>
        <w:t>պայմանագրի</w:t>
      </w:r>
      <w:proofErr w:type="gramEnd"/>
      <w:r w:rsidRPr="00EC778E">
        <w:rPr>
          <w:rFonts w:ascii="GHEA Grapalat" w:hAnsi="GHEA Grapalat" w:cs="Sylfaen"/>
          <w:bCs/>
          <w:sz w:val="16"/>
          <w:szCs w:val="16"/>
          <w:lang w:val="pt-BR"/>
        </w:rPr>
        <w:t xml:space="preserve"> </w:t>
      </w:r>
      <w:r w:rsidRPr="00EC778E">
        <w:rPr>
          <w:rFonts w:ascii="GHEA Grapalat" w:hAnsi="GHEA Grapalat" w:cs="Sylfaen"/>
          <w:bCs/>
          <w:sz w:val="16"/>
          <w:szCs w:val="16"/>
        </w:rPr>
        <w:t>արդյունքը</w:t>
      </w:r>
      <w:r w:rsidRPr="00EC778E">
        <w:rPr>
          <w:rFonts w:ascii="GHEA Grapalat" w:hAnsi="GHEA Grapalat" w:cs="Sylfaen"/>
          <w:bCs/>
          <w:sz w:val="16"/>
          <w:szCs w:val="16"/>
          <w:lang w:val="pt-BR"/>
        </w:rPr>
        <w:t xml:space="preserve"> </w:t>
      </w:r>
      <w:r w:rsidRPr="00EC778E">
        <w:rPr>
          <w:rFonts w:ascii="GHEA Grapalat" w:hAnsi="GHEA Grapalat" w:cs="Sylfaen"/>
          <w:bCs/>
          <w:sz w:val="16"/>
          <w:szCs w:val="16"/>
        </w:rPr>
        <w:t>Պատվիրատուին</w:t>
      </w:r>
      <w:r w:rsidRPr="00EC778E">
        <w:rPr>
          <w:rFonts w:ascii="GHEA Grapalat" w:hAnsi="GHEA Grapalat" w:cs="Sylfaen"/>
          <w:bCs/>
          <w:sz w:val="16"/>
          <w:szCs w:val="16"/>
          <w:lang w:val="pt-BR"/>
        </w:rPr>
        <w:t xml:space="preserve"> </w:t>
      </w:r>
      <w:r w:rsidRPr="00EC778E">
        <w:rPr>
          <w:rFonts w:ascii="GHEA Grapalat" w:hAnsi="GHEA Grapalat" w:cs="Sylfaen"/>
          <w:bCs/>
          <w:sz w:val="16"/>
          <w:szCs w:val="16"/>
        </w:rPr>
        <w:t>հանձնելու</w:t>
      </w:r>
      <w:r w:rsidRPr="00EC778E">
        <w:rPr>
          <w:rFonts w:ascii="GHEA Grapalat" w:hAnsi="GHEA Grapalat" w:cs="Sylfaen"/>
          <w:bCs/>
          <w:sz w:val="16"/>
          <w:szCs w:val="16"/>
          <w:lang w:val="pt-BR"/>
        </w:rPr>
        <w:t xml:space="preserve"> </w:t>
      </w:r>
      <w:r w:rsidRPr="00EC778E">
        <w:rPr>
          <w:rFonts w:ascii="GHEA Grapalat" w:hAnsi="GHEA Grapalat" w:cs="Sylfaen"/>
          <w:bCs/>
          <w:sz w:val="16"/>
          <w:szCs w:val="16"/>
        </w:rPr>
        <w:t>փաստը</w:t>
      </w:r>
      <w:r w:rsidRPr="00EC778E">
        <w:rPr>
          <w:rFonts w:ascii="GHEA Grapalat" w:hAnsi="GHEA Grapalat" w:cs="Sylfaen"/>
          <w:bCs/>
          <w:sz w:val="16"/>
          <w:szCs w:val="16"/>
          <w:lang w:val="pt-BR"/>
        </w:rPr>
        <w:t xml:space="preserve"> </w:t>
      </w:r>
      <w:r w:rsidRPr="00EC778E">
        <w:rPr>
          <w:rFonts w:ascii="GHEA Grapalat" w:hAnsi="GHEA Grapalat" w:cs="Sylfaen"/>
          <w:bCs/>
          <w:sz w:val="16"/>
          <w:szCs w:val="16"/>
        </w:rPr>
        <w:t>ֆիքսելու</w:t>
      </w:r>
      <w:r w:rsidRPr="00EC778E">
        <w:rPr>
          <w:rFonts w:ascii="GHEA Grapalat" w:hAnsi="GHEA Grapalat" w:cs="Sylfaen"/>
          <w:bCs/>
          <w:sz w:val="16"/>
          <w:szCs w:val="16"/>
          <w:lang w:val="pt-BR"/>
        </w:rPr>
        <w:t xml:space="preserve"> </w:t>
      </w:r>
      <w:r w:rsidRPr="00EC778E">
        <w:rPr>
          <w:rFonts w:ascii="GHEA Grapalat" w:hAnsi="GHEA Grapalat" w:cs="Sylfaen"/>
          <w:bCs/>
          <w:sz w:val="16"/>
          <w:szCs w:val="16"/>
        </w:rPr>
        <w:t>վերաբերյալ</w:t>
      </w:r>
      <w:r w:rsidRPr="00EC778E">
        <w:rPr>
          <w:rFonts w:ascii="GHEA Grapalat" w:hAnsi="GHEA Grapalat" w:cs="Sylfaen"/>
          <w:bCs/>
          <w:sz w:val="16"/>
          <w:szCs w:val="16"/>
          <w:lang w:val="pt-BR"/>
        </w:rPr>
        <w:t xml:space="preserve">                                                                                                                               </w:t>
      </w:r>
    </w:p>
    <w:p w:rsidR="00D95D28" w:rsidRPr="00EC778E" w:rsidRDefault="00D95D28" w:rsidP="00D95D28">
      <w:pPr>
        <w:tabs>
          <w:tab w:val="left" w:pos="360"/>
          <w:tab w:val="left" w:pos="540"/>
        </w:tabs>
        <w:rPr>
          <w:rFonts w:ascii="GHEA Grapalat" w:hAnsi="GHEA Grapalat" w:cs="Sylfaen"/>
          <w:sz w:val="16"/>
          <w:szCs w:val="16"/>
          <w:lang w:val="pt-BR"/>
        </w:rPr>
      </w:pPr>
    </w:p>
    <w:p w:rsidR="00D95D28" w:rsidRPr="00EC778E" w:rsidRDefault="00D95D28" w:rsidP="00D95D28">
      <w:pPr>
        <w:tabs>
          <w:tab w:val="left" w:pos="360"/>
          <w:tab w:val="left" w:pos="540"/>
        </w:tabs>
        <w:rPr>
          <w:rFonts w:ascii="GHEA Grapalat" w:hAnsi="GHEA Grapalat" w:cs="Sylfaen"/>
          <w:sz w:val="16"/>
          <w:szCs w:val="16"/>
          <w:lang w:val="pt-BR"/>
        </w:rPr>
      </w:pPr>
    </w:p>
    <w:p w:rsidR="00D95D28" w:rsidRPr="00EC778E" w:rsidRDefault="00D95D28" w:rsidP="00D95D28">
      <w:pPr>
        <w:tabs>
          <w:tab w:val="left" w:pos="360"/>
          <w:tab w:val="left" w:pos="540"/>
        </w:tabs>
        <w:ind w:left="-540" w:firstLine="180"/>
        <w:jc w:val="both"/>
        <w:rPr>
          <w:rFonts w:ascii="GHEA Grapalat" w:hAnsi="GHEA Grapalat" w:cs="Sylfaen"/>
          <w:sz w:val="16"/>
          <w:szCs w:val="16"/>
          <w:lang w:val="pt-BR"/>
        </w:rPr>
      </w:pPr>
      <w:r w:rsidRPr="00EC778E">
        <w:rPr>
          <w:rFonts w:ascii="GHEA Grapalat" w:hAnsi="GHEA Grapalat" w:cs="Sylfaen"/>
          <w:sz w:val="16"/>
          <w:szCs w:val="16"/>
          <w:lang w:val="pt-BR"/>
        </w:rPr>
        <w:tab/>
      </w:r>
      <w:r w:rsidRPr="00EC778E">
        <w:rPr>
          <w:rFonts w:ascii="GHEA Grapalat" w:hAnsi="GHEA Grapalat" w:cs="Sylfaen"/>
          <w:sz w:val="16"/>
          <w:szCs w:val="16"/>
          <w:lang w:val="hy-AM"/>
        </w:rPr>
        <w:t xml:space="preserve">Սույնով </w:t>
      </w:r>
      <w:r w:rsidRPr="00EC778E">
        <w:rPr>
          <w:rFonts w:ascii="GHEA Grapalat" w:hAnsi="GHEA Grapalat" w:cs="Sylfaen"/>
          <w:sz w:val="16"/>
          <w:szCs w:val="16"/>
        </w:rPr>
        <w:t>արձանագրվում</w:t>
      </w:r>
      <w:r w:rsidRPr="00EC778E">
        <w:rPr>
          <w:rFonts w:ascii="GHEA Grapalat" w:hAnsi="GHEA Grapalat" w:cs="Sylfaen"/>
          <w:sz w:val="16"/>
          <w:szCs w:val="16"/>
          <w:lang w:val="pt-BR"/>
        </w:rPr>
        <w:t xml:space="preserve"> </w:t>
      </w:r>
      <w:r w:rsidRPr="00EC778E">
        <w:rPr>
          <w:rFonts w:ascii="GHEA Grapalat" w:hAnsi="GHEA Grapalat" w:cs="Sylfaen"/>
          <w:sz w:val="16"/>
          <w:szCs w:val="16"/>
        </w:rPr>
        <w:t>է</w:t>
      </w:r>
      <w:r w:rsidRPr="00EC778E">
        <w:rPr>
          <w:rFonts w:ascii="GHEA Grapalat" w:hAnsi="GHEA Grapalat" w:cs="Sylfaen"/>
          <w:sz w:val="16"/>
          <w:szCs w:val="16"/>
          <w:lang w:val="hy-AM"/>
        </w:rPr>
        <w:t xml:space="preserve">, որ </w:t>
      </w:r>
      <w:r w:rsidRPr="00EC778E">
        <w:rPr>
          <w:rFonts w:ascii="GHEA Grapalat" w:hAnsi="GHEA Grapalat" w:cs="Sylfaen"/>
          <w:sz w:val="16"/>
          <w:szCs w:val="16"/>
          <w:u w:val="single"/>
          <w:lang w:val="pt-BR"/>
        </w:rPr>
        <w:tab/>
      </w:r>
      <w:r w:rsidRPr="00EC778E">
        <w:rPr>
          <w:rFonts w:ascii="GHEA Grapalat" w:hAnsi="GHEA Grapalat" w:cs="Sylfaen"/>
          <w:sz w:val="16"/>
          <w:szCs w:val="16"/>
          <w:u w:val="single"/>
          <w:lang w:val="pt-BR"/>
        </w:rPr>
        <w:tab/>
        <w:t xml:space="preserve">        </w:t>
      </w:r>
      <w:r w:rsidRPr="00EC778E">
        <w:rPr>
          <w:rFonts w:ascii="GHEA Grapalat" w:hAnsi="GHEA Grapalat" w:cs="Sylfaen"/>
          <w:sz w:val="16"/>
          <w:szCs w:val="16"/>
          <w:lang w:val="pt-BR"/>
        </w:rPr>
        <w:t>-</w:t>
      </w:r>
      <w:r w:rsidRPr="00EC778E">
        <w:rPr>
          <w:rFonts w:ascii="GHEA Grapalat" w:hAnsi="GHEA Grapalat" w:cs="Sylfaen"/>
          <w:sz w:val="16"/>
          <w:szCs w:val="16"/>
        </w:rPr>
        <w:t>ի</w:t>
      </w:r>
      <w:r w:rsidRPr="00EC778E">
        <w:rPr>
          <w:rFonts w:ascii="GHEA Grapalat" w:hAnsi="GHEA Grapalat" w:cs="Sylfaen"/>
          <w:sz w:val="16"/>
          <w:szCs w:val="16"/>
          <w:lang w:val="pt-BR"/>
        </w:rPr>
        <w:t xml:space="preserve"> (</w:t>
      </w:r>
      <w:r w:rsidRPr="00EC778E">
        <w:rPr>
          <w:rFonts w:ascii="GHEA Grapalat" w:hAnsi="GHEA Grapalat" w:cs="Sylfaen"/>
          <w:sz w:val="16"/>
          <w:szCs w:val="16"/>
        </w:rPr>
        <w:t>այսուհետ</w:t>
      </w:r>
      <w:r w:rsidRPr="00EC778E">
        <w:rPr>
          <w:rFonts w:ascii="GHEA Grapalat" w:hAnsi="GHEA Grapalat" w:cs="Sylfaen"/>
          <w:sz w:val="16"/>
          <w:szCs w:val="16"/>
          <w:lang w:val="pt-BR"/>
        </w:rPr>
        <w:t xml:space="preserve">` </w:t>
      </w:r>
      <w:r w:rsidRPr="00EC778E">
        <w:rPr>
          <w:rFonts w:ascii="GHEA Grapalat" w:hAnsi="GHEA Grapalat" w:cs="Sylfaen"/>
          <w:sz w:val="16"/>
          <w:szCs w:val="16"/>
        </w:rPr>
        <w:t>Պատվիրատու</w:t>
      </w:r>
      <w:r w:rsidRPr="00EC778E">
        <w:rPr>
          <w:rFonts w:ascii="GHEA Grapalat" w:hAnsi="GHEA Grapalat" w:cs="Sylfaen"/>
          <w:sz w:val="16"/>
          <w:szCs w:val="16"/>
          <w:lang w:val="pt-BR"/>
        </w:rPr>
        <w:t xml:space="preserve">)   </w:t>
      </w:r>
      <w:r w:rsidRPr="00EC778E">
        <w:rPr>
          <w:rFonts w:ascii="GHEA Grapalat" w:hAnsi="GHEA Grapalat" w:cs="Sylfaen"/>
          <w:sz w:val="16"/>
          <w:szCs w:val="16"/>
        </w:rPr>
        <w:t>և</w:t>
      </w:r>
      <w:r w:rsidRPr="00EC778E">
        <w:rPr>
          <w:rFonts w:ascii="GHEA Grapalat" w:hAnsi="GHEA Grapalat" w:cs="Sylfaen"/>
          <w:sz w:val="16"/>
          <w:szCs w:val="16"/>
          <w:lang w:val="hy-AM"/>
        </w:rPr>
        <w:t xml:space="preserve"> </w:t>
      </w:r>
      <w:r w:rsidRPr="00EC778E">
        <w:rPr>
          <w:rFonts w:ascii="GHEA Grapalat" w:hAnsi="GHEA Grapalat" w:cs="Sylfaen"/>
          <w:sz w:val="16"/>
          <w:szCs w:val="16"/>
          <w:u w:val="single"/>
          <w:lang w:val="pt-BR"/>
        </w:rPr>
        <w:tab/>
      </w:r>
      <w:r w:rsidRPr="00EC778E">
        <w:rPr>
          <w:rFonts w:ascii="GHEA Grapalat" w:hAnsi="GHEA Grapalat" w:cs="Sylfaen"/>
          <w:sz w:val="16"/>
          <w:szCs w:val="16"/>
          <w:u w:val="single"/>
          <w:lang w:val="pt-BR"/>
        </w:rPr>
        <w:tab/>
        <w:t xml:space="preserve">        </w:t>
      </w:r>
      <w:r w:rsidRPr="00EC778E">
        <w:rPr>
          <w:rFonts w:ascii="GHEA Grapalat" w:hAnsi="GHEA Grapalat" w:cs="Sylfaen"/>
          <w:sz w:val="16"/>
          <w:szCs w:val="16"/>
          <w:lang w:val="pt-BR"/>
        </w:rPr>
        <w:t>-</w:t>
      </w:r>
      <w:r w:rsidRPr="00EC778E">
        <w:rPr>
          <w:rFonts w:ascii="GHEA Grapalat" w:hAnsi="GHEA Grapalat" w:cs="Sylfaen"/>
          <w:sz w:val="16"/>
          <w:szCs w:val="16"/>
        </w:rPr>
        <w:t>ի</w:t>
      </w:r>
    </w:p>
    <w:p w:rsidR="00D95D28" w:rsidRPr="00EC778E" w:rsidRDefault="00D95D28" w:rsidP="00D95D28">
      <w:pPr>
        <w:tabs>
          <w:tab w:val="left" w:pos="360"/>
          <w:tab w:val="left" w:pos="540"/>
        </w:tabs>
        <w:ind w:right="-360"/>
        <w:jc w:val="both"/>
        <w:rPr>
          <w:rFonts w:ascii="GHEA Grapalat" w:hAnsi="GHEA Grapalat" w:cs="Sylfaen"/>
          <w:sz w:val="16"/>
          <w:szCs w:val="16"/>
          <w:lang w:val="pt-BR"/>
        </w:rPr>
      </w:pPr>
      <w:r w:rsidRPr="00EC778E">
        <w:rPr>
          <w:rFonts w:ascii="GHEA Grapalat" w:hAnsi="GHEA Grapalat" w:cs="Sylfaen"/>
          <w:sz w:val="16"/>
          <w:szCs w:val="16"/>
          <w:lang w:val="pt-BR"/>
        </w:rPr>
        <w:t xml:space="preserve">                                           </w:t>
      </w:r>
      <w:r w:rsidRPr="00EC778E">
        <w:rPr>
          <w:rFonts w:ascii="GHEA Grapalat" w:hAnsi="GHEA Grapalat" w:cs="Sylfaen"/>
          <w:sz w:val="16"/>
          <w:szCs w:val="16"/>
        </w:rPr>
        <w:t>Պատվիրատուի</w:t>
      </w:r>
      <w:r w:rsidRPr="00EC778E">
        <w:rPr>
          <w:rFonts w:ascii="GHEA Grapalat" w:hAnsi="GHEA Grapalat" w:cs="Sylfaen"/>
          <w:sz w:val="16"/>
          <w:szCs w:val="16"/>
          <w:lang w:val="pt-BR"/>
        </w:rPr>
        <w:t xml:space="preserve"> </w:t>
      </w:r>
      <w:r w:rsidRPr="00EC778E">
        <w:rPr>
          <w:rFonts w:ascii="GHEA Grapalat" w:hAnsi="GHEA Grapalat" w:cs="Sylfaen"/>
          <w:sz w:val="16"/>
          <w:szCs w:val="16"/>
        </w:rPr>
        <w:t>անունը</w:t>
      </w:r>
      <w:r w:rsidRPr="00EC778E">
        <w:rPr>
          <w:rFonts w:ascii="GHEA Grapalat" w:hAnsi="GHEA Grapalat" w:cs="Sylfaen"/>
          <w:sz w:val="16"/>
          <w:szCs w:val="16"/>
          <w:lang w:val="pt-BR"/>
        </w:rPr>
        <w:t xml:space="preserve">                                                                                                 </w:t>
      </w:r>
      <w:r w:rsidRPr="00EC778E">
        <w:rPr>
          <w:rFonts w:ascii="GHEA Grapalat" w:hAnsi="GHEA Grapalat" w:cs="Sylfaen"/>
          <w:sz w:val="16"/>
          <w:szCs w:val="16"/>
        </w:rPr>
        <w:t>Կապալառուի</w:t>
      </w:r>
      <w:r w:rsidRPr="00EC778E">
        <w:rPr>
          <w:rFonts w:ascii="GHEA Grapalat" w:hAnsi="GHEA Grapalat" w:cs="Sylfaen"/>
          <w:sz w:val="16"/>
          <w:szCs w:val="16"/>
          <w:lang w:val="pt-BR"/>
        </w:rPr>
        <w:t xml:space="preserve"> </w:t>
      </w:r>
      <w:r w:rsidRPr="00EC778E">
        <w:rPr>
          <w:rFonts w:ascii="GHEA Grapalat" w:hAnsi="GHEA Grapalat" w:cs="Sylfaen"/>
          <w:sz w:val="16"/>
          <w:szCs w:val="16"/>
        </w:rPr>
        <w:t>անունը</w:t>
      </w:r>
    </w:p>
    <w:p w:rsidR="00D95D28" w:rsidRPr="00EC778E" w:rsidRDefault="00D95D28" w:rsidP="00D95D28">
      <w:pPr>
        <w:tabs>
          <w:tab w:val="left" w:pos="360"/>
          <w:tab w:val="left" w:pos="540"/>
        </w:tabs>
        <w:ind w:right="-360"/>
        <w:jc w:val="both"/>
        <w:rPr>
          <w:rFonts w:ascii="GHEA Grapalat" w:hAnsi="GHEA Grapalat" w:cs="Sylfaen"/>
          <w:sz w:val="16"/>
          <w:szCs w:val="16"/>
          <w:u w:val="single"/>
          <w:lang w:val="hy-AM"/>
        </w:rPr>
      </w:pPr>
      <w:r w:rsidRPr="00EC778E">
        <w:rPr>
          <w:rFonts w:ascii="GHEA Grapalat" w:hAnsi="GHEA Grapalat" w:cs="Sylfaen"/>
          <w:sz w:val="16"/>
          <w:szCs w:val="16"/>
          <w:lang w:val="hy-AM"/>
        </w:rPr>
        <w:t>(այսուհետ` Կ</w:t>
      </w:r>
      <w:r w:rsidRPr="00EC778E">
        <w:rPr>
          <w:rFonts w:ascii="GHEA Grapalat" w:hAnsi="GHEA Grapalat" w:cs="Sylfaen"/>
          <w:sz w:val="16"/>
          <w:szCs w:val="16"/>
        </w:rPr>
        <w:t>ապալառու</w:t>
      </w:r>
      <w:r w:rsidRPr="00EC778E">
        <w:rPr>
          <w:rFonts w:ascii="GHEA Grapalat" w:hAnsi="GHEA Grapalat" w:cs="Sylfaen"/>
          <w:sz w:val="16"/>
          <w:szCs w:val="16"/>
          <w:lang w:val="hy-AM"/>
        </w:rPr>
        <w:t>)</w:t>
      </w:r>
      <w:r w:rsidRPr="00EC778E">
        <w:rPr>
          <w:rFonts w:ascii="GHEA Grapalat" w:hAnsi="GHEA Grapalat" w:cs="Sylfaen"/>
          <w:sz w:val="16"/>
          <w:szCs w:val="16"/>
          <w:lang w:val="pt-BR"/>
        </w:rPr>
        <w:t xml:space="preserve"> </w:t>
      </w:r>
      <w:r w:rsidRPr="00EC778E">
        <w:rPr>
          <w:rFonts w:ascii="GHEA Grapalat" w:hAnsi="GHEA Grapalat" w:cs="Sylfaen"/>
          <w:sz w:val="16"/>
          <w:szCs w:val="16"/>
        </w:rPr>
        <w:t>միջև</w:t>
      </w:r>
      <w:r w:rsidRPr="00EC778E">
        <w:rPr>
          <w:rFonts w:ascii="GHEA Grapalat" w:hAnsi="GHEA Grapalat" w:cs="Sylfaen"/>
          <w:sz w:val="16"/>
          <w:szCs w:val="16"/>
          <w:lang w:val="pt-BR"/>
        </w:rPr>
        <w:t xml:space="preserve"> 20     </w:t>
      </w:r>
      <w:r w:rsidRPr="00EC778E">
        <w:rPr>
          <w:rFonts w:ascii="GHEA Grapalat" w:hAnsi="GHEA Grapalat" w:cs="Sylfaen"/>
          <w:sz w:val="16"/>
          <w:szCs w:val="16"/>
        </w:rPr>
        <w:t>թ</w:t>
      </w:r>
      <w:r w:rsidRPr="00EC778E">
        <w:rPr>
          <w:rFonts w:ascii="GHEA Grapalat" w:hAnsi="GHEA Grapalat" w:cs="Sylfaen"/>
          <w:sz w:val="16"/>
          <w:szCs w:val="16"/>
          <w:lang w:val="pt-BR"/>
        </w:rPr>
        <w:t xml:space="preserve">. </w:t>
      </w:r>
      <w:r w:rsidRPr="00EC778E">
        <w:rPr>
          <w:rFonts w:ascii="GHEA Grapalat" w:hAnsi="GHEA Grapalat" w:cs="Sylfaen"/>
          <w:sz w:val="16"/>
          <w:szCs w:val="16"/>
          <w:u w:val="single"/>
          <w:lang w:val="pt-BR"/>
        </w:rPr>
        <w:tab/>
      </w:r>
      <w:r w:rsidRPr="00EC778E">
        <w:rPr>
          <w:rFonts w:ascii="GHEA Grapalat" w:hAnsi="GHEA Grapalat" w:cs="Sylfaen"/>
          <w:sz w:val="16"/>
          <w:szCs w:val="16"/>
          <w:u w:val="single"/>
          <w:lang w:val="pt-BR"/>
        </w:rPr>
        <w:tab/>
      </w:r>
      <w:r w:rsidRPr="00EC778E">
        <w:rPr>
          <w:rFonts w:ascii="GHEA Grapalat" w:hAnsi="GHEA Grapalat" w:cs="Sylfaen"/>
          <w:sz w:val="16"/>
          <w:szCs w:val="16"/>
          <w:u w:val="single"/>
          <w:lang w:val="pt-BR"/>
        </w:rPr>
        <w:tab/>
      </w:r>
      <w:r w:rsidRPr="00EC778E">
        <w:rPr>
          <w:rFonts w:ascii="GHEA Grapalat" w:hAnsi="GHEA Grapalat" w:cs="Sylfaen"/>
          <w:sz w:val="16"/>
          <w:szCs w:val="16"/>
          <w:u w:val="single"/>
          <w:lang w:val="pt-BR"/>
        </w:rPr>
        <w:tab/>
      </w:r>
      <w:r w:rsidRPr="00EC778E">
        <w:rPr>
          <w:rFonts w:ascii="GHEA Grapalat" w:hAnsi="GHEA Grapalat" w:cs="Sylfaen"/>
          <w:sz w:val="16"/>
          <w:szCs w:val="16"/>
          <w:lang w:val="hy-AM"/>
        </w:rPr>
        <w:t xml:space="preserve"> -ին կնքված N </w:t>
      </w:r>
      <w:r w:rsidRPr="00EC778E">
        <w:rPr>
          <w:rFonts w:ascii="GHEA Grapalat" w:hAnsi="GHEA Grapalat" w:cs="Sylfaen"/>
          <w:sz w:val="16"/>
          <w:szCs w:val="16"/>
          <w:u w:val="single"/>
          <w:lang w:val="hy-AM"/>
        </w:rPr>
        <w:tab/>
      </w:r>
      <w:r w:rsidRPr="00EC778E">
        <w:rPr>
          <w:rFonts w:ascii="GHEA Grapalat" w:hAnsi="GHEA Grapalat" w:cs="Sylfaen"/>
          <w:sz w:val="16"/>
          <w:szCs w:val="16"/>
          <w:u w:val="single"/>
          <w:lang w:val="hy-AM"/>
        </w:rPr>
        <w:tab/>
      </w:r>
      <w:r w:rsidRPr="00EC778E">
        <w:rPr>
          <w:rFonts w:ascii="GHEA Grapalat" w:hAnsi="GHEA Grapalat" w:cs="Sylfaen"/>
          <w:sz w:val="16"/>
          <w:szCs w:val="16"/>
          <w:u w:val="single"/>
          <w:lang w:val="hy-AM"/>
        </w:rPr>
        <w:tab/>
      </w:r>
      <w:r w:rsidRPr="00EC778E">
        <w:rPr>
          <w:rFonts w:ascii="GHEA Grapalat" w:hAnsi="GHEA Grapalat" w:cs="Sylfaen"/>
          <w:sz w:val="16"/>
          <w:szCs w:val="16"/>
          <w:u w:val="single"/>
          <w:lang w:val="hy-AM"/>
        </w:rPr>
        <w:tab/>
      </w:r>
    </w:p>
    <w:p w:rsidR="00D95D28" w:rsidRPr="00EC778E" w:rsidRDefault="00D95D28" w:rsidP="00D95D28">
      <w:pPr>
        <w:tabs>
          <w:tab w:val="left" w:pos="360"/>
          <w:tab w:val="left" w:pos="540"/>
        </w:tabs>
        <w:ind w:right="-360"/>
        <w:jc w:val="both"/>
        <w:rPr>
          <w:rFonts w:ascii="GHEA Grapalat" w:hAnsi="GHEA Grapalat" w:cs="Sylfaen"/>
          <w:sz w:val="16"/>
          <w:szCs w:val="16"/>
          <w:u w:val="single"/>
          <w:lang w:val="hy-AM"/>
        </w:rPr>
      </w:pPr>
      <w:r w:rsidRPr="00EC778E">
        <w:rPr>
          <w:rFonts w:ascii="GHEA Grapalat" w:hAnsi="GHEA Grapalat" w:cs="Sylfaen"/>
          <w:sz w:val="16"/>
          <w:szCs w:val="16"/>
          <w:lang w:val="hy-AM"/>
        </w:rPr>
        <w:lastRenderedPageBreak/>
        <w:t xml:space="preserve">                                                                                                պայմանագրի կնքման ամսաթիվը</w:t>
      </w:r>
      <w:r w:rsidRPr="00EC778E">
        <w:rPr>
          <w:rFonts w:ascii="GHEA Grapalat" w:hAnsi="GHEA Grapalat" w:cs="Sylfaen"/>
          <w:sz w:val="16"/>
          <w:szCs w:val="16"/>
          <w:lang w:val="hy-AM"/>
        </w:rPr>
        <w:tab/>
      </w:r>
      <w:r w:rsidRPr="00EC778E">
        <w:rPr>
          <w:rFonts w:ascii="GHEA Grapalat" w:hAnsi="GHEA Grapalat" w:cs="Sylfaen"/>
          <w:sz w:val="16"/>
          <w:szCs w:val="16"/>
          <w:lang w:val="hy-AM"/>
        </w:rPr>
        <w:tab/>
      </w:r>
      <w:r w:rsidRPr="00EC778E">
        <w:rPr>
          <w:rFonts w:ascii="GHEA Grapalat" w:hAnsi="GHEA Grapalat" w:cs="Sylfaen"/>
          <w:sz w:val="16"/>
          <w:szCs w:val="16"/>
          <w:lang w:val="hy-AM"/>
        </w:rPr>
        <w:tab/>
        <w:t xml:space="preserve">                             պայմանագրի համարը</w:t>
      </w:r>
    </w:p>
    <w:p w:rsidR="00D95D28" w:rsidRPr="00EC778E" w:rsidRDefault="00D95D28" w:rsidP="00D95D28">
      <w:pPr>
        <w:tabs>
          <w:tab w:val="left" w:pos="360"/>
          <w:tab w:val="left" w:pos="540"/>
        </w:tabs>
        <w:spacing w:line="360" w:lineRule="auto"/>
        <w:jc w:val="both"/>
        <w:rPr>
          <w:rFonts w:ascii="GHEA Grapalat" w:hAnsi="GHEA Grapalat" w:cs="Sylfaen"/>
          <w:sz w:val="16"/>
          <w:szCs w:val="16"/>
          <w:lang w:val="hy-AM"/>
        </w:rPr>
      </w:pPr>
      <w:r w:rsidRPr="00EC778E">
        <w:rPr>
          <w:rFonts w:ascii="GHEA Grapalat" w:hAnsi="GHEA Grapalat" w:cs="Sylfaen"/>
          <w:sz w:val="16"/>
          <w:szCs w:val="16"/>
          <w:lang w:val="hy-AM"/>
        </w:rPr>
        <w:t xml:space="preserve">գնման պայմանագրի շրջանակներում Կապալառուն  20  թ. </w:t>
      </w:r>
      <w:r w:rsidRPr="00EC778E">
        <w:rPr>
          <w:rFonts w:ascii="GHEA Grapalat" w:hAnsi="GHEA Grapalat" w:cs="Sylfaen"/>
          <w:sz w:val="16"/>
          <w:szCs w:val="16"/>
          <w:u w:val="single"/>
          <w:lang w:val="hy-AM"/>
        </w:rPr>
        <w:tab/>
      </w:r>
      <w:r w:rsidRPr="00EC778E">
        <w:rPr>
          <w:rFonts w:ascii="GHEA Grapalat" w:hAnsi="GHEA Grapalat" w:cs="Sylfaen"/>
          <w:sz w:val="16"/>
          <w:szCs w:val="16"/>
          <w:u w:val="single"/>
          <w:lang w:val="hy-AM"/>
        </w:rPr>
        <w:tab/>
      </w:r>
      <w:r w:rsidRPr="00EC778E">
        <w:rPr>
          <w:rFonts w:ascii="GHEA Grapalat" w:hAnsi="GHEA Grapalat" w:cs="Sylfaen"/>
          <w:sz w:val="16"/>
          <w:szCs w:val="16"/>
          <w:lang w:val="hy-AM"/>
        </w:rPr>
        <w:t>-ին հանձնման-ընդունման նպատակով Պատվիրատուին հանձնեց ստորև նշված աշխատանքները.</w:t>
      </w:r>
    </w:p>
    <w:p w:rsidR="00D95D28" w:rsidRPr="00EC778E" w:rsidRDefault="00D95D28" w:rsidP="00D95D28">
      <w:pPr>
        <w:tabs>
          <w:tab w:val="left" w:pos="360"/>
          <w:tab w:val="left" w:pos="540"/>
        </w:tabs>
        <w:ind w:left="-540" w:firstLine="180"/>
        <w:jc w:val="both"/>
        <w:rPr>
          <w:rFonts w:ascii="GHEA Grapalat" w:hAnsi="GHEA Grapalat" w:cs="Sylfaen"/>
          <w:sz w:val="16"/>
          <w:szCs w:val="16"/>
          <w:lang w:val="hy-AM"/>
        </w:rPr>
      </w:pPr>
      <w:r w:rsidRPr="00EC778E">
        <w:rPr>
          <w:rFonts w:ascii="GHEA Grapalat" w:hAnsi="GHEA Grapalat" w:cs="Sylfaen"/>
          <w:sz w:val="16"/>
          <w:szCs w:val="16"/>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95D28" w:rsidRPr="00EC778E" w:rsidTr="009A14B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95D28" w:rsidRPr="00EC778E" w:rsidRDefault="00D95D28" w:rsidP="009A14BA">
            <w:pPr>
              <w:jc w:val="center"/>
              <w:rPr>
                <w:rFonts w:ascii="GHEA Grapalat" w:hAnsi="GHEA Grapalat" w:cs="Sylfaen"/>
                <w:bCs/>
                <w:sz w:val="16"/>
                <w:szCs w:val="16"/>
                <w:lang w:val="ru-RU" w:eastAsia="ru-RU"/>
              </w:rPr>
            </w:pPr>
            <w:r w:rsidRPr="00EC778E">
              <w:rPr>
                <w:rFonts w:ascii="GHEA Grapalat" w:hAnsi="GHEA Grapalat" w:cs="Sylfaen"/>
                <w:sz w:val="16"/>
                <w:szCs w:val="16"/>
              </w:rPr>
              <w:t>Աշխատանքի</w:t>
            </w:r>
          </w:p>
        </w:tc>
      </w:tr>
      <w:tr w:rsidR="00D95D28" w:rsidRPr="00EC778E" w:rsidTr="009A14B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95D28" w:rsidRPr="00EC778E" w:rsidRDefault="00D95D28" w:rsidP="009A14BA">
            <w:pPr>
              <w:jc w:val="center"/>
              <w:rPr>
                <w:rFonts w:ascii="GHEA Grapalat" w:hAnsi="GHEA Grapalat"/>
                <w:sz w:val="16"/>
                <w:szCs w:val="16"/>
              </w:rPr>
            </w:pPr>
            <w:r w:rsidRPr="00EC778E">
              <w:rPr>
                <w:rFonts w:ascii="GHEA Grapalat" w:hAnsi="GHEA Grapalat" w:cs="Sylfaen"/>
                <w:sz w:val="16"/>
                <w:szCs w:val="16"/>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D95D28" w:rsidRPr="00EC778E" w:rsidRDefault="00D95D28" w:rsidP="009A14BA">
            <w:pPr>
              <w:jc w:val="center"/>
              <w:rPr>
                <w:rFonts w:ascii="GHEA Grapalat" w:hAnsi="GHEA Grapalat"/>
                <w:sz w:val="16"/>
                <w:szCs w:val="16"/>
              </w:rPr>
            </w:pPr>
            <w:r w:rsidRPr="00EC778E">
              <w:rPr>
                <w:rFonts w:ascii="GHEA Grapalat" w:hAnsi="GHEA Grapalat" w:cs="Sylfaen"/>
                <w:sz w:val="16"/>
                <w:szCs w:val="16"/>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D95D28" w:rsidRPr="00EC778E" w:rsidRDefault="00D95D28" w:rsidP="009A14BA">
            <w:pPr>
              <w:jc w:val="center"/>
              <w:rPr>
                <w:rFonts w:ascii="GHEA Grapalat" w:hAnsi="GHEA Grapalat"/>
                <w:sz w:val="16"/>
                <w:szCs w:val="16"/>
              </w:rPr>
            </w:pPr>
            <w:r w:rsidRPr="00EC778E">
              <w:rPr>
                <w:rFonts w:ascii="GHEA Grapalat" w:hAnsi="GHEA Grapalat" w:cs="Sylfaen"/>
                <w:sz w:val="16"/>
                <w:szCs w:val="16"/>
              </w:rPr>
              <w:t>քանակը</w:t>
            </w:r>
            <w:r w:rsidRPr="00EC778E">
              <w:rPr>
                <w:rFonts w:ascii="GHEA Grapalat" w:hAnsi="GHEA Grapalat"/>
                <w:sz w:val="16"/>
                <w:szCs w:val="16"/>
              </w:rPr>
              <w:t xml:space="preserve"> (</w:t>
            </w:r>
            <w:r w:rsidRPr="00EC778E">
              <w:rPr>
                <w:rFonts w:ascii="GHEA Grapalat" w:hAnsi="GHEA Grapalat" w:cs="Sylfaen"/>
                <w:sz w:val="16"/>
                <w:szCs w:val="16"/>
              </w:rPr>
              <w:t>փաստացի</w:t>
            </w:r>
            <w:r w:rsidRPr="00EC778E">
              <w:rPr>
                <w:rFonts w:ascii="GHEA Grapalat" w:hAnsi="GHEA Grapalat"/>
                <w:sz w:val="16"/>
                <w:szCs w:val="16"/>
              </w:rPr>
              <w:t>)</w:t>
            </w:r>
          </w:p>
        </w:tc>
      </w:tr>
      <w:tr w:rsidR="00D95D28" w:rsidRPr="00EC778E" w:rsidTr="009A14BA">
        <w:trPr>
          <w:trHeight w:val="273"/>
        </w:trPr>
        <w:tc>
          <w:tcPr>
            <w:tcW w:w="3852" w:type="dxa"/>
            <w:tcBorders>
              <w:top w:val="single" w:sz="4" w:space="0" w:color="000000"/>
              <w:left w:val="single" w:sz="4" w:space="0" w:color="000000"/>
              <w:bottom w:val="single" w:sz="4" w:space="0" w:color="000000"/>
              <w:right w:val="single" w:sz="4" w:space="0" w:color="000000"/>
            </w:tcBorders>
          </w:tcPr>
          <w:p w:rsidR="00D95D28" w:rsidRPr="00EC778E" w:rsidRDefault="00D95D28" w:rsidP="009A14BA">
            <w:pPr>
              <w:rPr>
                <w:rFonts w:ascii="GHEA Grapalat" w:hAnsi="GHEA Grapalat" w:cs="Sylfaen"/>
                <w:sz w:val="16"/>
                <w:szCs w:val="16"/>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D95D28" w:rsidRPr="00EC778E" w:rsidRDefault="00D95D28" w:rsidP="009A14BA">
            <w:pPr>
              <w:rPr>
                <w:rFonts w:ascii="GHEA Grapalat" w:hAnsi="GHEA Grapalat" w:cs="Sylfaen"/>
                <w:sz w:val="16"/>
                <w:szCs w:val="16"/>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D95D28" w:rsidRPr="00EC778E" w:rsidRDefault="00D95D28" w:rsidP="009A14BA">
            <w:pPr>
              <w:rPr>
                <w:rFonts w:ascii="GHEA Grapalat" w:hAnsi="GHEA Grapalat" w:cs="Sylfaen"/>
                <w:sz w:val="16"/>
                <w:szCs w:val="16"/>
                <w:lang w:val="ru-RU" w:eastAsia="ru-RU"/>
              </w:rPr>
            </w:pPr>
          </w:p>
        </w:tc>
      </w:tr>
      <w:tr w:rsidR="00D95D28" w:rsidRPr="00EC778E" w:rsidTr="009A14BA">
        <w:trPr>
          <w:trHeight w:val="273"/>
        </w:trPr>
        <w:tc>
          <w:tcPr>
            <w:tcW w:w="3852" w:type="dxa"/>
            <w:tcBorders>
              <w:top w:val="single" w:sz="4" w:space="0" w:color="000000"/>
              <w:left w:val="single" w:sz="4" w:space="0" w:color="000000"/>
              <w:bottom w:val="single" w:sz="4" w:space="0" w:color="000000"/>
              <w:right w:val="single" w:sz="4" w:space="0" w:color="000000"/>
            </w:tcBorders>
          </w:tcPr>
          <w:p w:rsidR="00D95D28" w:rsidRPr="00EC778E" w:rsidRDefault="00D95D28" w:rsidP="009A14BA">
            <w:pPr>
              <w:rPr>
                <w:rFonts w:ascii="GHEA Grapalat" w:hAnsi="GHEA Grapalat" w:cs="Sylfaen"/>
                <w:sz w:val="16"/>
                <w:szCs w:val="16"/>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D95D28" w:rsidRPr="00EC778E" w:rsidRDefault="00D95D28" w:rsidP="009A14BA">
            <w:pPr>
              <w:rPr>
                <w:rFonts w:ascii="GHEA Grapalat" w:hAnsi="GHEA Grapalat" w:cs="Sylfaen"/>
                <w:sz w:val="16"/>
                <w:szCs w:val="16"/>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D95D28" w:rsidRPr="00EC778E" w:rsidRDefault="00D95D28" w:rsidP="009A14BA">
            <w:pPr>
              <w:rPr>
                <w:rFonts w:ascii="GHEA Grapalat" w:hAnsi="GHEA Grapalat" w:cs="Sylfaen"/>
                <w:sz w:val="16"/>
                <w:szCs w:val="16"/>
                <w:lang w:val="ru-RU" w:eastAsia="ru-RU"/>
              </w:rPr>
            </w:pPr>
          </w:p>
        </w:tc>
      </w:tr>
    </w:tbl>
    <w:p w:rsidR="00D95D28" w:rsidRPr="00EC778E" w:rsidRDefault="00D95D28" w:rsidP="00D95D28">
      <w:pPr>
        <w:tabs>
          <w:tab w:val="left" w:pos="360"/>
          <w:tab w:val="left" w:pos="540"/>
        </w:tabs>
        <w:jc w:val="both"/>
        <w:rPr>
          <w:rFonts w:ascii="GHEA Grapalat" w:hAnsi="GHEA Grapalat" w:cs="Sylfaen"/>
          <w:sz w:val="16"/>
          <w:szCs w:val="16"/>
          <w:lang w:eastAsia="ru-RU"/>
        </w:rPr>
      </w:pPr>
    </w:p>
    <w:p w:rsidR="00D95D28" w:rsidRPr="00EC778E" w:rsidRDefault="00D95D28" w:rsidP="00D95D28">
      <w:pPr>
        <w:tabs>
          <w:tab w:val="left" w:pos="360"/>
          <w:tab w:val="left" w:pos="540"/>
        </w:tabs>
        <w:jc w:val="both"/>
        <w:rPr>
          <w:rFonts w:ascii="GHEA Grapalat" w:hAnsi="GHEA Grapalat" w:cs="Sylfaen"/>
          <w:sz w:val="16"/>
          <w:szCs w:val="16"/>
        </w:rPr>
      </w:pPr>
    </w:p>
    <w:p w:rsidR="00D95D28" w:rsidRPr="00EC778E" w:rsidRDefault="00D95D28" w:rsidP="00D95D28">
      <w:pPr>
        <w:tabs>
          <w:tab w:val="left" w:pos="360"/>
          <w:tab w:val="left" w:pos="540"/>
        </w:tabs>
        <w:jc w:val="both"/>
        <w:rPr>
          <w:rFonts w:ascii="GHEA Grapalat" w:hAnsi="GHEA Grapalat" w:cs="Sylfaen"/>
          <w:sz w:val="16"/>
          <w:szCs w:val="16"/>
          <w:lang w:val="hy-AM"/>
        </w:rPr>
      </w:pPr>
    </w:p>
    <w:p w:rsidR="00D95D28" w:rsidRPr="00EC778E" w:rsidRDefault="00D95D28" w:rsidP="00D95D28">
      <w:pPr>
        <w:tabs>
          <w:tab w:val="left" w:pos="360"/>
          <w:tab w:val="left" w:pos="540"/>
        </w:tabs>
        <w:jc w:val="both"/>
        <w:rPr>
          <w:rFonts w:ascii="GHEA Grapalat" w:hAnsi="GHEA Grapalat" w:cs="Sylfaen"/>
          <w:sz w:val="16"/>
          <w:szCs w:val="16"/>
          <w:lang w:val="hy-AM"/>
        </w:rPr>
      </w:pPr>
      <w:r w:rsidRPr="00EC778E">
        <w:rPr>
          <w:rFonts w:ascii="GHEA Grapalat" w:hAnsi="GHEA Grapalat" w:cs="Sylfaen"/>
          <w:sz w:val="16"/>
          <w:szCs w:val="16"/>
          <w:lang w:val="hy-AM"/>
        </w:rPr>
        <w:t>Սույն ակտը կազմված է 2 օրինակից, յուրաքանչյուր կողմին տրամադրվում է մեկական օրինակ:</w:t>
      </w:r>
    </w:p>
    <w:p w:rsidR="00D95D28" w:rsidRPr="00EC778E" w:rsidRDefault="00D95D28" w:rsidP="00D95D28">
      <w:pPr>
        <w:tabs>
          <w:tab w:val="left" w:pos="360"/>
          <w:tab w:val="left" w:pos="540"/>
        </w:tabs>
        <w:rPr>
          <w:rFonts w:ascii="GHEA Grapalat" w:hAnsi="GHEA Grapalat" w:cs="Sylfaen"/>
          <w:sz w:val="16"/>
          <w:szCs w:val="16"/>
          <w:lang w:val="hy-AM"/>
        </w:rPr>
      </w:pPr>
    </w:p>
    <w:p w:rsidR="00D95D28" w:rsidRPr="00EC778E" w:rsidRDefault="00D95D28" w:rsidP="00D95D28">
      <w:pPr>
        <w:jc w:val="center"/>
        <w:rPr>
          <w:rFonts w:ascii="GHEA Grapalat" w:hAnsi="GHEA Grapalat" w:cs="Sylfaen"/>
          <w:sz w:val="16"/>
          <w:szCs w:val="16"/>
          <w:lang w:val="hy-AM"/>
        </w:rPr>
      </w:pPr>
    </w:p>
    <w:p w:rsidR="00D95D28" w:rsidRPr="00EC778E" w:rsidRDefault="00D95D28" w:rsidP="00D95D28">
      <w:pPr>
        <w:jc w:val="center"/>
        <w:rPr>
          <w:rFonts w:ascii="GHEA Grapalat" w:hAnsi="GHEA Grapalat" w:cs="Sylfaen"/>
          <w:sz w:val="16"/>
          <w:szCs w:val="16"/>
          <w:lang w:val="hy-AM"/>
        </w:rPr>
      </w:pPr>
    </w:p>
    <w:p w:rsidR="00D95D28" w:rsidRPr="00EC778E" w:rsidRDefault="00D95D28" w:rsidP="00D95D28">
      <w:pPr>
        <w:jc w:val="center"/>
        <w:rPr>
          <w:rFonts w:ascii="GHEA Grapalat" w:hAnsi="GHEA Grapalat" w:cs="Sylfaen"/>
          <w:sz w:val="16"/>
          <w:szCs w:val="16"/>
          <w:lang w:val="hy-AM"/>
        </w:rPr>
      </w:pPr>
    </w:p>
    <w:p w:rsidR="00D95D28" w:rsidRPr="00EC778E" w:rsidRDefault="00D95D28" w:rsidP="00D95D28">
      <w:pPr>
        <w:jc w:val="center"/>
        <w:rPr>
          <w:rFonts w:ascii="GHEA Grapalat" w:hAnsi="GHEA Grapalat" w:cs="Sylfaen"/>
          <w:sz w:val="16"/>
          <w:szCs w:val="16"/>
          <w:lang w:val="hy-AM"/>
        </w:rPr>
      </w:pPr>
      <w:r w:rsidRPr="00EC778E">
        <w:rPr>
          <w:rFonts w:ascii="GHEA Grapalat" w:hAnsi="GHEA Grapalat" w:cs="Sylfaen"/>
          <w:sz w:val="16"/>
          <w:szCs w:val="16"/>
          <w:lang w:val="hy-AM"/>
        </w:rPr>
        <w:t>ԿՈՂՄԵՐԸ</w:t>
      </w:r>
    </w:p>
    <w:p w:rsidR="00D95D28" w:rsidRPr="00EC778E" w:rsidRDefault="00D95D28" w:rsidP="00D95D28">
      <w:pPr>
        <w:jc w:val="center"/>
        <w:rPr>
          <w:rFonts w:ascii="GHEA Grapalat" w:hAnsi="GHEA Grapalat" w:cs="Sylfaen"/>
          <w:sz w:val="16"/>
          <w:szCs w:val="16"/>
          <w:lang w:val="hy-AM"/>
        </w:rPr>
      </w:pPr>
    </w:p>
    <w:p w:rsidR="00D95D28" w:rsidRPr="00EC778E" w:rsidRDefault="00D95D28" w:rsidP="00D95D28">
      <w:pPr>
        <w:tabs>
          <w:tab w:val="left" w:pos="360"/>
          <w:tab w:val="left" w:pos="540"/>
        </w:tabs>
        <w:rPr>
          <w:rFonts w:ascii="GHEA Grapalat" w:hAnsi="GHEA Grapalat" w:cs="Sylfaen"/>
          <w:sz w:val="16"/>
          <w:szCs w:val="16"/>
          <w:lang w:val="hy-AM"/>
        </w:rPr>
      </w:pPr>
    </w:p>
    <w:p w:rsidR="00D95D28" w:rsidRPr="00EC778E" w:rsidRDefault="00D95D28" w:rsidP="00D95D28">
      <w:pPr>
        <w:tabs>
          <w:tab w:val="left" w:pos="360"/>
          <w:tab w:val="left" w:pos="540"/>
        </w:tabs>
        <w:rPr>
          <w:rFonts w:ascii="GHEA Grapalat" w:hAnsi="GHEA Grapalat" w:cs="Sylfaen"/>
          <w:sz w:val="16"/>
          <w:szCs w:val="16"/>
          <w:lang w:val="hy-AM"/>
        </w:rPr>
      </w:pPr>
    </w:p>
    <w:tbl>
      <w:tblPr>
        <w:tblW w:w="0" w:type="auto"/>
        <w:tblLook w:val="00A0" w:firstRow="1" w:lastRow="0" w:firstColumn="1" w:lastColumn="0" w:noHBand="0" w:noVBand="0"/>
      </w:tblPr>
      <w:tblGrid>
        <w:gridCol w:w="4785"/>
        <w:gridCol w:w="5223"/>
      </w:tblGrid>
      <w:tr w:rsidR="00D95D28" w:rsidRPr="00EC778E" w:rsidTr="009A14BA">
        <w:tc>
          <w:tcPr>
            <w:tcW w:w="4785" w:type="dxa"/>
          </w:tcPr>
          <w:p w:rsidR="00D95D28" w:rsidRPr="00EC778E" w:rsidRDefault="00D95D28" w:rsidP="009A14BA">
            <w:pPr>
              <w:tabs>
                <w:tab w:val="left" w:pos="360"/>
                <w:tab w:val="left" w:pos="540"/>
              </w:tabs>
              <w:jc w:val="center"/>
              <w:rPr>
                <w:rFonts w:ascii="GHEA Grapalat" w:hAnsi="GHEA Grapalat" w:cs="Sylfaen"/>
                <w:b/>
                <w:bCs/>
                <w:sz w:val="16"/>
                <w:szCs w:val="16"/>
                <w:lang w:val="hy-AM" w:eastAsia="ru-RU"/>
              </w:rPr>
            </w:pPr>
            <w:r w:rsidRPr="00EC778E">
              <w:rPr>
                <w:rFonts w:ascii="GHEA Grapalat" w:hAnsi="GHEA Grapalat" w:cs="Sylfaen"/>
                <w:b/>
                <w:bCs/>
                <w:sz w:val="16"/>
                <w:szCs w:val="16"/>
                <w:lang w:val="hy-AM"/>
              </w:rPr>
              <w:t>Հանձնեց</w:t>
            </w:r>
          </w:p>
        </w:tc>
        <w:tc>
          <w:tcPr>
            <w:tcW w:w="5223" w:type="dxa"/>
          </w:tcPr>
          <w:p w:rsidR="00D95D28" w:rsidRPr="00EC778E" w:rsidRDefault="00D95D28" w:rsidP="009A14BA">
            <w:pPr>
              <w:tabs>
                <w:tab w:val="left" w:pos="360"/>
                <w:tab w:val="left" w:pos="540"/>
              </w:tabs>
              <w:jc w:val="center"/>
              <w:rPr>
                <w:rFonts w:ascii="GHEA Grapalat" w:hAnsi="GHEA Grapalat" w:cs="Sylfaen"/>
                <w:b/>
                <w:bCs/>
                <w:sz w:val="16"/>
                <w:szCs w:val="16"/>
                <w:lang w:val="hy-AM" w:eastAsia="ru-RU"/>
              </w:rPr>
            </w:pPr>
            <w:r w:rsidRPr="00EC778E">
              <w:rPr>
                <w:rFonts w:ascii="GHEA Grapalat" w:hAnsi="GHEA Grapalat" w:cs="Sylfaen"/>
                <w:b/>
                <w:bCs/>
                <w:sz w:val="16"/>
                <w:szCs w:val="16"/>
                <w:lang w:val="hy-AM"/>
              </w:rPr>
              <w:t xml:space="preserve">        Ընդունեց</w:t>
            </w:r>
          </w:p>
        </w:tc>
      </w:tr>
    </w:tbl>
    <w:p w:rsidR="00D95D28" w:rsidRPr="00EC778E" w:rsidRDefault="00D95D28" w:rsidP="00D95D28">
      <w:pPr>
        <w:tabs>
          <w:tab w:val="left" w:pos="360"/>
          <w:tab w:val="left" w:pos="540"/>
        </w:tabs>
        <w:rPr>
          <w:rFonts w:ascii="GHEA Grapalat" w:hAnsi="GHEA Grapalat" w:cs="Sylfaen"/>
          <w:sz w:val="16"/>
          <w:szCs w:val="16"/>
          <w:lang w:val="hy-AM" w:eastAsia="ru-RU"/>
        </w:rPr>
      </w:pPr>
      <w:r w:rsidRPr="00EC778E">
        <w:rPr>
          <w:rFonts w:ascii="GHEA Grapalat" w:hAnsi="GHEA Grapalat" w:cs="Sylfaen"/>
          <w:sz w:val="16"/>
          <w:szCs w:val="16"/>
          <w:lang w:val="hy-AM" w:eastAsia="ru-RU"/>
        </w:rPr>
        <w:t xml:space="preserve">                                                                                                </w:t>
      </w:r>
      <w:bookmarkStart w:id="16" w:name="_GoBack"/>
      <w:bookmarkEnd w:id="16"/>
      <w:r w:rsidRPr="00EC778E">
        <w:rPr>
          <w:rFonts w:ascii="GHEA Grapalat" w:hAnsi="GHEA Grapalat" w:cs="Sylfaen"/>
          <w:sz w:val="16"/>
          <w:szCs w:val="16"/>
          <w:lang w:val="hy-AM" w:eastAsia="ru-RU"/>
        </w:rPr>
        <w:t xml:space="preserve">  հայտը նախագծած ներկայացուցիչ`</w:t>
      </w:r>
    </w:p>
    <w:p w:rsidR="00D95D28" w:rsidRPr="00EC778E" w:rsidRDefault="00D95D28" w:rsidP="00D95D28">
      <w:pPr>
        <w:tabs>
          <w:tab w:val="left" w:pos="360"/>
          <w:tab w:val="left" w:pos="540"/>
        </w:tabs>
        <w:rPr>
          <w:rFonts w:ascii="GHEA Grapalat" w:hAnsi="GHEA Grapalat" w:cs="Sylfaen"/>
          <w:sz w:val="16"/>
          <w:szCs w:val="16"/>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95D28" w:rsidRPr="00EC778E" w:rsidTr="009A14BA">
        <w:trPr>
          <w:tblCellSpacing w:w="7" w:type="dxa"/>
          <w:jc w:val="center"/>
        </w:trPr>
        <w:tc>
          <w:tcPr>
            <w:tcW w:w="0" w:type="auto"/>
            <w:vAlign w:val="center"/>
          </w:tcPr>
          <w:p w:rsidR="00D95D28" w:rsidRPr="00EC778E" w:rsidRDefault="00D95D28" w:rsidP="009A14BA">
            <w:pPr>
              <w:jc w:val="center"/>
              <w:rPr>
                <w:rFonts w:ascii="GHEA Grapalat" w:hAnsi="GHEA Grapalat" w:cs="GHEA Grapalat"/>
                <w:color w:val="000000"/>
                <w:sz w:val="16"/>
                <w:szCs w:val="16"/>
                <w:lang w:val="ru-RU" w:eastAsia="ru-RU"/>
              </w:rPr>
            </w:pPr>
            <w:r w:rsidRPr="00EC778E">
              <w:rPr>
                <w:rFonts w:ascii="GHEA Grapalat" w:hAnsi="GHEA Grapalat" w:cs="GHEA Grapalat"/>
                <w:color w:val="000000"/>
                <w:sz w:val="16"/>
                <w:szCs w:val="16"/>
              </w:rPr>
              <w:t xml:space="preserve">___________________________ </w:t>
            </w:r>
          </w:p>
          <w:p w:rsidR="00D95D28" w:rsidRPr="00EC778E" w:rsidRDefault="00D95D28" w:rsidP="009A14BA">
            <w:pPr>
              <w:jc w:val="center"/>
              <w:rPr>
                <w:rFonts w:ascii="GHEA Grapalat" w:hAnsi="GHEA Grapalat" w:cs="GHEA Grapalat"/>
                <w:color w:val="000000"/>
                <w:sz w:val="16"/>
                <w:szCs w:val="16"/>
                <w:lang w:val="ru-RU" w:eastAsia="ru-RU"/>
              </w:rPr>
            </w:pPr>
            <w:r w:rsidRPr="00EC778E">
              <w:rPr>
                <w:rFonts w:ascii="GHEA Grapalat" w:hAnsi="GHEA Grapalat" w:cs="GHEA Grapalat"/>
                <w:color w:val="000000"/>
                <w:sz w:val="16"/>
                <w:szCs w:val="16"/>
              </w:rPr>
              <w:t>ազգանուն, անուն</w:t>
            </w:r>
          </w:p>
        </w:tc>
        <w:tc>
          <w:tcPr>
            <w:tcW w:w="0" w:type="auto"/>
            <w:vAlign w:val="center"/>
          </w:tcPr>
          <w:p w:rsidR="00D95D28" w:rsidRPr="00EC778E" w:rsidRDefault="00D95D28" w:rsidP="009A14BA">
            <w:pPr>
              <w:jc w:val="center"/>
              <w:rPr>
                <w:rFonts w:ascii="GHEA Grapalat" w:hAnsi="GHEA Grapalat" w:cs="GHEA Grapalat"/>
                <w:color w:val="000000"/>
                <w:sz w:val="16"/>
                <w:szCs w:val="16"/>
                <w:lang w:val="ru-RU" w:eastAsia="ru-RU"/>
              </w:rPr>
            </w:pPr>
            <w:r w:rsidRPr="00EC778E">
              <w:rPr>
                <w:rFonts w:ascii="GHEA Grapalat" w:hAnsi="GHEA Grapalat" w:cs="GHEA Grapalat"/>
                <w:color w:val="000000"/>
                <w:sz w:val="16"/>
                <w:szCs w:val="16"/>
              </w:rPr>
              <w:t>___________________________</w:t>
            </w:r>
          </w:p>
          <w:p w:rsidR="00D95D28" w:rsidRPr="00EC778E" w:rsidRDefault="00D95D28" w:rsidP="009A14BA">
            <w:pPr>
              <w:jc w:val="center"/>
              <w:rPr>
                <w:rFonts w:ascii="GHEA Grapalat" w:hAnsi="GHEA Grapalat" w:cs="GHEA Grapalat"/>
                <w:color w:val="000000"/>
                <w:sz w:val="16"/>
                <w:szCs w:val="16"/>
                <w:lang w:val="ru-RU" w:eastAsia="ru-RU"/>
              </w:rPr>
            </w:pPr>
            <w:r w:rsidRPr="00EC778E">
              <w:rPr>
                <w:rFonts w:ascii="GHEA Grapalat" w:hAnsi="GHEA Grapalat" w:cs="GHEA Grapalat"/>
                <w:color w:val="000000"/>
                <w:sz w:val="16"/>
                <w:szCs w:val="16"/>
              </w:rPr>
              <w:t>ազգանուն, անուն</w:t>
            </w:r>
          </w:p>
        </w:tc>
      </w:tr>
      <w:tr w:rsidR="00D95D28" w:rsidRPr="00EC778E" w:rsidTr="009A14BA">
        <w:trPr>
          <w:tblCellSpacing w:w="7" w:type="dxa"/>
          <w:jc w:val="center"/>
        </w:trPr>
        <w:tc>
          <w:tcPr>
            <w:tcW w:w="0" w:type="auto"/>
            <w:vAlign w:val="center"/>
          </w:tcPr>
          <w:p w:rsidR="00D95D28" w:rsidRPr="00EC778E" w:rsidRDefault="00D95D28" w:rsidP="009A14BA">
            <w:pPr>
              <w:jc w:val="center"/>
              <w:rPr>
                <w:rFonts w:ascii="GHEA Grapalat" w:hAnsi="GHEA Grapalat" w:cs="GHEA Grapalat"/>
                <w:color w:val="000000"/>
                <w:sz w:val="16"/>
                <w:szCs w:val="16"/>
                <w:lang w:val="ru-RU" w:eastAsia="ru-RU"/>
              </w:rPr>
            </w:pPr>
            <w:r w:rsidRPr="00EC778E">
              <w:rPr>
                <w:rFonts w:ascii="GHEA Grapalat" w:hAnsi="GHEA Grapalat" w:cs="GHEA Grapalat"/>
                <w:color w:val="000000"/>
                <w:sz w:val="16"/>
                <w:szCs w:val="16"/>
              </w:rPr>
              <w:t xml:space="preserve">___________________________ </w:t>
            </w:r>
          </w:p>
          <w:p w:rsidR="00D95D28" w:rsidRPr="00EC778E" w:rsidRDefault="00D95D28" w:rsidP="009A14BA">
            <w:pPr>
              <w:jc w:val="center"/>
              <w:rPr>
                <w:rFonts w:ascii="GHEA Grapalat" w:hAnsi="GHEA Grapalat" w:cs="GHEA Grapalat"/>
                <w:color w:val="000000"/>
                <w:sz w:val="16"/>
                <w:szCs w:val="16"/>
                <w:lang w:val="ru-RU" w:eastAsia="ru-RU"/>
              </w:rPr>
            </w:pPr>
            <w:r w:rsidRPr="00EC778E">
              <w:rPr>
                <w:rFonts w:ascii="GHEA Grapalat" w:hAnsi="GHEA Grapalat" w:cs="GHEA Grapalat"/>
                <w:color w:val="000000"/>
                <w:sz w:val="16"/>
                <w:szCs w:val="16"/>
              </w:rPr>
              <w:t>ստորագրություն</w:t>
            </w:r>
          </w:p>
        </w:tc>
        <w:tc>
          <w:tcPr>
            <w:tcW w:w="0" w:type="auto"/>
            <w:vAlign w:val="center"/>
          </w:tcPr>
          <w:p w:rsidR="00D95D28" w:rsidRPr="00EC778E" w:rsidRDefault="00D95D28" w:rsidP="009A14BA">
            <w:pPr>
              <w:jc w:val="center"/>
              <w:rPr>
                <w:rFonts w:ascii="GHEA Grapalat" w:hAnsi="GHEA Grapalat" w:cs="GHEA Grapalat"/>
                <w:color w:val="000000"/>
                <w:sz w:val="16"/>
                <w:szCs w:val="16"/>
                <w:lang w:val="ru-RU" w:eastAsia="ru-RU"/>
              </w:rPr>
            </w:pPr>
            <w:r w:rsidRPr="00EC778E">
              <w:rPr>
                <w:rFonts w:ascii="GHEA Grapalat" w:hAnsi="GHEA Grapalat" w:cs="GHEA Grapalat"/>
                <w:color w:val="000000"/>
                <w:sz w:val="16"/>
                <w:szCs w:val="16"/>
              </w:rPr>
              <w:t>___________________________</w:t>
            </w:r>
          </w:p>
          <w:p w:rsidR="00D95D28" w:rsidRPr="00EC778E" w:rsidRDefault="00D95D28" w:rsidP="009A14BA">
            <w:pPr>
              <w:jc w:val="center"/>
              <w:rPr>
                <w:rFonts w:ascii="GHEA Grapalat" w:hAnsi="GHEA Grapalat" w:cs="GHEA Grapalat"/>
                <w:color w:val="000000"/>
                <w:sz w:val="16"/>
                <w:szCs w:val="16"/>
                <w:lang w:val="ru-RU" w:eastAsia="ru-RU"/>
              </w:rPr>
            </w:pPr>
            <w:r w:rsidRPr="00EC778E">
              <w:rPr>
                <w:rFonts w:ascii="GHEA Grapalat" w:hAnsi="GHEA Grapalat" w:cs="GHEA Grapalat"/>
                <w:color w:val="000000"/>
                <w:sz w:val="16"/>
                <w:szCs w:val="16"/>
              </w:rPr>
              <w:t>ստորագրություն</w:t>
            </w:r>
          </w:p>
        </w:tc>
      </w:tr>
    </w:tbl>
    <w:p w:rsidR="00D95D28" w:rsidRPr="00EC778E" w:rsidRDefault="00D95D28" w:rsidP="00D95D28">
      <w:pPr>
        <w:pStyle w:val="31"/>
        <w:spacing w:line="240" w:lineRule="auto"/>
        <w:ind w:firstLine="0"/>
        <w:rPr>
          <w:rFonts w:asciiTheme="minorHAnsi" w:hAnsiTheme="minorHAnsi"/>
          <w:sz w:val="16"/>
          <w:szCs w:val="16"/>
        </w:rPr>
      </w:pPr>
    </w:p>
    <w:p w:rsidR="00D95D28" w:rsidRPr="00EC778E" w:rsidRDefault="00D95D28" w:rsidP="00D95D28">
      <w:pPr>
        <w:rPr>
          <w:rFonts w:ascii="Sylfaen" w:hAnsi="Sylfaen" w:cs="Arial"/>
          <w:sz w:val="16"/>
          <w:szCs w:val="16"/>
          <w:lang w:val="hy-AM"/>
        </w:rPr>
      </w:pPr>
    </w:p>
    <w:p w:rsidR="0085574F" w:rsidRPr="00EC778E" w:rsidRDefault="0085574F">
      <w:pPr>
        <w:rPr>
          <w:sz w:val="16"/>
          <w:szCs w:val="16"/>
        </w:rPr>
      </w:pPr>
    </w:p>
    <w:sectPr w:rsidR="0085574F" w:rsidRPr="00EC778E" w:rsidSect="009A14B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68FC" w:rsidRDefault="00BB68FC" w:rsidP="00D95D28">
      <w:r>
        <w:separator/>
      </w:r>
    </w:p>
  </w:endnote>
  <w:endnote w:type="continuationSeparator" w:id="0">
    <w:p w:rsidR="00BB68FC" w:rsidRDefault="00BB68FC" w:rsidP="00D95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68FC" w:rsidRDefault="00BB68FC" w:rsidP="00D95D28">
      <w:r>
        <w:separator/>
      </w:r>
    </w:p>
  </w:footnote>
  <w:footnote w:type="continuationSeparator" w:id="0">
    <w:p w:rsidR="00BB68FC" w:rsidRDefault="00BB68FC" w:rsidP="00D95D28">
      <w:r>
        <w:continuationSeparator/>
      </w:r>
    </w:p>
  </w:footnote>
  <w:footnote w:id="1">
    <w:p w:rsidR="006A0067" w:rsidRPr="006265F4" w:rsidRDefault="006A0067" w:rsidP="00D95D28">
      <w:pPr>
        <w:pStyle w:val="af4"/>
        <w:jc w:val="both"/>
        <w:rPr>
          <w:rFonts w:ascii="GHEA Grapalat" w:hAnsi="GHEA Grapalat"/>
          <w:b/>
          <w:bCs/>
          <w:i/>
          <w:sz w:val="16"/>
          <w:szCs w:val="16"/>
          <w:lang w:val="af-ZA"/>
        </w:rPr>
      </w:pPr>
      <w:r>
        <w:rPr>
          <w:rStyle w:val="af8"/>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6A0067" w:rsidRPr="00D45BA2" w:rsidRDefault="006A0067" w:rsidP="00D95D28">
      <w:pPr>
        <w:pStyle w:val="af4"/>
        <w:rPr>
          <w:lang w:val="en-US"/>
        </w:rPr>
      </w:pPr>
    </w:p>
  </w:footnote>
  <w:footnote w:id="2">
    <w:p w:rsidR="006A0067" w:rsidRPr="00265A5A" w:rsidRDefault="006A0067" w:rsidP="00D95D28">
      <w:pPr>
        <w:jc w:val="both"/>
        <w:rPr>
          <w:rFonts w:ascii="GHEA Grapalat" w:hAnsi="GHEA Grapalat" w:cs="Sylfaen"/>
          <w:i/>
          <w:sz w:val="16"/>
          <w:szCs w:val="16"/>
          <w:lang w:val="af-ZA" w:eastAsia="ru-RU"/>
        </w:rPr>
      </w:pPr>
      <w:r>
        <w:rPr>
          <w:rStyle w:val="af8"/>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rsidR="006A0067" w:rsidRPr="005D7B02" w:rsidRDefault="006A0067" w:rsidP="00D95D28">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rsidR="006A0067" w:rsidRPr="005D7B02" w:rsidRDefault="006A0067" w:rsidP="00D95D28">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rsidR="006A0067" w:rsidRPr="005D7B02" w:rsidRDefault="006A0067" w:rsidP="00D95D28">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rsidR="006A0067" w:rsidRPr="00916EDA" w:rsidRDefault="006A0067" w:rsidP="00D95D28">
      <w:pPr>
        <w:pStyle w:val="af4"/>
        <w:rPr>
          <w:rFonts w:asciiTheme="minorHAnsi" w:hAnsiTheme="minorHAnsi"/>
        </w:rPr>
      </w:pPr>
    </w:p>
  </w:footnote>
  <w:footnote w:id="3">
    <w:p w:rsidR="006A0067" w:rsidRPr="005D7B02" w:rsidRDefault="006A0067" w:rsidP="00D95D28">
      <w:pPr>
        <w:pStyle w:val="af4"/>
        <w:jc w:val="both"/>
        <w:rPr>
          <w:rFonts w:ascii="GHEA Grapalat" w:hAnsi="GHEA Grapalat" w:cs="Sylfaen"/>
          <w:i/>
          <w:sz w:val="16"/>
          <w:szCs w:val="16"/>
          <w:lang w:val="en-US"/>
        </w:rPr>
      </w:pPr>
      <w:r>
        <w:rPr>
          <w:rStyle w:val="af8"/>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6A0067" w:rsidRPr="005D7B02" w:rsidRDefault="006A0067" w:rsidP="00D95D28">
      <w:pPr>
        <w:pStyle w:val="af4"/>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rsidR="006A0067" w:rsidRPr="00916EDA" w:rsidRDefault="006A0067" w:rsidP="00D95D28">
      <w:pPr>
        <w:pStyle w:val="af4"/>
        <w:jc w:val="both"/>
        <w:rPr>
          <w:rFonts w:asciiTheme="minorHAnsi" w:hAnsiTheme="minorHAnsi"/>
          <w:lang w:val="hy-AM"/>
        </w:rPr>
      </w:pPr>
      <w:r w:rsidRPr="005D7B02">
        <w:rPr>
          <w:rFonts w:ascii="GHEA Grapalat" w:hAnsi="GHEA Grapalat" w:cs="Sylfaen"/>
          <w:i/>
          <w:sz w:val="16"/>
          <w:szCs w:val="16"/>
          <w:lang w:val="en-US"/>
        </w:rPr>
        <w:t xml:space="preserve"> - </w:t>
      </w:r>
      <w:proofErr w:type="gramStart"/>
      <w:r w:rsidRPr="005D7B02">
        <w:rPr>
          <w:rFonts w:ascii="GHEA Grapalat" w:hAnsi="GHEA Grapalat" w:cs="Sylfaen"/>
          <w:i/>
          <w:sz w:val="16"/>
          <w:szCs w:val="16"/>
          <w:lang w:val="en-US"/>
        </w:rPr>
        <w:t>գնման</w:t>
      </w:r>
      <w:proofErr w:type="gramEnd"/>
      <w:r w:rsidRPr="005D7B02">
        <w:rPr>
          <w:rFonts w:ascii="GHEA Grapalat" w:hAnsi="GHEA Grapalat" w:cs="Sylfaen"/>
          <w:i/>
          <w:sz w:val="16"/>
          <w:szCs w:val="16"/>
          <w:lang w:val="en-US"/>
        </w:rPr>
        <w:t xml:space="preserve">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4">
    <w:p w:rsidR="006A0067" w:rsidRPr="00D70570" w:rsidRDefault="006A0067" w:rsidP="00D95D28">
      <w:pPr>
        <w:jc w:val="both"/>
        <w:rPr>
          <w:rFonts w:asciiTheme="minorHAnsi" w:hAnsiTheme="minorHAnsi"/>
          <w:lang w:val="hy-AM"/>
        </w:rPr>
      </w:pPr>
      <w:r>
        <w:rPr>
          <w:rStyle w:val="af8"/>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6A0067" w:rsidRPr="004B72E3" w:rsidRDefault="006A0067" w:rsidP="00D95D28">
      <w:pPr>
        <w:pStyle w:val="af4"/>
        <w:jc w:val="both"/>
        <w:rPr>
          <w:rFonts w:ascii="GHEA Grapalat" w:hAnsi="GHEA Grapalat" w:cs="Sylfaen"/>
          <w:i/>
          <w:sz w:val="16"/>
          <w:szCs w:val="16"/>
          <w:lang w:val="hy-AM"/>
        </w:rPr>
      </w:pPr>
      <w:r>
        <w:rPr>
          <w:rStyle w:val="af8"/>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6A0067" w:rsidRPr="004B72E3" w:rsidRDefault="006A0067" w:rsidP="00D95D28">
      <w:pPr>
        <w:pStyle w:val="af4"/>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6A0067" w:rsidRPr="004B72E3" w:rsidRDefault="006A0067" w:rsidP="00D95D28">
      <w:pPr>
        <w:pStyle w:val="af4"/>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6A0067" w:rsidRPr="00F84B2C" w:rsidRDefault="006A0067" w:rsidP="00D95D28">
      <w:pPr>
        <w:pStyle w:val="af4"/>
        <w:rPr>
          <w:rFonts w:asciiTheme="minorHAnsi" w:hAnsiTheme="minorHAnsi"/>
          <w:lang w:val="hy-AM"/>
        </w:rPr>
      </w:pPr>
    </w:p>
  </w:footnote>
  <w:footnote w:id="6">
    <w:p w:rsidR="006A0067" w:rsidRPr="005D7B02" w:rsidRDefault="006A0067" w:rsidP="00D95D28">
      <w:pPr>
        <w:pStyle w:val="af4"/>
        <w:rPr>
          <w:rFonts w:ascii="GHEA Grapalat" w:hAnsi="GHEA Grapalat" w:cs="Sylfaen"/>
          <w:i/>
          <w:sz w:val="16"/>
          <w:szCs w:val="16"/>
          <w:lang w:val="hy-AM"/>
        </w:rPr>
      </w:pPr>
      <w:r>
        <w:rPr>
          <w:rStyle w:val="af8"/>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rsidR="006A0067" w:rsidRPr="005D7B02" w:rsidRDefault="006A0067" w:rsidP="00D95D28">
      <w:pPr>
        <w:pStyle w:val="af4"/>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6A0067" w:rsidRPr="005D7B02" w:rsidRDefault="006A0067" w:rsidP="00D95D28">
      <w:pPr>
        <w:pStyle w:val="af4"/>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6A0067" w:rsidRPr="00D70570" w:rsidRDefault="006A0067" w:rsidP="00D95D28">
      <w:pPr>
        <w:pStyle w:val="af4"/>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rsidR="006A0067" w:rsidRPr="000E08D1" w:rsidRDefault="006A0067" w:rsidP="00D95D28">
      <w:pPr>
        <w:pStyle w:val="af4"/>
        <w:rPr>
          <w:rFonts w:asciiTheme="minorHAnsi" w:hAnsiTheme="minorHAnsi"/>
        </w:rPr>
      </w:pPr>
      <w:r>
        <w:rPr>
          <w:rStyle w:val="af8"/>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8">
    <w:p w:rsidR="006A0067" w:rsidRPr="003B5430" w:rsidRDefault="006A0067" w:rsidP="00D95D28">
      <w:pPr>
        <w:pStyle w:val="af4"/>
        <w:jc w:val="both"/>
        <w:rPr>
          <w:rFonts w:ascii="Sylfaen" w:hAnsi="Sylfaen" w:cs="Sylfaen"/>
          <w:lang w:val="af-ZA"/>
        </w:rPr>
      </w:pPr>
      <w:r>
        <w:rPr>
          <w:rStyle w:val="af8"/>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6A0067" w:rsidRDefault="006A0067" w:rsidP="00D95D28">
      <w:pPr>
        <w:pStyle w:val="af4"/>
        <w:rPr>
          <w:rFonts w:ascii="GHEA Grapalat" w:hAnsi="GHEA Grapalat" w:cs="Sylfaen"/>
          <w:i/>
          <w:sz w:val="16"/>
          <w:szCs w:val="16"/>
          <w:lang w:val="af-ZA"/>
        </w:rPr>
      </w:pPr>
      <w:r>
        <w:rPr>
          <w:rStyle w:val="af8"/>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rsidR="006A0067" w:rsidRPr="000E08D1" w:rsidRDefault="006A0067" w:rsidP="00D95D28">
      <w:pPr>
        <w:pStyle w:val="af4"/>
        <w:rPr>
          <w:rFonts w:asciiTheme="minorHAnsi" w:hAnsiTheme="minorHAnsi"/>
          <w:lang w:val="hy-AM"/>
        </w:rPr>
      </w:pPr>
    </w:p>
  </w:footnote>
  <w:footnote w:id="10">
    <w:p w:rsidR="006A0067" w:rsidRPr="00F1088F" w:rsidRDefault="006A0067" w:rsidP="00D95D28">
      <w:pPr>
        <w:pStyle w:val="af4"/>
        <w:rPr>
          <w:rFonts w:asciiTheme="minorHAnsi" w:hAnsiTheme="minorHAnsi"/>
        </w:rPr>
      </w:pPr>
      <w:r>
        <w:rPr>
          <w:rStyle w:val="af8"/>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1">
    <w:p w:rsidR="006A0067" w:rsidRPr="003024A2" w:rsidRDefault="006A0067" w:rsidP="00D95D28">
      <w:pPr>
        <w:pStyle w:val="af4"/>
        <w:rPr>
          <w:vertAlign w:val="superscript"/>
          <w:lang w:val="hy-AM"/>
        </w:rPr>
      </w:pPr>
      <w:r>
        <w:rPr>
          <w:rStyle w:val="af8"/>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6A0067" w:rsidRPr="00F1088F" w:rsidRDefault="006A0067" w:rsidP="00D95D28">
      <w:pPr>
        <w:pStyle w:val="af4"/>
        <w:rPr>
          <w:rFonts w:asciiTheme="minorHAnsi" w:hAnsiTheme="minorHAnsi"/>
          <w:lang w:val="hy-AM"/>
        </w:rPr>
      </w:pPr>
    </w:p>
  </w:footnote>
  <w:footnote w:id="12">
    <w:p w:rsidR="006A0067" w:rsidRDefault="006A0067" w:rsidP="00D95D28">
      <w:pPr>
        <w:pStyle w:val="af4"/>
        <w:jc w:val="both"/>
        <w:rPr>
          <w:rFonts w:ascii="GHEA Grapalat" w:hAnsi="GHEA Grapalat"/>
          <w:i/>
          <w:sz w:val="16"/>
          <w:szCs w:val="24"/>
          <w:lang w:val="hy-AM" w:eastAsia="en-US"/>
        </w:rPr>
      </w:pPr>
      <w:r>
        <w:rPr>
          <w:rStyle w:val="af8"/>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rsidR="006A0067" w:rsidRPr="00033ABD" w:rsidRDefault="006A0067" w:rsidP="00D95D28">
      <w:pPr>
        <w:pStyle w:val="af4"/>
        <w:rPr>
          <w:rFonts w:asciiTheme="minorHAnsi" w:hAnsiTheme="minorHAnsi"/>
          <w:lang w:val="hy-AM"/>
        </w:rPr>
      </w:pPr>
    </w:p>
  </w:footnote>
  <w:footnote w:id="13">
    <w:p w:rsidR="006A0067" w:rsidRPr="00C754B2" w:rsidRDefault="006A0067" w:rsidP="00D95D28">
      <w:pPr>
        <w:rPr>
          <w:rFonts w:ascii="GHEA Grapalat" w:hAnsi="GHEA Grapalat"/>
          <w:i/>
          <w:sz w:val="16"/>
          <w:lang w:val="hy-AM"/>
        </w:rPr>
      </w:pPr>
      <w:r>
        <w:rPr>
          <w:rStyle w:val="af8"/>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rsidR="006A0067" w:rsidRPr="005D7B02" w:rsidRDefault="006A0067" w:rsidP="00D95D28">
      <w:pPr>
        <w:pStyle w:val="af4"/>
        <w:jc w:val="both"/>
        <w:rPr>
          <w:rFonts w:ascii="GHEA Grapalat" w:hAnsi="GHEA Grapalat"/>
          <w:i/>
          <w:sz w:val="16"/>
          <w:szCs w:val="24"/>
          <w:lang w:val="hy-AM" w:eastAsia="en-US"/>
        </w:rPr>
      </w:pPr>
      <w:r>
        <w:rPr>
          <w:rStyle w:val="af8"/>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6A0067" w:rsidRPr="00C754B2" w:rsidRDefault="006A0067" w:rsidP="00D95D28">
      <w:pPr>
        <w:pStyle w:val="af4"/>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5">
    <w:p w:rsidR="006A0067" w:rsidRPr="005D7B02" w:rsidRDefault="006A0067" w:rsidP="00D95D28">
      <w:pPr>
        <w:pStyle w:val="af4"/>
        <w:jc w:val="both"/>
        <w:rPr>
          <w:sz w:val="16"/>
          <w:szCs w:val="16"/>
          <w:lang w:val="hy-AM"/>
        </w:rPr>
      </w:pPr>
      <w:r>
        <w:rPr>
          <w:rStyle w:val="af8"/>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rsidR="006A0067" w:rsidRPr="00742B5B" w:rsidRDefault="006A0067" w:rsidP="00D95D28">
      <w:pPr>
        <w:pStyle w:val="af4"/>
        <w:rPr>
          <w:rFonts w:asciiTheme="minorHAnsi" w:hAnsiTheme="minorHAnsi"/>
          <w:lang w:val="hy-AM"/>
        </w:rPr>
      </w:pPr>
    </w:p>
  </w:footnote>
  <w:footnote w:id="16">
    <w:p w:rsidR="006A0067" w:rsidRPr="00742B5B" w:rsidRDefault="006A0067" w:rsidP="00D95D28">
      <w:pPr>
        <w:pStyle w:val="af4"/>
        <w:rPr>
          <w:rFonts w:asciiTheme="minorHAnsi" w:hAnsiTheme="minorHAnsi"/>
        </w:rPr>
      </w:pPr>
      <w:r>
        <w:rPr>
          <w:rStyle w:val="af8"/>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7">
    <w:p w:rsidR="006A0067" w:rsidRPr="00742B5B" w:rsidRDefault="006A0067" w:rsidP="00D95D28">
      <w:pPr>
        <w:pStyle w:val="af4"/>
        <w:rPr>
          <w:rFonts w:asciiTheme="minorHAnsi" w:hAnsiTheme="minorHAnsi"/>
          <w:lang w:val="hy-AM"/>
        </w:rPr>
      </w:pPr>
      <w:r>
        <w:rPr>
          <w:rStyle w:val="af8"/>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rsidR="006A0067" w:rsidRPr="00742B5B" w:rsidRDefault="006A0067" w:rsidP="00D95D28">
      <w:pPr>
        <w:pStyle w:val="af4"/>
        <w:rPr>
          <w:rFonts w:asciiTheme="minorHAnsi" w:hAnsiTheme="minorHAnsi"/>
        </w:rPr>
      </w:pPr>
      <w:r>
        <w:rPr>
          <w:rStyle w:val="af8"/>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A5BE4"/>
    <w:multiLevelType w:val="hybridMultilevel"/>
    <w:tmpl w:val="F31298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53C503B"/>
    <w:multiLevelType w:val="hybridMultilevel"/>
    <w:tmpl w:val="D9285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0"/>
  </w:num>
  <w:num w:numId="2">
    <w:abstractNumId w:val="26"/>
  </w:num>
  <w:num w:numId="3">
    <w:abstractNumId w:val="21"/>
  </w:num>
  <w:num w:numId="4">
    <w:abstractNumId w:val="8"/>
  </w:num>
  <w:num w:numId="5">
    <w:abstractNumId w:val="18"/>
  </w:num>
  <w:num w:numId="6">
    <w:abstractNumId w:val="15"/>
  </w:num>
  <w:num w:numId="7">
    <w:abstractNumId w:val="23"/>
  </w:num>
  <w:num w:numId="8">
    <w:abstractNumId w:val="21"/>
    <w:lvlOverride w:ilvl="0">
      <w:startOverride w:val="1"/>
    </w:lvlOverride>
    <w:lvlOverride w:ilvl="1"/>
    <w:lvlOverride w:ilvl="2"/>
    <w:lvlOverride w:ilvl="3"/>
    <w:lvlOverride w:ilvl="4"/>
    <w:lvlOverride w:ilvl="5"/>
    <w:lvlOverride w:ilvl="6"/>
    <w:lvlOverride w:ilvl="7"/>
    <w:lvlOverride w:ilvl="8"/>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5"/>
  </w:num>
  <w:num w:numId="13">
    <w:abstractNumId w:val="7"/>
  </w:num>
  <w:num w:numId="14">
    <w:abstractNumId w:val="28"/>
  </w:num>
  <w:num w:numId="15">
    <w:abstractNumId w:val="24"/>
  </w:num>
  <w:num w:numId="16">
    <w:abstractNumId w:val="11"/>
  </w:num>
  <w:num w:numId="17">
    <w:abstractNumId w:val="25"/>
  </w:num>
  <w:num w:numId="18">
    <w:abstractNumId w:val="14"/>
  </w:num>
  <w:num w:numId="19">
    <w:abstractNumId w:val="6"/>
  </w:num>
  <w:num w:numId="20">
    <w:abstractNumId w:val="2"/>
  </w:num>
  <w:num w:numId="21">
    <w:abstractNumId w:val="4"/>
  </w:num>
  <w:num w:numId="22">
    <w:abstractNumId w:val="3"/>
  </w:num>
  <w:num w:numId="23">
    <w:abstractNumId w:val="29"/>
  </w:num>
  <w:num w:numId="24">
    <w:abstractNumId w:val="27"/>
  </w:num>
  <w:num w:numId="25">
    <w:abstractNumId w:val="22"/>
  </w:num>
  <w:num w:numId="26">
    <w:abstractNumId w:val="1"/>
  </w:num>
  <w:num w:numId="27">
    <w:abstractNumId w:val="13"/>
  </w:num>
  <w:num w:numId="28">
    <w:abstractNumId w:val="16"/>
  </w:num>
  <w:num w:numId="29">
    <w:abstractNumId w:val="20"/>
  </w:num>
  <w:num w:numId="30">
    <w:abstractNumId w:val="10"/>
  </w:num>
  <w:num w:numId="31">
    <w:abstractNumId w:val="9"/>
  </w:num>
  <w:num w:numId="32">
    <w:abstractNumId w:val="12"/>
  </w:num>
  <w:num w:numId="33">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CA7"/>
    <w:rsid w:val="000922A6"/>
    <w:rsid w:val="001A1CA7"/>
    <w:rsid w:val="0021014B"/>
    <w:rsid w:val="002662CD"/>
    <w:rsid w:val="002855E1"/>
    <w:rsid w:val="00470C95"/>
    <w:rsid w:val="004E61E7"/>
    <w:rsid w:val="00561950"/>
    <w:rsid w:val="00565703"/>
    <w:rsid w:val="006A0067"/>
    <w:rsid w:val="0085574F"/>
    <w:rsid w:val="00896E18"/>
    <w:rsid w:val="008B5DDF"/>
    <w:rsid w:val="009A14BA"/>
    <w:rsid w:val="009F3F6E"/>
    <w:rsid w:val="00A51BFB"/>
    <w:rsid w:val="00A74BAD"/>
    <w:rsid w:val="00AC5EFA"/>
    <w:rsid w:val="00AD74D7"/>
    <w:rsid w:val="00BB68FC"/>
    <w:rsid w:val="00D64598"/>
    <w:rsid w:val="00D95D28"/>
    <w:rsid w:val="00DB5466"/>
    <w:rsid w:val="00EC778E"/>
    <w:rsid w:val="00ED5D40"/>
    <w:rsid w:val="00ED5F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E0F8A13-6F1E-429C-89D5-C4141F5A5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5D28"/>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D95D28"/>
    <w:pPr>
      <w:keepNext/>
      <w:jc w:val="center"/>
      <w:outlineLvl w:val="0"/>
    </w:pPr>
    <w:rPr>
      <w:rFonts w:ascii="Arial Armenian" w:hAnsi="Arial Armenian"/>
      <w:sz w:val="28"/>
      <w:szCs w:val="20"/>
      <w:lang w:eastAsia="ru-RU"/>
    </w:rPr>
  </w:style>
  <w:style w:type="paragraph" w:styleId="2">
    <w:name w:val="heading 2"/>
    <w:basedOn w:val="a"/>
    <w:next w:val="a"/>
    <w:link w:val="20"/>
    <w:qFormat/>
    <w:rsid w:val="00D95D28"/>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D95D28"/>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D95D28"/>
    <w:pPr>
      <w:keepNext/>
      <w:outlineLvl w:val="3"/>
    </w:pPr>
    <w:rPr>
      <w:rFonts w:ascii="Arial LatArm" w:hAnsi="Arial LatArm"/>
      <w:i/>
      <w:sz w:val="18"/>
      <w:szCs w:val="20"/>
    </w:rPr>
  </w:style>
  <w:style w:type="paragraph" w:styleId="5">
    <w:name w:val="heading 5"/>
    <w:basedOn w:val="a"/>
    <w:next w:val="a"/>
    <w:link w:val="50"/>
    <w:qFormat/>
    <w:rsid w:val="00D95D28"/>
    <w:pPr>
      <w:keepNext/>
      <w:jc w:val="center"/>
      <w:outlineLvl w:val="4"/>
    </w:pPr>
    <w:rPr>
      <w:rFonts w:ascii="Arial LatArm" w:hAnsi="Arial LatArm"/>
      <w:b/>
      <w:sz w:val="26"/>
      <w:szCs w:val="20"/>
      <w:lang w:eastAsia="ru-RU"/>
    </w:rPr>
  </w:style>
  <w:style w:type="paragraph" w:styleId="6">
    <w:name w:val="heading 6"/>
    <w:basedOn w:val="a"/>
    <w:next w:val="a"/>
    <w:link w:val="60"/>
    <w:qFormat/>
    <w:rsid w:val="00D95D28"/>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D95D28"/>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D95D28"/>
    <w:pPr>
      <w:keepNext/>
      <w:outlineLvl w:val="7"/>
    </w:pPr>
    <w:rPr>
      <w:rFonts w:ascii="Times Armenian" w:hAnsi="Times Armenian"/>
      <w:i/>
      <w:sz w:val="20"/>
      <w:szCs w:val="20"/>
      <w:lang w:val="nl-NL" w:eastAsia="x-none"/>
    </w:rPr>
  </w:style>
  <w:style w:type="paragraph" w:styleId="9">
    <w:name w:val="heading 9"/>
    <w:basedOn w:val="a"/>
    <w:next w:val="a"/>
    <w:link w:val="90"/>
    <w:qFormat/>
    <w:rsid w:val="00D95D28"/>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95D28"/>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D95D28"/>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D95D28"/>
    <w:rPr>
      <w:rFonts w:ascii="Arial LatArm" w:eastAsia="Times New Roman" w:hAnsi="Arial LatArm" w:cs="Times New Roman"/>
      <w:i/>
      <w:sz w:val="20"/>
      <w:szCs w:val="20"/>
      <w:lang w:val="en-AU"/>
    </w:rPr>
  </w:style>
  <w:style w:type="character" w:customStyle="1" w:styleId="40">
    <w:name w:val="Заголовок 4 Знак"/>
    <w:basedOn w:val="a0"/>
    <w:link w:val="4"/>
    <w:rsid w:val="00D95D28"/>
    <w:rPr>
      <w:rFonts w:ascii="Arial LatArm" w:eastAsia="Times New Roman" w:hAnsi="Arial LatArm" w:cs="Times New Roman"/>
      <w:i/>
      <w:sz w:val="18"/>
      <w:szCs w:val="20"/>
      <w:lang w:val="en-US"/>
    </w:rPr>
  </w:style>
  <w:style w:type="character" w:customStyle="1" w:styleId="50">
    <w:name w:val="Заголовок 5 Знак"/>
    <w:basedOn w:val="a0"/>
    <w:link w:val="5"/>
    <w:rsid w:val="00D95D28"/>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D95D28"/>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D95D28"/>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D95D28"/>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D95D28"/>
    <w:rPr>
      <w:rFonts w:ascii="Times Armenian" w:eastAsia="Times New Roman" w:hAnsi="Times Armenian" w:cs="Times New Roman"/>
      <w:b/>
      <w:color w:val="000000"/>
      <w:szCs w:val="20"/>
      <w:lang w:val="pt-BR" w:eastAsia="ru-RU"/>
    </w:rPr>
  </w:style>
  <w:style w:type="table" w:styleId="a3">
    <w:name w:val="Table Grid"/>
    <w:basedOn w:val="a1"/>
    <w:uiPriority w:val="39"/>
    <w:rsid w:val="00D95D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D95D28"/>
    <w:pPr>
      <w:ind w:left="720"/>
      <w:contextualSpacing/>
    </w:pPr>
  </w:style>
  <w:style w:type="character" w:customStyle="1" w:styleId="a5">
    <w:name w:val="Абзац списка Знак"/>
    <w:link w:val="a4"/>
    <w:uiPriority w:val="34"/>
    <w:locked/>
    <w:rsid w:val="00D95D28"/>
    <w:rPr>
      <w:rFonts w:ascii="Times New Roman" w:eastAsia="Times New Roman" w:hAnsi="Times New Roman" w:cs="Times New Roman"/>
      <w:sz w:val="24"/>
      <w:szCs w:val="24"/>
      <w:lang w:val="en-US"/>
    </w:rPr>
  </w:style>
  <w:style w:type="paragraph" w:styleId="a6">
    <w:name w:val="Body Text Indent"/>
    <w:aliases w:val=" Char, Char Char Char Char,Char Char Char Char"/>
    <w:basedOn w:val="a"/>
    <w:link w:val="a7"/>
    <w:rsid w:val="00D95D28"/>
    <w:pPr>
      <w:spacing w:line="360" w:lineRule="auto"/>
      <w:ind w:firstLine="720"/>
      <w:jc w:val="both"/>
    </w:pPr>
    <w:rPr>
      <w:rFonts w:ascii="Arial LatArm" w:hAnsi="Arial LatArm"/>
      <w:i/>
      <w:sz w:val="20"/>
      <w:szCs w:val="20"/>
      <w:lang w:val="en-AU"/>
    </w:rPr>
  </w:style>
  <w:style w:type="character" w:customStyle="1" w:styleId="a7">
    <w:name w:val="Основной текст с отступом Знак"/>
    <w:aliases w:val=" Char Знак, Char Char Char Char Знак,Char Char Char Char Знак"/>
    <w:basedOn w:val="a0"/>
    <w:link w:val="a6"/>
    <w:rsid w:val="00D95D28"/>
    <w:rPr>
      <w:rFonts w:ascii="Arial LatArm" w:eastAsia="Times New Roman" w:hAnsi="Arial LatArm" w:cs="Times New Roman"/>
      <w:i/>
      <w:sz w:val="20"/>
      <w:szCs w:val="20"/>
      <w:lang w:val="en-AU"/>
    </w:rPr>
  </w:style>
  <w:style w:type="paragraph" w:styleId="a8">
    <w:name w:val="footer"/>
    <w:basedOn w:val="a"/>
    <w:link w:val="a9"/>
    <w:rsid w:val="00D95D28"/>
    <w:pPr>
      <w:tabs>
        <w:tab w:val="center" w:pos="4320"/>
        <w:tab w:val="right" w:pos="8640"/>
      </w:tabs>
    </w:pPr>
    <w:rPr>
      <w:sz w:val="20"/>
      <w:szCs w:val="20"/>
    </w:rPr>
  </w:style>
  <w:style w:type="character" w:customStyle="1" w:styleId="a9">
    <w:name w:val="Нижний колонтитул Знак"/>
    <w:basedOn w:val="a0"/>
    <w:link w:val="a8"/>
    <w:rsid w:val="00D95D28"/>
    <w:rPr>
      <w:rFonts w:ascii="Times New Roman" w:eastAsia="Times New Roman" w:hAnsi="Times New Roman" w:cs="Times New Roman"/>
      <w:sz w:val="20"/>
      <w:szCs w:val="20"/>
      <w:lang w:val="en-US"/>
    </w:rPr>
  </w:style>
  <w:style w:type="paragraph" w:styleId="31">
    <w:name w:val="Body Text Indent 3"/>
    <w:basedOn w:val="a"/>
    <w:link w:val="32"/>
    <w:rsid w:val="00D95D28"/>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95D28"/>
    <w:rPr>
      <w:rFonts w:ascii="Times Armenian" w:eastAsia="Times New Roman" w:hAnsi="Times Armenian" w:cs="Times New Roman"/>
      <w:sz w:val="20"/>
      <w:szCs w:val="20"/>
      <w:lang w:val="en-US"/>
    </w:rPr>
  </w:style>
  <w:style w:type="paragraph" w:styleId="21">
    <w:name w:val="Body Text 2"/>
    <w:basedOn w:val="a"/>
    <w:link w:val="22"/>
    <w:rsid w:val="00D95D28"/>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95D28"/>
    <w:rPr>
      <w:rFonts w:ascii="Arial LatArm" w:eastAsia="Times New Roman" w:hAnsi="Arial LatArm" w:cs="Times New Roman"/>
      <w:sz w:val="20"/>
      <w:szCs w:val="20"/>
      <w:lang w:val="en-US"/>
    </w:rPr>
  </w:style>
  <w:style w:type="paragraph" w:styleId="23">
    <w:name w:val="Body Text Indent 2"/>
    <w:basedOn w:val="a"/>
    <w:link w:val="24"/>
    <w:rsid w:val="00D95D28"/>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D95D28"/>
    <w:rPr>
      <w:rFonts w:ascii="Baltica" w:eastAsia="Times New Roman" w:hAnsi="Baltica" w:cs="Times New Roman"/>
      <w:sz w:val="20"/>
      <w:szCs w:val="20"/>
      <w:lang w:val="af-ZA"/>
    </w:rPr>
  </w:style>
  <w:style w:type="paragraph" w:customStyle="1" w:styleId="Default">
    <w:name w:val="Default"/>
    <w:rsid w:val="00D95D28"/>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a">
    <w:name w:val="Balloon Text"/>
    <w:basedOn w:val="a"/>
    <w:link w:val="ab"/>
    <w:rsid w:val="00D95D28"/>
    <w:rPr>
      <w:rFonts w:ascii="Tahoma" w:hAnsi="Tahoma"/>
      <w:sz w:val="16"/>
      <w:szCs w:val="16"/>
      <w:lang w:val="x-none" w:eastAsia="x-none"/>
    </w:rPr>
  </w:style>
  <w:style w:type="character" w:customStyle="1" w:styleId="ab">
    <w:name w:val="Текст выноски Знак"/>
    <w:basedOn w:val="a0"/>
    <w:link w:val="aa"/>
    <w:rsid w:val="00D95D28"/>
    <w:rPr>
      <w:rFonts w:ascii="Tahoma" w:eastAsia="Times New Roman" w:hAnsi="Tahoma" w:cs="Times New Roman"/>
      <w:sz w:val="16"/>
      <w:szCs w:val="16"/>
      <w:lang w:val="x-none" w:eastAsia="x-none"/>
    </w:rPr>
  </w:style>
  <w:style w:type="character" w:styleId="ac">
    <w:name w:val="Hyperlink"/>
    <w:rsid w:val="00D95D28"/>
    <w:rPr>
      <w:color w:val="0000FF"/>
      <w:u w:val="single"/>
    </w:rPr>
  </w:style>
  <w:style w:type="character" w:customStyle="1" w:styleId="CharChar1">
    <w:name w:val="Char Char1"/>
    <w:locked/>
    <w:rsid w:val="00D95D28"/>
    <w:rPr>
      <w:rFonts w:ascii="Arial LatArm" w:hAnsi="Arial LatArm"/>
      <w:i/>
      <w:lang w:val="en-AU" w:eastAsia="en-US" w:bidi="ar-SA"/>
    </w:rPr>
  </w:style>
  <w:style w:type="paragraph" w:styleId="ad">
    <w:name w:val="Body Text"/>
    <w:basedOn w:val="a"/>
    <w:link w:val="ae"/>
    <w:rsid w:val="00D95D28"/>
    <w:pPr>
      <w:spacing w:after="120"/>
    </w:pPr>
  </w:style>
  <w:style w:type="character" w:customStyle="1" w:styleId="ae">
    <w:name w:val="Основной текст Знак"/>
    <w:basedOn w:val="a0"/>
    <w:link w:val="ad"/>
    <w:rsid w:val="00D95D28"/>
    <w:rPr>
      <w:rFonts w:ascii="Times New Roman" w:eastAsia="Times New Roman" w:hAnsi="Times New Roman" w:cs="Times New Roman"/>
      <w:sz w:val="24"/>
      <w:szCs w:val="24"/>
      <w:lang w:val="en-US"/>
    </w:rPr>
  </w:style>
  <w:style w:type="paragraph" w:styleId="11">
    <w:name w:val="index 1"/>
    <w:basedOn w:val="a"/>
    <w:next w:val="a"/>
    <w:autoRedefine/>
    <w:semiHidden/>
    <w:rsid w:val="00D95D28"/>
    <w:pPr>
      <w:ind w:left="240" w:hanging="240"/>
    </w:pPr>
  </w:style>
  <w:style w:type="paragraph" w:styleId="af">
    <w:name w:val="header"/>
    <w:basedOn w:val="a"/>
    <w:link w:val="af0"/>
    <w:rsid w:val="00D95D28"/>
    <w:pPr>
      <w:tabs>
        <w:tab w:val="center" w:pos="4153"/>
        <w:tab w:val="right" w:pos="8306"/>
      </w:tabs>
    </w:pPr>
    <w:rPr>
      <w:sz w:val="20"/>
      <w:szCs w:val="20"/>
      <w:lang w:val="en-AU" w:eastAsia="ru-RU"/>
    </w:rPr>
  </w:style>
  <w:style w:type="character" w:customStyle="1" w:styleId="af0">
    <w:name w:val="Верхний колонтитул Знак"/>
    <w:basedOn w:val="a0"/>
    <w:link w:val="af"/>
    <w:rsid w:val="00D95D28"/>
    <w:rPr>
      <w:rFonts w:ascii="Times New Roman" w:eastAsia="Times New Roman" w:hAnsi="Times New Roman" w:cs="Times New Roman"/>
      <w:sz w:val="20"/>
      <w:szCs w:val="20"/>
      <w:lang w:val="en-AU" w:eastAsia="ru-RU"/>
    </w:rPr>
  </w:style>
  <w:style w:type="paragraph" w:styleId="33">
    <w:name w:val="Body Text 3"/>
    <w:basedOn w:val="a"/>
    <w:link w:val="34"/>
    <w:rsid w:val="00D95D28"/>
    <w:pPr>
      <w:jc w:val="both"/>
    </w:pPr>
    <w:rPr>
      <w:rFonts w:ascii="Arial LatArm" w:hAnsi="Arial LatArm"/>
      <w:sz w:val="20"/>
      <w:szCs w:val="20"/>
      <w:lang w:eastAsia="ru-RU"/>
    </w:rPr>
  </w:style>
  <w:style w:type="character" w:customStyle="1" w:styleId="34">
    <w:name w:val="Основной текст 3 Знак"/>
    <w:basedOn w:val="a0"/>
    <w:link w:val="33"/>
    <w:rsid w:val="00D95D28"/>
    <w:rPr>
      <w:rFonts w:ascii="Arial LatArm" w:eastAsia="Times New Roman" w:hAnsi="Arial LatArm" w:cs="Times New Roman"/>
      <w:sz w:val="20"/>
      <w:szCs w:val="20"/>
      <w:lang w:val="en-US" w:eastAsia="ru-RU"/>
    </w:rPr>
  </w:style>
  <w:style w:type="paragraph" w:styleId="af1">
    <w:name w:val="Title"/>
    <w:basedOn w:val="a"/>
    <w:link w:val="af2"/>
    <w:qFormat/>
    <w:rsid w:val="00D95D28"/>
    <w:pPr>
      <w:jc w:val="center"/>
    </w:pPr>
    <w:rPr>
      <w:rFonts w:ascii="Arial Armenian" w:hAnsi="Arial Armenian"/>
      <w:szCs w:val="20"/>
    </w:rPr>
  </w:style>
  <w:style w:type="character" w:customStyle="1" w:styleId="af2">
    <w:name w:val="Название Знак"/>
    <w:basedOn w:val="a0"/>
    <w:link w:val="af1"/>
    <w:rsid w:val="00D95D28"/>
    <w:rPr>
      <w:rFonts w:ascii="Arial Armenian" w:eastAsia="Times New Roman" w:hAnsi="Arial Armenian" w:cs="Times New Roman"/>
      <w:sz w:val="24"/>
      <w:szCs w:val="20"/>
      <w:lang w:val="en-US"/>
    </w:rPr>
  </w:style>
  <w:style w:type="character" w:styleId="af3">
    <w:name w:val="page number"/>
    <w:basedOn w:val="a0"/>
    <w:rsid w:val="00D95D28"/>
  </w:style>
  <w:style w:type="paragraph" w:styleId="af4">
    <w:name w:val="footnote text"/>
    <w:basedOn w:val="a"/>
    <w:link w:val="af5"/>
    <w:semiHidden/>
    <w:rsid w:val="00D95D28"/>
    <w:rPr>
      <w:rFonts w:ascii="Times Armenian" w:hAnsi="Times Armenian"/>
      <w:sz w:val="20"/>
      <w:szCs w:val="20"/>
      <w:lang w:val="x-none" w:eastAsia="ru-RU"/>
    </w:rPr>
  </w:style>
  <w:style w:type="character" w:customStyle="1" w:styleId="af5">
    <w:name w:val="Текст сноски Знак"/>
    <w:basedOn w:val="a0"/>
    <w:link w:val="af4"/>
    <w:semiHidden/>
    <w:rsid w:val="00D95D28"/>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D95D28"/>
    <w:pPr>
      <w:spacing w:after="160" w:line="240" w:lineRule="exact"/>
    </w:pPr>
    <w:rPr>
      <w:rFonts w:ascii="Arial" w:hAnsi="Arial" w:cs="Arial"/>
      <w:sz w:val="20"/>
      <w:szCs w:val="20"/>
    </w:rPr>
  </w:style>
  <w:style w:type="paragraph" w:customStyle="1" w:styleId="norm">
    <w:name w:val="norm"/>
    <w:basedOn w:val="a"/>
    <w:rsid w:val="00D95D2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D95D28"/>
    <w:rPr>
      <w:rFonts w:ascii="Arial Armenian" w:hAnsi="Arial Armenian"/>
      <w:sz w:val="22"/>
      <w:lang w:val="en-US" w:eastAsia="ru-RU" w:bidi="ar-SA"/>
    </w:rPr>
  </w:style>
  <w:style w:type="character" w:customStyle="1" w:styleId="CharCharChar">
    <w:name w:val="Char Char Char"/>
    <w:rsid w:val="00D95D28"/>
    <w:rPr>
      <w:rFonts w:ascii="Arial LatArm" w:hAnsi="Arial LatArm"/>
      <w:sz w:val="24"/>
      <w:lang w:eastAsia="ru-RU"/>
    </w:rPr>
  </w:style>
  <w:style w:type="paragraph" w:styleId="af6">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D95D28"/>
    <w:pPr>
      <w:spacing w:before="100" w:beforeAutospacing="1" w:after="100" w:afterAutospacing="1"/>
    </w:pPr>
  </w:style>
  <w:style w:type="character" w:styleId="af7">
    <w:name w:val="Strong"/>
    <w:uiPriority w:val="22"/>
    <w:qFormat/>
    <w:rsid w:val="00D95D28"/>
    <w:rPr>
      <w:b/>
      <w:bCs/>
    </w:rPr>
  </w:style>
  <w:style w:type="character" w:styleId="af8">
    <w:name w:val="footnote reference"/>
    <w:semiHidden/>
    <w:rsid w:val="00D95D28"/>
    <w:rPr>
      <w:vertAlign w:val="superscript"/>
    </w:rPr>
  </w:style>
  <w:style w:type="character" w:customStyle="1" w:styleId="CharChar22">
    <w:name w:val="Char Char22"/>
    <w:rsid w:val="00D95D28"/>
    <w:rPr>
      <w:rFonts w:ascii="Arial Armenian" w:hAnsi="Arial Armenian"/>
      <w:sz w:val="28"/>
      <w:lang w:val="en-US"/>
    </w:rPr>
  </w:style>
  <w:style w:type="character" w:customStyle="1" w:styleId="CharChar20">
    <w:name w:val="Char Char20"/>
    <w:rsid w:val="00D95D28"/>
    <w:rPr>
      <w:rFonts w:ascii="Times LatArm" w:hAnsi="Times LatArm"/>
      <w:b/>
      <w:sz w:val="28"/>
      <w:lang w:val="en-US"/>
    </w:rPr>
  </w:style>
  <w:style w:type="character" w:customStyle="1" w:styleId="CharChar16">
    <w:name w:val="Char Char16"/>
    <w:rsid w:val="00D95D28"/>
    <w:rPr>
      <w:rFonts w:ascii="Times Armenian" w:hAnsi="Times Armenian"/>
      <w:b/>
      <w:lang w:val="hy-AM"/>
    </w:rPr>
  </w:style>
  <w:style w:type="character" w:customStyle="1" w:styleId="CharChar15">
    <w:name w:val="Char Char15"/>
    <w:rsid w:val="00D95D28"/>
    <w:rPr>
      <w:rFonts w:ascii="Times Armenian" w:hAnsi="Times Armenian"/>
      <w:i/>
      <w:lang w:val="nl-NL"/>
    </w:rPr>
  </w:style>
  <w:style w:type="character" w:customStyle="1" w:styleId="CharChar13">
    <w:name w:val="Char Char13"/>
    <w:rsid w:val="00D95D28"/>
    <w:rPr>
      <w:rFonts w:ascii="Arial Armenian" w:hAnsi="Arial Armenian"/>
      <w:lang w:val="en-US"/>
    </w:rPr>
  </w:style>
  <w:style w:type="character" w:customStyle="1" w:styleId="af9">
    <w:name w:val="Текст примечания Знак"/>
    <w:basedOn w:val="a0"/>
    <w:link w:val="afa"/>
    <w:semiHidden/>
    <w:rsid w:val="00D95D28"/>
    <w:rPr>
      <w:rFonts w:ascii="Times Armenian" w:eastAsia="Times New Roman" w:hAnsi="Times Armenian" w:cs="Times New Roman"/>
      <w:sz w:val="20"/>
      <w:szCs w:val="20"/>
      <w:lang w:val="en-US" w:eastAsia="ru-RU"/>
    </w:rPr>
  </w:style>
  <w:style w:type="paragraph" w:styleId="afa">
    <w:name w:val="annotation text"/>
    <w:basedOn w:val="a"/>
    <w:link w:val="af9"/>
    <w:semiHidden/>
    <w:rsid w:val="00D95D28"/>
    <w:rPr>
      <w:rFonts w:ascii="Times Armenian" w:hAnsi="Times Armenian"/>
      <w:sz w:val="20"/>
      <w:szCs w:val="20"/>
      <w:lang w:eastAsia="ru-RU"/>
    </w:rPr>
  </w:style>
  <w:style w:type="character" w:customStyle="1" w:styleId="12">
    <w:name w:val="Текст примечания Знак1"/>
    <w:basedOn w:val="a0"/>
    <w:uiPriority w:val="99"/>
    <w:semiHidden/>
    <w:rsid w:val="00D95D28"/>
    <w:rPr>
      <w:rFonts w:ascii="Times New Roman" w:eastAsia="Times New Roman" w:hAnsi="Times New Roman" w:cs="Times New Roman"/>
      <w:sz w:val="20"/>
      <w:szCs w:val="20"/>
      <w:lang w:val="en-US"/>
    </w:rPr>
  </w:style>
  <w:style w:type="character" w:customStyle="1" w:styleId="afb">
    <w:name w:val="Тема примечания Знак"/>
    <w:basedOn w:val="af9"/>
    <w:link w:val="afc"/>
    <w:semiHidden/>
    <w:rsid w:val="00D95D28"/>
    <w:rPr>
      <w:rFonts w:ascii="Times Armenian" w:eastAsia="Times New Roman" w:hAnsi="Times Armenian" w:cs="Times New Roman"/>
      <w:b/>
      <w:bCs/>
      <w:sz w:val="20"/>
      <w:szCs w:val="20"/>
      <w:lang w:val="en-US" w:eastAsia="ru-RU"/>
    </w:rPr>
  </w:style>
  <w:style w:type="paragraph" w:styleId="afc">
    <w:name w:val="annotation subject"/>
    <w:basedOn w:val="afa"/>
    <w:next w:val="afa"/>
    <w:link w:val="afb"/>
    <w:semiHidden/>
    <w:rsid w:val="00D95D28"/>
    <w:rPr>
      <w:b/>
      <w:bCs/>
    </w:rPr>
  </w:style>
  <w:style w:type="character" w:customStyle="1" w:styleId="13">
    <w:name w:val="Тема примечания Знак1"/>
    <w:basedOn w:val="12"/>
    <w:uiPriority w:val="99"/>
    <w:semiHidden/>
    <w:rsid w:val="00D95D28"/>
    <w:rPr>
      <w:rFonts w:ascii="Times New Roman" w:eastAsia="Times New Roman" w:hAnsi="Times New Roman" w:cs="Times New Roman"/>
      <w:b/>
      <w:bCs/>
      <w:sz w:val="20"/>
      <w:szCs w:val="20"/>
      <w:lang w:val="en-US"/>
    </w:rPr>
  </w:style>
  <w:style w:type="character" w:customStyle="1" w:styleId="afd">
    <w:name w:val="Текст концевой сноски Знак"/>
    <w:basedOn w:val="a0"/>
    <w:link w:val="afe"/>
    <w:semiHidden/>
    <w:rsid w:val="00D95D28"/>
    <w:rPr>
      <w:rFonts w:ascii="Times Armenian" w:eastAsia="Times New Roman" w:hAnsi="Times Armenian" w:cs="Times New Roman"/>
      <w:sz w:val="20"/>
      <w:szCs w:val="20"/>
      <w:lang w:val="en-US" w:eastAsia="ru-RU"/>
    </w:rPr>
  </w:style>
  <w:style w:type="paragraph" w:styleId="afe">
    <w:name w:val="endnote text"/>
    <w:basedOn w:val="a"/>
    <w:link w:val="afd"/>
    <w:semiHidden/>
    <w:rsid w:val="00D95D28"/>
    <w:rPr>
      <w:rFonts w:ascii="Times Armenian" w:hAnsi="Times Armenian"/>
      <w:sz w:val="20"/>
      <w:szCs w:val="20"/>
      <w:lang w:eastAsia="ru-RU"/>
    </w:rPr>
  </w:style>
  <w:style w:type="character" w:customStyle="1" w:styleId="14">
    <w:name w:val="Текст концевой сноски Знак1"/>
    <w:basedOn w:val="a0"/>
    <w:uiPriority w:val="99"/>
    <w:semiHidden/>
    <w:rsid w:val="00D95D28"/>
    <w:rPr>
      <w:rFonts w:ascii="Times New Roman" w:eastAsia="Times New Roman" w:hAnsi="Times New Roman" w:cs="Times New Roman"/>
      <w:sz w:val="20"/>
      <w:szCs w:val="20"/>
      <w:lang w:val="en-US"/>
    </w:rPr>
  </w:style>
  <w:style w:type="character" w:customStyle="1" w:styleId="aff">
    <w:name w:val="Схема документа Знак"/>
    <w:basedOn w:val="a0"/>
    <w:link w:val="aff0"/>
    <w:semiHidden/>
    <w:rsid w:val="00D95D28"/>
    <w:rPr>
      <w:rFonts w:ascii="Tahoma" w:eastAsia="Times New Roman" w:hAnsi="Tahoma" w:cs="Tahoma"/>
      <w:sz w:val="20"/>
      <w:szCs w:val="20"/>
      <w:shd w:val="clear" w:color="auto" w:fill="000080"/>
      <w:lang w:val="en-US" w:eastAsia="ru-RU"/>
    </w:rPr>
  </w:style>
  <w:style w:type="paragraph" w:styleId="aff0">
    <w:name w:val="Document Map"/>
    <w:basedOn w:val="a"/>
    <w:link w:val="aff"/>
    <w:semiHidden/>
    <w:rsid w:val="00D95D28"/>
    <w:pPr>
      <w:shd w:val="clear" w:color="auto" w:fill="000080"/>
    </w:pPr>
    <w:rPr>
      <w:rFonts w:ascii="Tahoma" w:hAnsi="Tahoma" w:cs="Tahoma"/>
      <w:sz w:val="20"/>
      <w:szCs w:val="20"/>
      <w:lang w:eastAsia="ru-RU"/>
    </w:rPr>
  </w:style>
  <w:style w:type="character" w:customStyle="1" w:styleId="15">
    <w:name w:val="Схема документа Знак1"/>
    <w:basedOn w:val="a0"/>
    <w:uiPriority w:val="99"/>
    <w:semiHidden/>
    <w:rsid w:val="00D95D28"/>
    <w:rPr>
      <w:rFonts w:ascii="Segoe UI" w:eastAsia="Times New Roman" w:hAnsi="Segoe UI" w:cs="Segoe UI"/>
      <w:sz w:val="16"/>
      <w:szCs w:val="16"/>
      <w:lang w:val="en-US"/>
    </w:rPr>
  </w:style>
  <w:style w:type="paragraph" w:customStyle="1" w:styleId="Char1">
    <w:name w:val="Char1"/>
    <w:basedOn w:val="a"/>
    <w:rsid w:val="00D95D28"/>
    <w:pPr>
      <w:spacing w:after="160" w:line="240" w:lineRule="exact"/>
    </w:pPr>
    <w:rPr>
      <w:rFonts w:ascii="Verdana" w:hAnsi="Verdana"/>
      <w:sz w:val="20"/>
      <w:szCs w:val="20"/>
    </w:rPr>
  </w:style>
  <w:style w:type="paragraph" w:customStyle="1" w:styleId="Style2">
    <w:name w:val="Style2"/>
    <w:basedOn w:val="a"/>
    <w:rsid w:val="00D95D28"/>
    <w:pPr>
      <w:jc w:val="center"/>
    </w:pPr>
    <w:rPr>
      <w:rFonts w:ascii="Arial Armenian" w:hAnsi="Arial Armenian"/>
      <w:w w:val="90"/>
      <w:sz w:val="22"/>
      <w:szCs w:val="20"/>
      <w:lang w:eastAsia="ru-RU"/>
    </w:rPr>
  </w:style>
  <w:style w:type="character" w:customStyle="1" w:styleId="CharChar23">
    <w:name w:val="Char Char23"/>
    <w:rsid w:val="00D95D28"/>
    <w:rPr>
      <w:rFonts w:ascii="Arial Armenian" w:hAnsi="Arial Armenian"/>
      <w:sz w:val="28"/>
      <w:lang w:val="en-US" w:eastAsia="ru-RU" w:bidi="ar-SA"/>
    </w:rPr>
  </w:style>
  <w:style w:type="character" w:customStyle="1" w:styleId="CharChar21">
    <w:name w:val="Char Char21"/>
    <w:rsid w:val="00D95D28"/>
    <w:rPr>
      <w:rFonts w:ascii="Arial LatArm" w:hAnsi="Arial LatArm"/>
      <w:b/>
      <w:color w:val="0000FF"/>
      <w:lang w:val="en-US" w:eastAsia="ru-RU" w:bidi="ar-SA"/>
    </w:rPr>
  </w:style>
  <w:style w:type="character" w:customStyle="1" w:styleId="CharChar25">
    <w:name w:val="Char Char25"/>
    <w:rsid w:val="00D95D28"/>
    <w:rPr>
      <w:rFonts w:ascii="Arial Armenian" w:hAnsi="Arial Armenian"/>
      <w:sz w:val="28"/>
      <w:lang w:val="en-US" w:eastAsia="ru-RU" w:bidi="ar-SA"/>
    </w:rPr>
  </w:style>
  <w:style w:type="character" w:customStyle="1" w:styleId="CharChar24">
    <w:name w:val="Char Char24"/>
    <w:rsid w:val="00D95D28"/>
    <w:rPr>
      <w:rFonts w:ascii="Arial LatArm" w:hAnsi="Arial LatArm"/>
      <w:b/>
      <w:color w:val="0000FF"/>
      <w:lang w:val="en-US" w:eastAsia="ru-RU" w:bidi="ar-SA"/>
    </w:rPr>
  </w:style>
  <w:style w:type="paragraph" w:styleId="aff1">
    <w:name w:val="Block Text"/>
    <w:basedOn w:val="a"/>
    <w:rsid w:val="00D95D28"/>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D95D28"/>
    <w:pPr>
      <w:autoSpaceDE w:val="0"/>
      <w:autoSpaceDN w:val="0"/>
      <w:adjustRightInd w:val="0"/>
    </w:pPr>
    <w:rPr>
      <w:rFonts w:ascii="Times Armenian" w:hAnsi="Times Armenian"/>
      <w:lang w:val="ru-RU" w:eastAsia="ru-RU"/>
    </w:rPr>
  </w:style>
  <w:style w:type="paragraph" w:customStyle="1" w:styleId="Normal2">
    <w:name w:val="Normal+2"/>
    <w:basedOn w:val="a"/>
    <w:next w:val="a"/>
    <w:rsid w:val="00D95D2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D95D28"/>
    <w:pPr>
      <w:widowControl w:val="0"/>
      <w:bidi/>
      <w:adjustRightInd w:val="0"/>
      <w:spacing w:after="160" w:line="240" w:lineRule="exact"/>
    </w:pPr>
    <w:rPr>
      <w:sz w:val="20"/>
      <w:szCs w:val="20"/>
      <w:lang w:val="en-GB" w:eastAsia="ru-RU" w:bidi="he-IL"/>
    </w:rPr>
  </w:style>
  <w:style w:type="paragraph" w:customStyle="1" w:styleId="xl63">
    <w:name w:val="xl63"/>
    <w:basedOn w:val="a"/>
    <w:rsid w:val="00D95D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95D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95D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95D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95D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95D2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95D2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95D2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95D2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95D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95D2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95D2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95D2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95D2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95D2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95D2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95D2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95D28"/>
    <w:pPr>
      <w:spacing w:before="100" w:beforeAutospacing="1" w:after="100" w:afterAutospacing="1"/>
    </w:pPr>
    <w:rPr>
      <w:rFonts w:eastAsia="Arial Unicode MS"/>
      <w:sz w:val="16"/>
      <w:szCs w:val="16"/>
    </w:rPr>
  </w:style>
  <w:style w:type="paragraph" w:customStyle="1" w:styleId="font13">
    <w:name w:val="font13"/>
    <w:basedOn w:val="a"/>
    <w:rsid w:val="00D95D2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95D2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95D2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95D2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D95D2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D95D28"/>
    <w:pPr>
      <w:suppressAutoHyphens/>
      <w:spacing w:line="100" w:lineRule="atLeast"/>
    </w:pPr>
    <w:rPr>
      <w:kern w:val="1"/>
      <w:sz w:val="20"/>
      <w:szCs w:val="20"/>
      <w:lang w:val="en-AU" w:eastAsia="ar-SA"/>
    </w:rPr>
  </w:style>
  <w:style w:type="character" w:styleId="aff2">
    <w:name w:val="FollowedHyperlink"/>
    <w:rsid w:val="00D95D28"/>
    <w:rPr>
      <w:color w:val="800080"/>
      <w:u w:val="single"/>
    </w:rPr>
  </w:style>
  <w:style w:type="character" w:customStyle="1" w:styleId="CharCharCharChar1">
    <w:name w:val="Char Char Char Char1"/>
    <w:aliases w:val=" Char Char Char Char Char Char"/>
    <w:rsid w:val="00D95D28"/>
    <w:rPr>
      <w:rFonts w:ascii="Arial LatArm" w:hAnsi="Arial LatArm"/>
      <w:sz w:val="24"/>
      <w:lang w:val="en-US" w:eastAsia="ru-RU" w:bidi="ar-SA"/>
    </w:rPr>
  </w:style>
  <w:style w:type="character" w:customStyle="1" w:styleId="CharChar">
    <w:name w:val="Char Char"/>
    <w:locked/>
    <w:rsid w:val="00D95D28"/>
    <w:rPr>
      <w:lang w:val="en-US" w:eastAsia="en-US" w:bidi="ar-SA"/>
    </w:rPr>
  </w:style>
  <w:style w:type="character" w:styleId="aff3">
    <w:name w:val="Emphasis"/>
    <w:qFormat/>
    <w:rsid w:val="00D95D28"/>
    <w:rPr>
      <w:i/>
      <w:iCs/>
    </w:rPr>
  </w:style>
  <w:style w:type="character" w:customStyle="1" w:styleId="CharChar4">
    <w:name w:val="Char Char4"/>
    <w:locked/>
    <w:rsid w:val="00D95D28"/>
    <w:rPr>
      <w:sz w:val="24"/>
      <w:szCs w:val="24"/>
      <w:lang w:val="en-US" w:eastAsia="en-US" w:bidi="ar-SA"/>
    </w:rPr>
  </w:style>
  <w:style w:type="paragraph" w:customStyle="1" w:styleId="msonormalcxspmiddle">
    <w:name w:val="msonormalcxspmiddle"/>
    <w:basedOn w:val="a"/>
    <w:rsid w:val="00D95D28"/>
    <w:pPr>
      <w:spacing w:before="100" w:beforeAutospacing="1" w:after="100" w:afterAutospacing="1"/>
    </w:pPr>
  </w:style>
  <w:style w:type="character" w:customStyle="1" w:styleId="CharChar5">
    <w:name w:val="Char Char5"/>
    <w:locked/>
    <w:rsid w:val="00D95D28"/>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lympcollege@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187</TotalTime>
  <Pages>56</Pages>
  <Words>21745</Words>
  <Characters>123949</Characters>
  <Application>Microsoft Office Word</Application>
  <DocSecurity>0</DocSecurity>
  <Lines>1032</Lines>
  <Paragraphs>290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145404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College1</dc:creator>
  <cp:keywords/>
  <dc:description/>
  <cp:lastModifiedBy>College1</cp:lastModifiedBy>
  <cp:revision>13</cp:revision>
  <dcterms:created xsi:type="dcterms:W3CDTF">2024-10-08T09:01:00Z</dcterms:created>
  <dcterms:modified xsi:type="dcterms:W3CDTF">2024-11-14T08:56:00Z</dcterms:modified>
</cp:coreProperties>
</file>